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C7DC1" w14:textId="330E042A" w:rsidR="00354A60" w:rsidRDefault="00B37904">
      <w:pPr>
        <w:tabs>
          <w:tab w:val="center" w:pos="4536"/>
          <w:tab w:val="right" w:pos="7938"/>
          <w:tab w:val="right" w:pos="9639"/>
        </w:tabs>
        <w:ind w:right="2"/>
        <w:rPr>
          <w:rFonts w:ascii="Arial" w:hAnsi="Arial" w:cs="Arial"/>
          <w:b/>
          <w:bCs/>
          <w:sz w:val="28"/>
        </w:rPr>
      </w:pPr>
      <w:r>
        <w:rPr>
          <w:rFonts w:ascii="Arial" w:hAnsi="Arial" w:cs="Arial"/>
          <w:b/>
          <w:bCs/>
          <w:sz w:val="28"/>
        </w:rPr>
        <w:t>3GPP TSG RAN WG1#114bis</w:t>
      </w:r>
      <w:r>
        <w:t xml:space="preserve"> </w:t>
      </w:r>
      <w:r>
        <w:rPr>
          <w:rFonts w:ascii="Arial" w:hAnsi="Arial" w:cs="Arial"/>
          <w:b/>
          <w:bCs/>
          <w:sz w:val="28"/>
        </w:rPr>
        <w:tab/>
      </w:r>
      <w:r>
        <w:rPr>
          <w:rFonts w:ascii="Arial" w:hAnsi="Arial" w:cs="Arial"/>
          <w:b/>
          <w:bCs/>
          <w:sz w:val="28"/>
        </w:rPr>
        <w:tab/>
      </w:r>
      <w:r>
        <w:rPr>
          <w:rFonts w:ascii="Arial" w:hAnsi="Arial" w:cs="Arial"/>
          <w:b/>
          <w:bCs/>
          <w:sz w:val="28"/>
        </w:rPr>
        <w:tab/>
      </w:r>
      <w:hyperlink r:id="rId6" w:history="1">
        <w:r>
          <w:rPr>
            <w:rStyle w:val="Hyperlink"/>
            <w:rFonts w:ascii="Arial" w:hAnsi="Arial" w:cs="Arial"/>
            <w:b/>
            <w:bCs/>
            <w:sz w:val="28"/>
          </w:rPr>
          <w:t>R1-2310284</w:t>
        </w:r>
      </w:hyperlink>
    </w:p>
    <w:p w14:paraId="557C7DC2" w14:textId="77777777" w:rsidR="00354A60" w:rsidRDefault="00B3790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 October 9 - 13, 2023</w:t>
      </w:r>
    </w:p>
    <w:p w14:paraId="557C7DC3" w14:textId="77777777" w:rsidR="00354A60" w:rsidRDefault="00354A60">
      <w:pPr>
        <w:rPr>
          <w:szCs w:val="20"/>
        </w:rPr>
      </w:pPr>
    </w:p>
    <w:p w14:paraId="557C7DC4" w14:textId="77777777" w:rsidR="00354A60" w:rsidRDefault="00B37904">
      <w:pPr>
        <w:pStyle w:val="3GPPHeader"/>
        <w:rPr>
          <w:sz w:val="22"/>
          <w:lang w:val="sv-FI"/>
        </w:rPr>
      </w:pPr>
      <w:bookmarkStart w:id="0" w:name="_Toc131604752"/>
      <w:r>
        <w:rPr>
          <w:sz w:val="22"/>
          <w:lang w:val="sv-FI"/>
        </w:rPr>
        <w:t>Agenda Item:</w:t>
      </w:r>
      <w:r>
        <w:rPr>
          <w:sz w:val="22"/>
          <w:lang w:val="sv-FI"/>
        </w:rPr>
        <w:tab/>
        <w:t>8.3.2</w:t>
      </w:r>
    </w:p>
    <w:p w14:paraId="557C7DC5" w14:textId="77777777" w:rsidR="00354A60" w:rsidRDefault="00B37904">
      <w:pPr>
        <w:pStyle w:val="3GPPHeader"/>
        <w:rPr>
          <w:sz w:val="22"/>
        </w:rPr>
      </w:pPr>
      <w:r>
        <w:rPr>
          <w:sz w:val="22"/>
        </w:rPr>
        <w:t>Source:</w:t>
      </w:r>
      <w:r>
        <w:rPr>
          <w:sz w:val="22"/>
        </w:rPr>
        <w:tab/>
        <w:t>Moderator (CATT)</w:t>
      </w:r>
    </w:p>
    <w:p w14:paraId="557C7DC6" w14:textId="77777777" w:rsidR="00354A60" w:rsidRDefault="00B37904">
      <w:pPr>
        <w:pStyle w:val="3GPPHeader"/>
        <w:ind w:left="1695" w:hanging="1695"/>
        <w:rPr>
          <w:sz w:val="22"/>
        </w:rPr>
      </w:pPr>
      <w:r>
        <w:rPr>
          <w:sz w:val="22"/>
        </w:rPr>
        <w:t>Title:</w:t>
      </w:r>
      <w:r>
        <w:rPr>
          <w:sz w:val="22"/>
        </w:rPr>
        <w:tab/>
      </w:r>
      <w:r>
        <w:rPr>
          <w:sz w:val="22"/>
        </w:rPr>
        <w:tab/>
        <w:t>FL Summary #1 for NR DL and UL carrier phase positioning</w:t>
      </w:r>
    </w:p>
    <w:p w14:paraId="557C7DC7" w14:textId="77777777" w:rsidR="00354A60" w:rsidRDefault="00B37904">
      <w:pPr>
        <w:pStyle w:val="3GPPHeader"/>
        <w:rPr>
          <w:sz w:val="22"/>
        </w:rPr>
      </w:pPr>
      <w:r>
        <w:rPr>
          <w:sz w:val="22"/>
        </w:rPr>
        <w:t>Document for:</w:t>
      </w:r>
      <w:r>
        <w:rPr>
          <w:sz w:val="22"/>
        </w:rPr>
        <w:tab/>
        <w:t>Discussion and Decision</w:t>
      </w:r>
    </w:p>
    <w:p w14:paraId="557C7DC8" w14:textId="77777777" w:rsidR="00354A60" w:rsidRDefault="00354A60">
      <w:pPr>
        <w:pBdr>
          <w:bottom w:val="single" w:sz="4" w:space="1" w:color="auto"/>
        </w:pBdr>
        <w:rPr>
          <w:rFonts w:ascii="Arial" w:hAnsi="Arial" w:cs="Arial"/>
        </w:rPr>
      </w:pPr>
      <w:bookmarkStart w:id="1" w:name="_Hlk88345428"/>
      <w:bookmarkEnd w:id="1"/>
    </w:p>
    <w:p w14:paraId="557C7DC9" w14:textId="77777777" w:rsidR="00354A60" w:rsidRDefault="00B37904">
      <w:pPr>
        <w:pStyle w:val="Heading1"/>
      </w:pPr>
      <w:bookmarkStart w:id="2" w:name="_Toc131604798"/>
      <w:bookmarkEnd w:id="0"/>
      <w:r>
        <w:t>Introduction</w:t>
      </w:r>
      <w:bookmarkEnd w:id="2"/>
    </w:p>
    <w:p w14:paraId="557C7DCA" w14:textId="77777777" w:rsidR="00354A60" w:rsidRDefault="00B37904">
      <w:pPr>
        <w:rPr>
          <w:lang w:eastAsia="zh-CN"/>
        </w:rPr>
      </w:pPr>
      <w:r>
        <w:rPr>
          <w:lang w:eastAsia="zh-CN"/>
        </w:rPr>
        <w:t>RAN1 has been working on Rel-18 new work item on expanded and improved NR positioning [1] since RAN1#112 ([2][3][4][5]). The WI was completed from RAN1’s perspective. The purpose of this document is to provide a summary of the discussion of the maintenance issues related to the following objective, based on the submitted contributions ([6-25]).</w:t>
      </w:r>
    </w:p>
    <w:p w14:paraId="557C7DCB" w14:textId="77777777" w:rsidR="00354A60" w:rsidRDefault="00354A60">
      <w:pPr>
        <w:rPr>
          <w:lang w:eastAsia="zh-CN"/>
        </w:rPr>
      </w:pPr>
    </w:p>
    <w:p w14:paraId="557C7DCC" w14:textId="77777777" w:rsidR="00354A60" w:rsidRDefault="00B37904">
      <w:pPr>
        <w:pStyle w:val="ListParagraph"/>
        <w:numPr>
          <w:ilvl w:val="0"/>
          <w:numId w:val="14"/>
        </w:numPr>
        <w:ind w:leftChars="0" w:left="720"/>
        <w:rPr>
          <w:i/>
          <w:iCs/>
        </w:rPr>
      </w:pPr>
      <w:r>
        <w:rPr>
          <w:i/>
          <w:iCs/>
        </w:rPr>
        <w:t>Specify physical layer measurements and signalling to support NR DL and UL carrier phase positioning for UE-based, UE-assisted, and NG-RAN node assisted positioning [RAN1, RAN2, RAN3, RAN4].</w:t>
      </w:r>
    </w:p>
    <w:p w14:paraId="557C7DCD" w14:textId="77777777" w:rsidR="00354A60" w:rsidRDefault="00B37904">
      <w:pPr>
        <w:pStyle w:val="ListParagraph"/>
        <w:numPr>
          <w:ilvl w:val="1"/>
          <w:numId w:val="15"/>
        </w:numPr>
        <w:tabs>
          <w:tab w:val="clear" w:pos="1440"/>
        </w:tabs>
        <w:ind w:leftChars="0"/>
        <w:rPr>
          <w:i/>
          <w:iCs/>
        </w:rPr>
      </w:pPr>
      <w:r>
        <w:rPr>
          <w:i/>
          <w:iCs/>
        </w:rPr>
        <w:t>Existing DL PRS and UL SRS for positioning are used for NR carrier phase measurements.</w:t>
      </w:r>
    </w:p>
    <w:p w14:paraId="557C7DCE" w14:textId="77777777" w:rsidR="00354A60" w:rsidRDefault="00B37904">
      <w:pPr>
        <w:pStyle w:val="ListParagraph"/>
        <w:numPr>
          <w:ilvl w:val="1"/>
          <w:numId w:val="15"/>
        </w:numPr>
        <w:tabs>
          <w:tab w:val="clear" w:pos="1440"/>
        </w:tabs>
        <w:ind w:leftChars="0"/>
        <w:rPr>
          <w:i/>
          <w:iCs/>
        </w:rPr>
      </w:pPr>
      <w:r>
        <w:rPr>
          <w:i/>
          <w:iCs/>
        </w:rPr>
        <w:t xml:space="preserve">Specify measurements that are limited to a single carrier/PFL. </w:t>
      </w:r>
    </w:p>
    <w:p w14:paraId="557C7DCF" w14:textId="77777777" w:rsidR="00354A60" w:rsidRDefault="00B37904">
      <w:pPr>
        <w:pStyle w:val="ListParagraph"/>
        <w:numPr>
          <w:ilvl w:val="1"/>
          <w:numId w:val="15"/>
        </w:numPr>
        <w:tabs>
          <w:tab w:val="clear" w:pos="1440"/>
        </w:tabs>
        <w:ind w:leftChars="0"/>
        <w:rPr>
          <w:i/>
          <w:iCs/>
        </w:rPr>
      </w:pPr>
      <w:r>
        <w:rPr>
          <w:i/>
          <w:iCs/>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557C7DD0" w14:textId="77777777" w:rsidR="00354A60" w:rsidRDefault="00354A60">
      <w:pPr>
        <w:rPr>
          <w:lang w:eastAsia="zh-CN"/>
        </w:rPr>
      </w:pPr>
    </w:p>
    <w:p w14:paraId="557C7DD1" w14:textId="77777777" w:rsidR="00354A60" w:rsidRDefault="00B37904">
      <w:pPr>
        <w:rPr>
          <w:lang w:eastAsia="zh-CN"/>
        </w:rPr>
      </w:pPr>
      <w:r>
        <w:rPr>
          <w:lang w:eastAsia="zh-CN"/>
        </w:rPr>
        <w:t xml:space="preserve">The discussion will focus on the following aspects: </w:t>
      </w:r>
    </w:p>
    <w:p w14:paraId="557C7DD2" w14:textId="77777777" w:rsidR="00354A60" w:rsidRDefault="00B37904">
      <w:pPr>
        <w:pStyle w:val="ListParagraph"/>
        <w:numPr>
          <w:ilvl w:val="0"/>
          <w:numId w:val="16"/>
        </w:numPr>
        <w:ind w:leftChars="0"/>
      </w:pPr>
      <w:r>
        <w:t>Definition of NR carrier phase measurements</w:t>
      </w:r>
    </w:p>
    <w:p w14:paraId="557C7DD3" w14:textId="77777777" w:rsidR="00354A60" w:rsidRDefault="00B37904">
      <w:pPr>
        <w:pStyle w:val="ListParagraph"/>
        <w:numPr>
          <w:ilvl w:val="0"/>
          <w:numId w:val="16"/>
        </w:numPr>
        <w:ind w:leftChars="0"/>
      </w:pPr>
      <w:r>
        <w:t>NR carrier phase measurements and reporting</w:t>
      </w:r>
    </w:p>
    <w:p w14:paraId="557C7DD4" w14:textId="77777777" w:rsidR="00354A60" w:rsidRDefault="00B37904">
      <w:pPr>
        <w:pStyle w:val="ListParagraph"/>
        <w:numPr>
          <w:ilvl w:val="0"/>
          <w:numId w:val="16"/>
        </w:numPr>
        <w:ind w:leftChars="0"/>
      </w:pPr>
      <w:r>
        <w:t>Differential CPP and PRU</w:t>
      </w:r>
    </w:p>
    <w:p w14:paraId="557C7DD5" w14:textId="77777777" w:rsidR="00354A60" w:rsidRDefault="00B37904">
      <w:pPr>
        <w:pStyle w:val="ListParagraph"/>
        <w:numPr>
          <w:ilvl w:val="0"/>
          <w:numId w:val="16"/>
        </w:numPr>
        <w:ind w:leftChars="0"/>
      </w:pPr>
      <w:r>
        <w:t>Integer ambiguity</w:t>
      </w:r>
    </w:p>
    <w:p w14:paraId="557C7DD6" w14:textId="77777777" w:rsidR="00354A60" w:rsidRDefault="00B37904">
      <w:pPr>
        <w:pStyle w:val="ListParagraph"/>
        <w:numPr>
          <w:ilvl w:val="0"/>
          <w:numId w:val="16"/>
        </w:numPr>
        <w:ind w:leftChars="0"/>
      </w:pPr>
      <w:r>
        <w:t>Phase error group</w:t>
      </w:r>
    </w:p>
    <w:p w14:paraId="557C7DD7" w14:textId="77777777" w:rsidR="00354A60" w:rsidRDefault="00B37904">
      <w:pPr>
        <w:pStyle w:val="ListParagraph"/>
        <w:numPr>
          <w:ilvl w:val="0"/>
          <w:numId w:val="16"/>
        </w:numPr>
        <w:ind w:leftChars="0"/>
      </w:pPr>
      <w:r>
        <w:t>Carrier phase measurement quality</w:t>
      </w:r>
    </w:p>
    <w:p w14:paraId="557C7DD8" w14:textId="77777777" w:rsidR="00354A60" w:rsidRDefault="00B37904">
      <w:pPr>
        <w:pStyle w:val="ListParagraph"/>
        <w:numPr>
          <w:ilvl w:val="0"/>
          <w:numId w:val="16"/>
        </w:numPr>
        <w:ind w:leftChars="0"/>
      </w:pPr>
      <w:r>
        <w:t>Multipath mitigation</w:t>
      </w:r>
    </w:p>
    <w:p w14:paraId="557C7DD9" w14:textId="77777777" w:rsidR="00354A60" w:rsidRDefault="00B37904">
      <w:pPr>
        <w:pStyle w:val="ListParagraph"/>
        <w:numPr>
          <w:ilvl w:val="0"/>
          <w:numId w:val="16"/>
        </w:numPr>
        <w:ind w:leftChars="0"/>
      </w:pPr>
      <w:r>
        <w:t>Others</w:t>
      </w:r>
    </w:p>
    <w:p w14:paraId="557C7DDA" w14:textId="77777777" w:rsidR="00354A60" w:rsidRDefault="00354A60">
      <w:pPr>
        <w:pStyle w:val="ListParagraph"/>
        <w:ind w:leftChars="0" w:left="720"/>
      </w:pPr>
    </w:p>
    <w:p w14:paraId="557C7DDB" w14:textId="77777777" w:rsidR="00354A60" w:rsidRDefault="00B37904">
      <w:pPr>
        <w:rPr>
          <w:lang w:eastAsia="zh-CN"/>
        </w:rPr>
      </w:pPr>
      <w:r>
        <w:rPr>
          <w:lang w:eastAsia="zh-CN"/>
        </w:rPr>
        <w:t>Please note that in this FL summary, a FL proposal may be designated as (</w:t>
      </w:r>
      <w:r>
        <w:rPr>
          <w:highlight w:val="magenta"/>
          <w:lang w:eastAsia="zh-CN"/>
        </w:rPr>
        <w:t>H</w:t>
      </w:r>
      <w:r>
        <w:rPr>
          <w:lang w:eastAsia="zh-CN"/>
        </w:rPr>
        <w:t>)(</w:t>
      </w:r>
      <w:r>
        <w:rPr>
          <w:highlight w:val="yellow"/>
          <w:lang w:eastAsia="zh-CN"/>
        </w:rPr>
        <w:t>M</w:t>
      </w:r>
      <w:r>
        <w:rPr>
          <w:lang w:eastAsia="zh-CN"/>
        </w:rPr>
        <w:t>)(L) to indicate its high, medium or low priority for online or offline discussions in this meeting. Nevertheless, we encourage all interested companies to provide feedback on all FL proposals. The FL may revise the priority of the proposals based on inputs from interested companies during the meeting, if it is deemed necessary.</w:t>
      </w:r>
    </w:p>
    <w:p w14:paraId="557C7DDC" w14:textId="77777777" w:rsidR="00354A60" w:rsidRDefault="00354A60">
      <w:pPr>
        <w:rPr>
          <w:highlight w:val="cyan"/>
          <w:lang w:eastAsia="zh-CN"/>
        </w:rPr>
      </w:pPr>
    </w:p>
    <w:p w14:paraId="557C7DDD" w14:textId="77777777" w:rsidR="00354A60" w:rsidRDefault="00B37904">
      <w:pPr>
        <w:pStyle w:val="Heading1"/>
      </w:pPr>
      <w:r>
        <w:t>Definitions of NR carrier phase measurements</w:t>
      </w:r>
    </w:p>
    <w:p w14:paraId="557C7DDE" w14:textId="77777777" w:rsidR="00354A60" w:rsidRDefault="00354A60">
      <w:pPr>
        <w:rPr>
          <w:lang w:eastAsia="zh-CN"/>
        </w:rPr>
      </w:pPr>
    </w:p>
    <w:tbl>
      <w:tblPr>
        <w:tblStyle w:val="TableGrid"/>
        <w:tblW w:w="0" w:type="auto"/>
        <w:tblLook w:val="04A0" w:firstRow="1" w:lastRow="0" w:firstColumn="1" w:lastColumn="0" w:noHBand="0" w:noVBand="1"/>
      </w:tblPr>
      <w:tblGrid>
        <w:gridCol w:w="10439"/>
      </w:tblGrid>
      <w:tr w:rsidR="00354A60" w14:paraId="557C7DEF" w14:textId="77777777">
        <w:tc>
          <w:tcPr>
            <w:tcW w:w="10439" w:type="dxa"/>
          </w:tcPr>
          <w:p w14:paraId="557C7DDF" w14:textId="77777777" w:rsidR="00354A60" w:rsidRDefault="00B37904">
            <w:pPr>
              <w:rPr>
                <w:b/>
              </w:rPr>
            </w:pPr>
            <w:r>
              <w:rPr>
                <w:b/>
                <w:highlight w:val="green"/>
              </w:rPr>
              <w:t>Agreement</w:t>
            </w:r>
            <w:r>
              <w:rPr>
                <w:b/>
              </w:rPr>
              <w:t xml:space="preserve"> (RAN1#112bis-e)</w:t>
            </w:r>
          </w:p>
          <w:p w14:paraId="557C7DE0" w14:textId="77777777" w:rsidR="00354A60" w:rsidRDefault="00B37904">
            <w:pPr>
              <w:rPr>
                <w:iCs/>
                <w:lang w:eastAsia="zh-CN"/>
              </w:rPr>
            </w:pPr>
            <w:r>
              <w:rPr>
                <w:iCs/>
                <w:lang w:eastAsia="zh-CN"/>
              </w:rPr>
              <w:t>Introduce DL reference carrier phase (DL RSCP) and NR DL reference carrier phase difference (DL RSCPD) as DL carrier phase measurements.</w:t>
            </w:r>
          </w:p>
          <w:p w14:paraId="557C7DE1" w14:textId="77777777" w:rsidR="00354A60" w:rsidRDefault="00B37904">
            <w:pPr>
              <w:numPr>
                <w:ilvl w:val="0"/>
                <w:numId w:val="17"/>
              </w:numPr>
              <w:rPr>
                <w:iCs/>
                <w:lang w:val="en-US" w:eastAsia="zh-CN"/>
              </w:rPr>
            </w:pPr>
            <w:r>
              <w:rPr>
                <w:iCs/>
                <w:lang w:val="en-US" w:eastAsia="zh-CN"/>
              </w:rPr>
              <w:t>Note: It is up to RAN4 to decide whether and how to define the requirements for DL RSCP and/or DL RSCPD. No LS needed to RAN4 for this note.</w:t>
            </w:r>
          </w:p>
          <w:p w14:paraId="557C7DE2" w14:textId="77777777" w:rsidR="00354A60" w:rsidRDefault="00B37904">
            <w:pPr>
              <w:numPr>
                <w:ilvl w:val="0"/>
                <w:numId w:val="17"/>
              </w:numPr>
              <w:rPr>
                <w:iCs/>
                <w:lang w:val="en-US" w:eastAsia="zh-CN"/>
              </w:rPr>
            </w:pPr>
            <w:r>
              <w:rPr>
                <w:iCs/>
                <w:lang w:val="en-US" w:eastAsia="zh-CN"/>
              </w:rPr>
              <w:t>DL RSCP can be reported together with UE Rx – Tx time difference measurement</w:t>
            </w:r>
          </w:p>
          <w:p w14:paraId="557C7DE3" w14:textId="77777777" w:rsidR="00354A60" w:rsidRDefault="00B37904">
            <w:pPr>
              <w:numPr>
                <w:ilvl w:val="0"/>
                <w:numId w:val="17"/>
              </w:numPr>
              <w:rPr>
                <w:iCs/>
                <w:lang w:val="en-US" w:eastAsia="zh-CN"/>
              </w:rPr>
            </w:pPr>
            <w:r>
              <w:rPr>
                <w:iCs/>
                <w:lang w:val="en-US" w:eastAsia="zh-CN"/>
              </w:rPr>
              <w:t>DL RSCPD can be reported together with RSTD measurement</w:t>
            </w:r>
          </w:p>
          <w:p w14:paraId="557C7DE4" w14:textId="77777777" w:rsidR="00354A60" w:rsidRDefault="00B37904">
            <w:pPr>
              <w:numPr>
                <w:ilvl w:val="0"/>
                <w:numId w:val="17"/>
              </w:numPr>
              <w:rPr>
                <w:iCs/>
                <w:lang w:val="en-US" w:eastAsia="zh-CN"/>
              </w:rPr>
            </w:pPr>
            <w:r>
              <w:rPr>
                <w:iCs/>
                <w:lang w:val="en-US" w:eastAsia="zh-CN"/>
              </w:rPr>
              <w:t>FFS: details on how to eliminate unknown initial Rx phase with RSCP/RSCPD reporting can be further discussed</w:t>
            </w:r>
          </w:p>
          <w:p w14:paraId="557C7DE5" w14:textId="77777777" w:rsidR="00354A60" w:rsidRDefault="00B37904">
            <w:p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557C7DE6" w14:textId="77777777" w:rsidR="00354A60" w:rsidRDefault="00354A60">
            <w:pPr>
              <w:rPr>
                <w:b/>
                <w:iCs/>
                <w:highlight w:val="green"/>
                <w:lang w:eastAsia="zh-CN"/>
              </w:rPr>
            </w:pPr>
          </w:p>
          <w:p w14:paraId="557C7DE7" w14:textId="77777777" w:rsidR="00354A60" w:rsidRDefault="00B37904">
            <w:pPr>
              <w:rPr>
                <w:b/>
                <w:lang w:eastAsia="zh-CN"/>
              </w:rPr>
            </w:pPr>
            <w:r>
              <w:rPr>
                <w:b/>
                <w:highlight w:val="green"/>
                <w:lang w:eastAsia="zh-CN"/>
              </w:rPr>
              <w:t>Agreement</w:t>
            </w:r>
          </w:p>
          <w:p w14:paraId="557C7DE8" w14:textId="77777777" w:rsidR="00354A60" w:rsidRDefault="00B37904">
            <w:pPr>
              <w:pStyle w:val="ListParagraph"/>
              <w:ind w:leftChars="0" w:left="0"/>
              <w:contextualSpacing/>
              <w:rPr>
                <w:iCs/>
                <w:lang w:eastAsia="ja-JP"/>
              </w:rPr>
            </w:pPr>
            <w:r>
              <w:rPr>
                <w:iCs/>
                <w:lang w:eastAsia="ja-JP"/>
              </w:rPr>
              <w:lastRenderedPageBreak/>
              <w:t>The specific RF frequency associated with a DL carrier phase measurement is defined as the center frequency of the DL PFL by default.</w:t>
            </w:r>
          </w:p>
          <w:p w14:paraId="557C7DE9" w14:textId="77777777" w:rsidR="00354A60" w:rsidRDefault="00B37904">
            <w:pPr>
              <w:pStyle w:val="ListParagraph"/>
              <w:widowControl w:val="0"/>
              <w:numPr>
                <w:ilvl w:val="0"/>
                <w:numId w:val="18"/>
              </w:numPr>
              <w:tabs>
                <w:tab w:val="left" w:pos="0"/>
              </w:tabs>
              <w:ind w:leftChars="0"/>
              <w:contextualSpacing/>
              <w:rPr>
                <w:iCs/>
                <w:lang w:eastAsia="ja-JP"/>
              </w:rPr>
            </w:pPr>
            <w:r>
              <w:rPr>
                <w:iCs/>
                <w:lang w:eastAsia="ja-JP"/>
              </w:rPr>
              <w:t>Note: It is open to further discussion whether a frequency other than the center frequency of the DL PFL can also be the specific RF frequency for non-default case(s), if RAN1 agrees to introduce them.</w:t>
            </w:r>
          </w:p>
          <w:p w14:paraId="557C7DEA" w14:textId="77777777" w:rsidR="00354A60" w:rsidRDefault="00354A60">
            <w:pPr>
              <w:ind w:left="360"/>
              <w:contextualSpacing/>
              <w:rPr>
                <w:iCs/>
              </w:rPr>
            </w:pPr>
          </w:p>
          <w:p w14:paraId="557C7DEB" w14:textId="77777777" w:rsidR="00354A60" w:rsidRDefault="00B37904">
            <w:pPr>
              <w:rPr>
                <w:b/>
                <w:lang w:eastAsia="zh-CN"/>
              </w:rPr>
            </w:pPr>
            <w:r>
              <w:rPr>
                <w:b/>
                <w:highlight w:val="green"/>
                <w:lang w:eastAsia="zh-CN"/>
              </w:rPr>
              <w:t>Agreement</w:t>
            </w:r>
          </w:p>
          <w:p w14:paraId="557C7DEC" w14:textId="77777777" w:rsidR="00354A60" w:rsidRDefault="00B37904">
            <w:pPr>
              <w:pStyle w:val="ListParagraph"/>
              <w:ind w:leftChars="0" w:left="0"/>
              <w:contextualSpacing/>
              <w:rPr>
                <w:iCs/>
                <w:lang w:eastAsia="ja-JP"/>
              </w:rPr>
            </w:pPr>
            <w:r>
              <w:rPr>
                <w:iCs/>
                <w:lang w:eastAsia="ja-JP"/>
              </w:rPr>
              <w:t>The specific RF frequency associated with a UL carrier phase measurement is defined, by default, as the center frequency of the</w:t>
            </w:r>
            <w:r>
              <w:rPr>
                <w:lang w:eastAsia="ja-JP"/>
              </w:rPr>
              <w:t> </w:t>
            </w:r>
            <w:r>
              <w:rPr>
                <w:iCs/>
                <w:lang w:eastAsia="ja-JP"/>
              </w:rPr>
              <w:t>transmission bandwidth of</w:t>
            </w:r>
            <w:r>
              <w:rPr>
                <w:lang w:eastAsia="ja-JP"/>
              </w:rPr>
              <w:t> </w:t>
            </w:r>
            <w:r>
              <w:rPr>
                <w:iCs/>
                <w:lang w:eastAsia="ja-JP"/>
              </w:rPr>
              <w:t>the SRS for positioning purpose.</w:t>
            </w:r>
          </w:p>
          <w:p w14:paraId="557C7DED" w14:textId="77777777" w:rsidR="00354A60" w:rsidRDefault="00B37904">
            <w:pPr>
              <w:pStyle w:val="ListParagraph"/>
              <w:numPr>
                <w:ilvl w:val="0"/>
                <w:numId w:val="18"/>
              </w:numPr>
              <w:ind w:leftChars="0"/>
              <w:contextualSpacing/>
            </w:pPr>
            <w:r>
              <w:rPr>
                <w:iCs/>
                <w:lang w:eastAsia="ja-JP"/>
              </w:rPr>
              <w:t>Note: It is open to further discussion whether a frequency other than the center frequency of the UL carrier can also be the specific RF frequency for a non-default case(s), if RAN1 agrees to introduce them.</w:t>
            </w:r>
          </w:p>
          <w:p w14:paraId="557C7DEE" w14:textId="77777777" w:rsidR="00354A60" w:rsidRDefault="00354A60">
            <w:pPr>
              <w:rPr>
                <w:lang w:eastAsia="zh-CN"/>
              </w:rPr>
            </w:pPr>
          </w:p>
        </w:tc>
      </w:tr>
    </w:tbl>
    <w:p w14:paraId="557C7DF0" w14:textId="77777777" w:rsidR="00354A60" w:rsidRDefault="00354A60">
      <w:pPr>
        <w:rPr>
          <w:lang w:eastAsia="zh-CN"/>
        </w:rPr>
      </w:pPr>
    </w:p>
    <w:p w14:paraId="557C7DF1" w14:textId="77777777" w:rsidR="00354A60" w:rsidRDefault="00354A60">
      <w:pPr>
        <w:rPr>
          <w:lang w:eastAsia="zh-CN"/>
        </w:rPr>
      </w:pPr>
    </w:p>
    <w:tbl>
      <w:tblPr>
        <w:tblStyle w:val="TableGrid"/>
        <w:tblW w:w="0" w:type="auto"/>
        <w:tblLook w:val="04A0" w:firstRow="1" w:lastRow="0" w:firstColumn="1" w:lastColumn="0" w:noHBand="0" w:noVBand="1"/>
      </w:tblPr>
      <w:tblGrid>
        <w:gridCol w:w="10439"/>
      </w:tblGrid>
      <w:tr w:rsidR="00354A60" w14:paraId="557C7E1B" w14:textId="77777777">
        <w:tc>
          <w:tcPr>
            <w:tcW w:w="10439" w:type="dxa"/>
          </w:tcPr>
          <w:p w14:paraId="557C7DF2" w14:textId="77777777" w:rsidR="00354A60" w:rsidRDefault="00B37904">
            <w:pPr>
              <w:pStyle w:val="Heading3"/>
              <w:numPr>
                <w:ilvl w:val="0"/>
                <w:numId w:val="0"/>
              </w:numPr>
              <w:outlineLvl w:val="2"/>
            </w:pPr>
            <w:bookmarkStart w:id="3" w:name="_Toc146730316"/>
            <w:r>
              <w:t>5.1.42</w:t>
            </w:r>
            <w:r>
              <w:tab/>
              <w:t>DL reference signal carrier phase (DL RSCP)</w:t>
            </w:r>
            <w:bookmarkEnd w:id="3"/>
          </w:p>
          <w:p w14:paraId="557C7DF3" w14:textId="77777777" w:rsidR="00354A60" w:rsidRDefault="00354A60">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354A60" w14:paraId="557C7DFA"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557C7DF4" w14:textId="77777777" w:rsidR="00354A60" w:rsidRDefault="00B37904">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7C7DF5" w14:textId="77777777" w:rsidR="00354A60" w:rsidRDefault="00B37904">
                  <w:pPr>
                    <w:keepNext/>
                    <w:keepLines/>
                    <w:widowControl w:val="0"/>
                    <w:jc w:val="both"/>
                    <w:rPr>
                      <w:rFonts w:ascii="Arial" w:eastAsia="MS Mincho" w:hAnsi="Arial" w:cs="Arial"/>
                      <w:sz w:val="18"/>
                      <w:lang w:val="en-US" w:eastAsia="zh-CN"/>
                    </w:rPr>
                  </w:pPr>
                  <w:r>
                    <w:rPr>
                      <w:rFonts w:ascii="Arial" w:eastAsia="MS Mincho" w:hAnsi="Arial" w:cs="Arial"/>
                      <w:sz w:val="18"/>
                      <w:lang w:val="en-US" w:eastAsia="zh-CN"/>
                    </w:rPr>
                    <w:t>D</w:t>
                  </w:r>
                  <w:r w:rsidRPr="00B37904">
                    <w:rPr>
                      <w:rFonts w:ascii="Arial" w:eastAsia="MS Mincho" w:hAnsi="Arial" w:cs="Arial"/>
                      <w:sz w:val="18"/>
                      <w:lang w:val="en-US" w:eastAsia="zh-CN"/>
                    </w:rPr>
                    <w:t xml:space="preserve">L reference signal carrier phase (RSCP) (of </w:t>
                  </w:r>
                  <w:r w:rsidRPr="00B37904">
                    <w:rPr>
                      <w:rFonts w:ascii="Arial" w:eastAsia="MS Mincho" w:hAnsi="Arial" w:cs="Arial"/>
                      <w:i/>
                      <w:iCs/>
                      <w:sz w:val="18"/>
                      <w:lang w:val="en-US" w:eastAsia="zh-CN"/>
                    </w:rPr>
                    <w:t>i</w:t>
                  </w:r>
                  <w:r w:rsidRPr="00B37904">
                    <w:rPr>
                      <w:rFonts w:ascii="Arial" w:eastAsia="MS Mincho" w:hAnsi="Arial" w:cs="Arial"/>
                      <w:sz w:val="18"/>
                      <w:lang w:val="en-US" w:eastAsia="zh-CN"/>
                    </w:rPr>
                    <w:t xml:space="preserve">-th path) is defined as the phase of the channel response at the </w:t>
                  </w:r>
                  <w:r w:rsidRPr="00B37904">
                    <w:rPr>
                      <w:rFonts w:ascii="Arial" w:eastAsia="MS Mincho" w:hAnsi="Arial" w:cs="Arial"/>
                      <w:i/>
                      <w:iCs/>
                      <w:sz w:val="18"/>
                      <w:lang w:val="en-US" w:eastAsia="zh-CN"/>
                    </w:rPr>
                    <w:t>i</w:t>
                  </w:r>
                  <w:r w:rsidRPr="00B37904">
                    <w:rPr>
                      <w:rFonts w:ascii="Arial" w:eastAsia="MS Mincho" w:hAnsi="Arial" w:cs="Arial"/>
                      <w:sz w:val="18"/>
                      <w:lang w:val="en-US" w:eastAsia="zh-CN"/>
                    </w:rPr>
                    <w:t>-th path delay derived from the resource elements carry</w:t>
                  </w:r>
                  <w:r>
                    <w:rPr>
                      <w:rFonts w:ascii="Arial" w:eastAsia="MS Mincho" w:hAnsi="Arial" w:cs="Arial"/>
                      <w:sz w:val="18"/>
                      <w:lang w:val="en-US" w:eastAsia="zh-CN"/>
                    </w:rPr>
                    <w:t>ing</w:t>
                  </w:r>
                  <w:r w:rsidRPr="00B37904">
                    <w:rPr>
                      <w:rFonts w:ascii="Arial" w:eastAsia="MS Mincho" w:hAnsi="Arial" w:cs="Arial"/>
                      <w:sz w:val="18"/>
                      <w:lang w:val="en-US" w:eastAsia="zh-CN"/>
                    </w:rPr>
                    <w:t xml:space="preserve"> </w:t>
                  </w:r>
                  <w:r>
                    <w:rPr>
                      <w:rFonts w:ascii="Arial" w:eastAsia="MS Mincho" w:hAnsi="Arial" w:cs="Arial"/>
                      <w:sz w:val="18"/>
                      <w:lang w:val="en-US" w:eastAsia="zh-CN"/>
                    </w:rPr>
                    <w:t>DL PRS</w:t>
                  </w:r>
                  <w:r w:rsidRPr="00B37904">
                    <w:rPr>
                      <w:rFonts w:ascii="Arial" w:eastAsia="MS Mincho" w:hAnsi="Arial" w:cs="Arial"/>
                      <w:sz w:val="18"/>
                      <w:lang w:val="en-US" w:eastAsia="zh-CN"/>
                    </w:rPr>
                    <w:t xml:space="preserve"> configured for the measurement.</w:t>
                  </w:r>
                  <w:r>
                    <w:rPr>
                      <w:rFonts w:ascii="Arial" w:eastAsia="MS Mincho" w:hAnsi="Arial" w:cs="Arial"/>
                      <w:sz w:val="18"/>
                      <w:lang w:val="en-US" w:eastAsia="zh-CN"/>
                    </w:rPr>
                    <w:t xml:space="preserve"> </w:t>
                  </w:r>
                </w:p>
                <w:p w14:paraId="557C7DF6" w14:textId="77777777" w:rsidR="00354A60" w:rsidRDefault="00354A60">
                  <w:pPr>
                    <w:keepNext/>
                    <w:keepLines/>
                    <w:widowControl w:val="0"/>
                    <w:jc w:val="both"/>
                    <w:rPr>
                      <w:rFonts w:ascii="Arial" w:eastAsia="MS Mincho" w:hAnsi="Arial" w:cs="Arial"/>
                      <w:sz w:val="18"/>
                      <w:lang w:val="en-US" w:eastAsia="zh-CN"/>
                    </w:rPr>
                  </w:pPr>
                </w:p>
                <w:p w14:paraId="557C7DF7" w14:textId="77777777" w:rsidR="00354A60" w:rsidRDefault="00B37904">
                  <w:pPr>
                    <w:keepNext/>
                    <w:keepLines/>
                    <w:widowControl w:val="0"/>
                    <w:jc w:val="both"/>
                    <w:rPr>
                      <w:rFonts w:ascii="Arial" w:eastAsia="MS Mincho" w:hAnsi="Arial" w:cs="Arial"/>
                      <w:sz w:val="18"/>
                      <w:lang w:val="en-US" w:eastAsia="zh-CN"/>
                    </w:rPr>
                  </w:pPr>
                  <w:r>
                    <w:rPr>
                      <w:rFonts w:ascii="Arial" w:eastAsia="MS Mincho" w:hAnsi="Arial" w:cs="Arial"/>
                      <w:sz w:val="18"/>
                      <w:lang w:val="en-US" w:eastAsia="zh-CN"/>
                    </w:rPr>
                    <w:t>DL RSCP is associated with the center frequency of the DL positioning frequency layer (PFL)</w:t>
                  </w:r>
                  <w:r w:rsidRPr="00B37904">
                    <w:rPr>
                      <w:rFonts w:ascii="Arial" w:eastAsia="MS Mincho" w:hAnsi="Arial" w:cs="Arial"/>
                      <w:sz w:val="18"/>
                      <w:lang w:val="en-US" w:eastAsia="zh-CN"/>
                    </w:rPr>
                    <w:t xml:space="preserve"> configured for the measurement.</w:t>
                  </w:r>
                </w:p>
                <w:p w14:paraId="557C7DF8" w14:textId="77777777" w:rsidR="00354A60" w:rsidRDefault="00354A60">
                  <w:pPr>
                    <w:keepNext/>
                    <w:keepLines/>
                    <w:rPr>
                      <w:rFonts w:ascii="Arial" w:hAnsi="Arial"/>
                      <w:sz w:val="18"/>
                      <w:lang w:eastAsia="en-GB"/>
                    </w:rPr>
                  </w:pPr>
                </w:p>
                <w:p w14:paraId="557C7DF9" w14:textId="77777777" w:rsidR="00354A60" w:rsidRDefault="00B37904">
                  <w:pPr>
                    <w:keepNext/>
                    <w:keepLines/>
                    <w:rPr>
                      <w:rFonts w:ascii="Arial" w:hAnsi="Arial"/>
                      <w:sz w:val="18"/>
                      <w:lang w:eastAsia="en-GB"/>
                    </w:rPr>
                  </w:pPr>
                  <w:r>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354A60" w14:paraId="557C7DFF"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557C7DFB" w14:textId="77777777" w:rsidR="00354A60" w:rsidRDefault="00B37904">
                  <w:pPr>
                    <w:keepNext/>
                    <w:keepLines/>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57C7DFC" w14:textId="77777777" w:rsidR="00354A60" w:rsidRDefault="00B37904">
                  <w:pPr>
                    <w:keepNext/>
                    <w:keepLines/>
                    <w:rPr>
                      <w:rFonts w:ascii="Arial" w:hAnsi="Arial"/>
                      <w:sz w:val="18"/>
                      <w:lang w:eastAsia="en-GB"/>
                    </w:rPr>
                  </w:pPr>
                  <w:r>
                    <w:rPr>
                      <w:rFonts w:ascii="Arial" w:hAnsi="Arial"/>
                      <w:sz w:val="18"/>
                      <w:lang w:eastAsia="en-GB"/>
                    </w:rPr>
                    <w:t>RRC_CONNECTED,</w:t>
                  </w:r>
                </w:p>
                <w:p w14:paraId="557C7DFD" w14:textId="77777777" w:rsidR="00354A60" w:rsidRDefault="00B37904">
                  <w:pPr>
                    <w:keepNext/>
                    <w:keepLines/>
                    <w:rPr>
                      <w:rFonts w:ascii="Arial" w:hAnsi="Arial"/>
                      <w:sz w:val="18"/>
                      <w:lang w:eastAsia="en-GB"/>
                    </w:rPr>
                  </w:pPr>
                  <w:r>
                    <w:rPr>
                      <w:rFonts w:ascii="Arial" w:hAnsi="Arial"/>
                      <w:sz w:val="18"/>
                      <w:lang w:eastAsia="en-GB"/>
                    </w:rPr>
                    <w:t>RRC_INACTIVE,</w:t>
                  </w:r>
                </w:p>
                <w:p w14:paraId="557C7DFE" w14:textId="77777777" w:rsidR="00354A60" w:rsidRDefault="00B37904">
                  <w:pPr>
                    <w:keepNext/>
                    <w:keepLines/>
                    <w:rPr>
                      <w:rFonts w:ascii="Arial" w:hAnsi="Arial"/>
                      <w:sz w:val="18"/>
                      <w:lang w:eastAsia="en-GB"/>
                    </w:rPr>
                  </w:pPr>
                  <w:r>
                    <w:rPr>
                      <w:rFonts w:ascii="Arial" w:hAnsi="Arial"/>
                      <w:sz w:val="18"/>
                      <w:lang w:eastAsia="en-GB"/>
                    </w:rPr>
                    <w:t>RRC_IDLE</w:t>
                  </w:r>
                </w:p>
              </w:tc>
            </w:tr>
          </w:tbl>
          <w:p w14:paraId="557C7E00" w14:textId="77777777" w:rsidR="00354A60" w:rsidRDefault="00354A60"/>
          <w:p w14:paraId="557C7E01" w14:textId="77777777" w:rsidR="00354A60" w:rsidRDefault="00B37904">
            <w:pPr>
              <w:pStyle w:val="Heading3"/>
              <w:numPr>
                <w:ilvl w:val="0"/>
                <w:numId w:val="0"/>
              </w:numPr>
              <w:outlineLvl w:val="2"/>
            </w:pPr>
            <w:bookmarkStart w:id="4" w:name="_Toc146730317"/>
            <w:r>
              <w:t>5.1.43</w:t>
            </w:r>
            <w:r>
              <w:tab/>
              <w:t>DL reference signal carrier phase difference (DL RSCPD)</w:t>
            </w:r>
            <w:bookmarkEnd w:id="4"/>
          </w:p>
          <w:p w14:paraId="557C7E02" w14:textId="77777777" w:rsidR="00354A60" w:rsidRDefault="00354A60">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354A60" w14:paraId="557C7E07"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557C7E03" w14:textId="77777777" w:rsidR="00354A60" w:rsidRDefault="00B37904">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7C7E04" w14:textId="77777777" w:rsidR="00354A60" w:rsidRDefault="00B37904">
                  <w:pPr>
                    <w:keepNext/>
                    <w:keepLines/>
                    <w:rPr>
                      <w:rFonts w:ascii="Arial" w:hAnsi="Arial"/>
                      <w:iCs/>
                      <w:sz w:val="18"/>
                      <w:lang w:val="en-CA"/>
                    </w:rPr>
                  </w:pPr>
                  <w:r>
                    <w:rPr>
                      <w:rFonts w:ascii="Arial" w:hAnsi="Arial"/>
                      <w:iCs/>
                      <w:sz w:val="18"/>
                      <w:lang w:val="en-CA"/>
                    </w:rPr>
                    <w:t xml:space="preserve">DL reference signal carrier phase difference (RSCPD) is defined as the difference of DL RSCPs measured from DL PRS transmitted in a DL PFL from the transmission point (TP) </w:t>
                  </w:r>
                  <w:r>
                    <w:rPr>
                      <w:rFonts w:ascii="Arial" w:eastAsia="MS Mincho" w:hAnsi="Arial" w:cs="Arial"/>
                      <w:i/>
                      <w:iCs/>
                      <w:sz w:val="18"/>
                      <w:lang w:val="en-US" w:eastAsia="zh-CN"/>
                    </w:rPr>
                    <w:t>j</w:t>
                  </w:r>
                  <w:r>
                    <w:rPr>
                      <w:rFonts w:ascii="Arial" w:hAnsi="Arial"/>
                      <w:iCs/>
                      <w:sz w:val="18"/>
                      <w:lang w:val="en-CA"/>
                    </w:rPr>
                    <w:t xml:space="preserve"> and the reference TP </w:t>
                  </w:r>
                  <w:r w:rsidRPr="00B37904">
                    <w:rPr>
                      <w:rFonts w:ascii="Arial" w:eastAsia="MS Mincho" w:hAnsi="Arial" w:cs="Arial"/>
                      <w:i/>
                      <w:iCs/>
                      <w:sz w:val="18"/>
                      <w:lang w:val="en-US" w:eastAsia="zh-CN"/>
                    </w:rPr>
                    <w:t>i</w:t>
                  </w:r>
                  <w:r>
                    <w:rPr>
                      <w:rFonts w:ascii="Arial" w:hAnsi="Arial"/>
                      <w:iCs/>
                      <w:sz w:val="18"/>
                      <w:lang w:val="en-CA"/>
                    </w:rPr>
                    <w:t>. If UE reports</w:t>
                  </w:r>
                  <w:r>
                    <w:rPr>
                      <w:rFonts w:ascii="Arial" w:hAnsi="Arial"/>
                      <w:sz w:val="18"/>
                    </w:rPr>
                    <w:t xml:space="preserve"> </w:t>
                  </w:r>
                  <w:r>
                    <w:rPr>
                      <w:rFonts w:ascii="Arial" w:hAnsi="Arial"/>
                      <w:iCs/>
                      <w:sz w:val="18"/>
                      <w:lang w:val="en-CA"/>
                    </w:rPr>
                    <w:t>RSCPD measurements together with RSTD measurements in a measurement report element, the reference TP for RSCPD is the same as the reference TP reported for RSTD.</w:t>
                  </w:r>
                </w:p>
                <w:p w14:paraId="557C7E05" w14:textId="77777777" w:rsidR="00354A60" w:rsidRDefault="00354A60">
                  <w:pPr>
                    <w:keepNext/>
                    <w:keepLines/>
                    <w:rPr>
                      <w:rFonts w:ascii="Arial" w:hAnsi="Arial"/>
                      <w:iCs/>
                      <w:sz w:val="18"/>
                      <w:lang w:val="en-CA"/>
                    </w:rPr>
                  </w:pPr>
                </w:p>
                <w:p w14:paraId="557C7E06" w14:textId="77777777" w:rsidR="00354A60" w:rsidRDefault="00B37904">
                  <w:pPr>
                    <w:keepNext/>
                    <w:keepLines/>
                    <w:rPr>
                      <w:rFonts w:ascii="Arial" w:hAnsi="Arial"/>
                      <w:sz w:val="18"/>
                      <w:lang w:eastAsia="en-GB"/>
                    </w:rPr>
                  </w:pPr>
                  <w:r>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354A60" w14:paraId="557C7E0C"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557C7E08" w14:textId="77777777" w:rsidR="00354A60" w:rsidRDefault="00B37904">
                  <w:pPr>
                    <w:keepNext/>
                    <w:keepLines/>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57C7E09" w14:textId="77777777" w:rsidR="00354A60" w:rsidRDefault="00B37904">
                  <w:pPr>
                    <w:keepNext/>
                    <w:keepLines/>
                    <w:rPr>
                      <w:rFonts w:ascii="Arial" w:hAnsi="Arial"/>
                      <w:sz w:val="18"/>
                      <w:lang w:eastAsia="en-GB"/>
                    </w:rPr>
                  </w:pPr>
                  <w:r>
                    <w:rPr>
                      <w:rFonts w:ascii="Arial" w:hAnsi="Arial"/>
                      <w:sz w:val="18"/>
                      <w:lang w:eastAsia="en-GB"/>
                    </w:rPr>
                    <w:t>RRC_CONNECTED,</w:t>
                  </w:r>
                </w:p>
                <w:p w14:paraId="557C7E0A" w14:textId="77777777" w:rsidR="00354A60" w:rsidRDefault="00B37904">
                  <w:pPr>
                    <w:keepNext/>
                    <w:keepLines/>
                    <w:rPr>
                      <w:rFonts w:ascii="Arial" w:hAnsi="Arial"/>
                      <w:sz w:val="18"/>
                      <w:lang w:eastAsia="en-GB"/>
                    </w:rPr>
                  </w:pPr>
                  <w:r>
                    <w:rPr>
                      <w:rFonts w:ascii="Arial" w:hAnsi="Arial"/>
                      <w:sz w:val="18"/>
                      <w:lang w:eastAsia="en-GB"/>
                    </w:rPr>
                    <w:t>RRC_INACTIVE,</w:t>
                  </w:r>
                </w:p>
                <w:p w14:paraId="557C7E0B" w14:textId="77777777" w:rsidR="00354A60" w:rsidRDefault="00B37904">
                  <w:pPr>
                    <w:keepNext/>
                    <w:keepLines/>
                    <w:rPr>
                      <w:rFonts w:ascii="Arial" w:hAnsi="Arial"/>
                      <w:sz w:val="18"/>
                      <w:lang w:eastAsia="en-GB"/>
                    </w:rPr>
                  </w:pPr>
                  <w:r>
                    <w:rPr>
                      <w:rFonts w:ascii="Arial" w:hAnsi="Arial"/>
                      <w:sz w:val="18"/>
                      <w:lang w:eastAsia="en-GB"/>
                    </w:rPr>
                    <w:t>RRC_IDLE</w:t>
                  </w:r>
                </w:p>
              </w:tc>
            </w:tr>
          </w:tbl>
          <w:p w14:paraId="557C7E0D" w14:textId="77777777" w:rsidR="00354A60" w:rsidRDefault="00354A60">
            <w:pPr>
              <w:rPr>
                <w:lang w:eastAsia="zh-CN"/>
              </w:rPr>
            </w:pPr>
          </w:p>
          <w:p w14:paraId="557C7E0E" w14:textId="77777777" w:rsidR="00354A60" w:rsidRDefault="00B37904">
            <w:pPr>
              <w:pStyle w:val="Heading3"/>
              <w:numPr>
                <w:ilvl w:val="0"/>
                <w:numId w:val="0"/>
              </w:numPr>
              <w:outlineLvl w:val="2"/>
            </w:pPr>
            <w:bookmarkStart w:id="5" w:name="_Toc146730330"/>
            <w:r>
              <w:t>5.2.8</w:t>
            </w:r>
            <w:r>
              <w:tab/>
              <w:t>UL reference signal carrier phase (UL RSCP)</w:t>
            </w:r>
            <w:bookmarkEnd w:id="5"/>
          </w:p>
          <w:p w14:paraId="557C7E0F" w14:textId="77777777" w:rsidR="00354A60" w:rsidRDefault="00354A60">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354A60" w14:paraId="557C7E19" w14:textId="7777777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557C7E10" w14:textId="77777777" w:rsidR="00354A60" w:rsidRDefault="00B37904">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7C7E11" w14:textId="77777777" w:rsidR="00354A60" w:rsidRDefault="00B37904">
                  <w:pPr>
                    <w:keepNext/>
                    <w:keepLines/>
                    <w:widowControl w:val="0"/>
                    <w:jc w:val="both"/>
                    <w:rPr>
                      <w:rFonts w:ascii="Arial" w:eastAsia="MS Mincho" w:hAnsi="Arial" w:cs="Arial"/>
                      <w:sz w:val="18"/>
                      <w:lang w:val="en-US" w:eastAsia="zh-CN"/>
                    </w:rPr>
                  </w:pPr>
                  <w:r w:rsidRPr="00B37904">
                    <w:rPr>
                      <w:rFonts w:ascii="Arial" w:eastAsia="MS Mincho" w:hAnsi="Arial" w:cs="Arial"/>
                      <w:sz w:val="18"/>
                      <w:lang w:val="en-US" w:eastAsia="zh-CN"/>
                    </w:rPr>
                    <w:t xml:space="preserve">UL reference signal carrier phase (RSCP) (of </w:t>
                  </w:r>
                  <w:r w:rsidRPr="00B37904">
                    <w:rPr>
                      <w:rFonts w:ascii="Arial" w:eastAsia="MS Mincho" w:hAnsi="Arial" w:cs="Arial"/>
                      <w:i/>
                      <w:iCs/>
                      <w:sz w:val="18"/>
                      <w:lang w:val="en-US" w:eastAsia="zh-CN"/>
                    </w:rPr>
                    <w:t>i</w:t>
                  </w:r>
                  <w:r w:rsidRPr="00B37904">
                    <w:rPr>
                      <w:rFonts w:ascii="Arial" w:eastAsia="MS Mincho" w:hAnsi="Arial" w:cs="Arial"/>
                      <w:sz w:val="18"/>
                      <w:lang w:val="en-US" w:eastAsia="zh-CN"/>
                    </w:rPr>
                    <w:t xml:space="preserve">-th path) is defined as the phase of the channel response at the </w:t>
                  </w:r>
                  <w:r w:rsidRPr="00B37904">
                    <w:rPr>
                      <w:rFonts w:ascii="Arial" w:eastAsia="MS Mincho" w:hAnsi="Arial" w:cs="Arial"/>
                      <w:i/>
                      <w:iCs/>
                      <w:sz w:val="18"/>
                      <w:lang w:val="en-US" w:eastAsia="zh-CN"/>
                    </w:rPr>
                    <w:t>i</w:t>
                  </w:r>
                  <w:r w:rsidRPr="00B37904">
                    <w:rPr>
                      <w:rFonts w:ascii="Arial" w:eastAsia="MS Mincho" w:hAnsi="Arial" w:cs="Arial"/>
                      <w:sz w:val="18"/>
                      <w:lang w:val="en-US" w:eastAsia="zh-CN"/>
                    </w:rPr>
                    <w:t>-th path delay derived from the resource elements carry</w:t>
                  </w:r>
                  <w:r>
                    <w:rPr>
                      <w:rFonts w:ascii="Arial" w:eastAsia="MS Mincho" w:hAnsi="Arial" w:cs="Arial"/>
                      <w:sz w:val="18"/>
                      <w:lang w:val="en-US" w:eastAsia="zh-CN"/>
                    </w:rPr>
                    <w:t>ing</w:t>
                  </w:r>
                  <w:r w:rsidRPr="00B37904">
                    <w:rPr>
                      <w:rFonts w:ascii="Arial" w:eastAsia="MS Mincho" w:hAnsi="Arial" w:cs="Arial"/>
                      <w:sz w:val="18"/>
                      <w:lang w:val="en-US" w:eastAsia="zh-CN"/>
                    </w:rPr>
                    <w:t xml:space="preserve"> </w:t>
                  </w:r>
                  <w:r>
                    <w:rPr>
                      <w:rFonts w:ascii="Arial" w:eastAsia="MS Mincho" w:hAnsi="Arial" w:cs="Arial"/>
                      <w:sz w:val="18"/>
                      <w:lang w:val="en-US" w:eastAsia="zh-CN"/>
                    </w:rPr>
                    <w:t>sounding reference signals</w:t>
                  </w:r>
                  <w:r w:rsidRPr="00B37904">
                    <w:rPr>
                      <w:rFonts w:ascii="Arial" w:eastAsia="MS Mincho" w:hAnsi="Arial" w:cs="Arial"/>
                      <w:sz w:val="18"/>
                      <w:lang w:val="en-US" w:eastAsia="zh-CN"/>
                    </w:rPr>
                    <w:t xml:space="preserve"> </w:t>
                  </w:r>
                  <w:r>
                    <w:rPr>
                      <w:rFonts w:ascii="Arial" w:eastAsia="MS Mincho" w:hAnsi="Arial" w:cs="Arial"/>
                      <w:sz w:val="18"/>
                      <w:lang w:val="en-US" w:eastAsia="zh-CN"/>
                    </w:rPr>
                    <w:t>(</w:t>
                  </w:r>
                  <w:r w:rsidRPr="00B37904">
                    <w:rPr>
                      <w:rFonts w:ascii="Arial" w:eastAsia="MS Mincho" w:hAnsi="Arial" w:cs="Arial"/>
                      <w:sz w:val="18"/>
                      <w:lang w:val="en-US" w:eastAsia="zh-CN"/>
                    </w:rPr>
                    <w:t>SRS</w:t>
                  </w:r>
                  <w:r>
                    <w:rPr>
                      <w:rFonts w:ascii="Arial" w:eastAsia="MS Mincho" w:hAnsi="Arial" w:cs="Arial"/>
                      <w:sz w:val="18"/>
                      <w:lang w:val="en-US" w:eastAsia="zh-CN"/>
                    </w:rPr>
                    <w:t>)</w:t>
                  </w:r>
                  <w:r w:rsidRPr="00B37904">
                    <w:rPr>
                      <w:rFonts w:ascii="Arial" w:eastAsia="MS Mincho" w:hAnsi="Arial" w:cs="Arial"/>
                      <w:sz w:val="18"/>
                      <w:lang w:val="en-US" w:eastAsia="zh-CN"/>
                    </w:rPr>
                    <w:t xml:space="preserve"> configured for the measurement.</w:t>
                  </w:r>
                  <w:r>
                    <w:rPr>
                      <w:rFonts w:ascii="Arial" w:eastAsia="MS Mincho" w:hAnsi="Arial" w:cs="Arial"/>
                      <w:sz w:val="18"/>
                      <w:lang w:val="en-US" w:eastAsia="zh-CN"/>
                    </w:rPr>
                    <w:t xml:space="preserve"> </w:t>
                  </w:r>
                </w:p>
                <w:p w14:paraId="557C7E12" w14:textId="77777777" w:rsidR="00354A60" w:rsidRDefault="00354A60">
                  <w:pPr>
                    <w:keepNext/>
                    <w:keepLines/>
                    <w:widowControl w:val="0"/>
                    <w:jc w:val="both"/>
                    <w:rPr>
                      <w:rFonts w:ascii="Arial" w:eastAsia="MS Mincho" w:hAnsi="Arial" w:cs="Arial"/>
                      <w:sz w:val="18"/>
                      <w:lang w:val="en-US" w:eastAsia="zh-CN"/>
                    </w:rPr>
                  </w:pPr>
                </w:p>
                <w:p w14:paraId="557C7E13" w14:textId="77777777" w:rsidR="00354A60" w:rsidRDefault="00B37904">
                  <w:pPr>
                    <w:keepNext/>
                    <w:keepLines/>
                    <w:widowControl w:val="0"/>
                    <w:jc w:val="both"/>
                    <w:rPr>
                      <w:rFonts w:ascii="Arial" w:eastAsia="MS Mincho" w:hAnsi="Arial" w:cs="Arial"/>
                      <w:sz w:val="18"/>
                      <w:lang w:val="en-US" w:eastAsia="zh-CN"/>
                    </w:rPr>
                  </w:pPr>
                  <w:r>
                    <w:rPr>
                      <w:rFonts w:ascii="Arial" w:eastAsia="MS Mincho" w:hAnsi="Arial" w:cs="Arial"/>
                      <w:sz w:val="18"/>
                      <w:lang w:val="en-US" w:eastAsia="zh-CN"/>
                    </w:rPr>
                    <w:t xml:space="preserve">UL RSCP is associated with the center frequency of the transmission bandwidth of the SRS </w:t>
                  </w:r>
                  <w:r w:rsidRPr="00B37904">
                    <w:rPr>
                      <w:rFonts w:ascii="Arial" w:eastAsia="MS Mincho" w:hAnsi="Arial" w:cs="Arial"/>
                      <w:sz w:val="18"/>
                      <w:lang w:val="en-US" w:eastAsia="zh-CN"/>
                    </w:rPr>
                    <w:t>for positioning purpose</w:t>
                  </w:r>
                  <w:r>
                    <w:rPr>
                      <w:rFonts w:ascii="Arial" w:eastAsia="MS Mincho" w:hAnsi="Arial" w:cs="Arial"/>
                      <w:sz w:val="18"/>
                      <w:lang w:val="en-US" w:eastAsia="zh-CN"/>
                    </w:rPr>
                    <w:t>s</w:t>
                  </w:r>
                  <w:r w:rsidRPr="00B37904">
                    <w:rPr>
                      <w:rFonts w:ascii="Arial" w:eastAsia="MS Mincho" w:hAnsi="Arial" w:cs="Arial"/>
                      <w:sz w:val="18"/>
                      <w:lang w:val="en-US" w:eastAsia="zh-CN"/>
                    </w:rPr>
                    <w:t xml:space="preserve"> configured for the measurement.</w:t>
                  </w:r>
                </w:p>
                <w:p w14:paraId="557C7E14" w14:textId="77777777" w:rsidR="00354A60" w:rsidRPr="00B37904" w:rsidRDefault="00354A60">
                  <w:pPr>
                    <w:keepNext/>
                    <w:keepLines/>
                    <w:widowControl w:val="0"/>
                    <w:jc w:val="both"/>
                    <w:rPr>
                      <w:rFonts w:ascii="Arial" w:eastAsia="MS Mincho" w:hAnsi="Arial" w:cs="Arial"/>
                      <w:sz w:val="18"/>
                      <w:lang w:val="en-US" w:eastAsia="zh-CN"/>
                    </w:rPr>
                  </w:pPr>
                </w:p>
                <w:p w14:paraId="557C7E15" w14:textId="77777777" w:rsidR="00354A60" w:rsidRDefault="00B37904">
                  <w:pPr>
                    <w:keepNext/>
                    <w:keepLines/>
                    <w:rPr>
                      <w:rFonts w:ascii="Arial" w:hAnsi="Arial" w:cs="Arial"/>
                      <w:sz w:val="18"/>
                      <w:szCs w:val="18"/>
                    </w:rPr>
                  </w:pPr>
                  <w:r>
                    <w:rPr>
                      <w:rFonts w:ascii="Arial" w:hAnsi="Arial" w:cs="Arial"/>
                      <w:sz w:val="18"/>
                      <w:szCs w:val="18"/>
                    </w:rPr>
                    <w:t>The reference point for UL RSCP shall be:</w:t>
                  </w:r>
                </w:p>
                <w:p w14:paraId="557C7E16" w14:textId="77777777" w:rsidR="00354A60" w:rsidRDefault="00B37904">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557C7E17" w14:textId="77777777" w:rsidR="00354A60" w:rsidRDefault="00B37904">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557C7E18" w14:textId="77777777" w:rsidR="00354A60" w:rsidRDefault="00B37904">
                  <w:pPr>
                    <w:ind w:left="568" w:hanging="284"/>
                    <w:rPr>
                      <w:rFonts w:ascii="Arial" w:eastAsia="MS Mincho" w:hAnsi="Arial" w:cs="Arial"/>
                      <w:sz w:val="18"/>
                      <w:lang w:eastAsia="zh-CN"/>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557C7E1A" w14:textId="77777777" w:rsidR="00354A60" w:rsidRDefault="00354A60">
            <w:pPr>
              <w:rPr>
                <w:lang w:eastAsia="zh-CN"/>
              </w:rPr>
            </w:pPr>
          </w:p>
        </w:tc>
      </w:tr>
    </w:tbl>
    <w:p w14:paraId="557C7E1C" w14:textId="77777777" w:rsidR="00354A60" w:rsidRDefault="00354A60">
      <w:pPr>
        <w:rPr>
          <w:lang w:eastAsia="zh-CN"/>
        </w:rPr>
      </w:pPr>
    </w:p>
    <w:p w14:paraId="557C7E1D" w14:textId="77777777" w:rsidR="00354A60" w:rsidRDefault="00354A60">
      <w:pPr>
        <w:rPr>
          <w:lang w:eastAsia="zh-CN"/>
        </w:rPr>
      </w:pPr>
    </w:p>
    <w:p w14:paraId="557C7E1E" w14:textId="77777777" w:rsidR="00354A60" w:rsidRDefault="00B37904">
      <w:pPr>
        <w:pStyle w:val="Heading2"/>
      </w:pPr>
      <w:r>
        <w:lastRenderedPageBreak/>
        <w:t>Frequency information of NR carrier phase measurements</w:t>
      </w:r>
    </w:p>
    <w:p w14:paraId="557C7E1F" w14:textId="77777777" w:rsidR="00354A60" w:rsidRDefault="00354A60">
      <w:pPr>
        <w:rPr>
          <w:lang w:eastAsia="zh-CN"/>
        </w:rPr>
      </w:pPr>
    </w:p>
    <w:p w14:paraId="557C7E20" w14:textId="77777777" w:rsidR="00354A60" w:rsidRDefault="00B37904">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146"/>
        <w:gridCol w:w="9293"/>
      </w:tblGrid>
      <w:tr w:rsidR="00354A60" w14:paraId="557C7E4E" w14:textId="77777777">
        <w:tc>
          <w:tcPr>
            <w:tcW w:w="906" w:type="dxa"/>
          </w:tcPr>
          <w:p w14:paraId="557C7E21" w14:textId="77777777" w:rsidR="00354A60" w:rsidRDefault="00B37904">
            <w:pPr>
              <w:rPr>
                <w:rFonts w:ascii="Times New Roman" w:hAnsi="Times New Roman"/>
                <w:bCs/>
                <w:szCs w:val="20"/>
                <w:lang w:val="en-US" w:eastAsia="zh-CN"/>
              </w:rPr>
            </w:pPr>
            <w:r>
              <w:rPr>
                <w:rFonts w:ascii="Times New Roman" w:hAnsi="Times New Roman"/>
                <w:bCs/>
                <w:szCs w:val="20"/>
                <w:lang w:val="en-US" w:eastAsia="zh-CN"/>
              </w:rPr>
              <w:t>Huawei, HiSilicon[6]</w:t>
            </w:r>
          </w:p>
        </w:tc>
        <w:tc>
          <w:tcPr>
            <w:tcW w:w="9533" w:type="dxa"/>
          </w:tcPr>
          <w:p w14:paraId="557C7E22" w14:textId="77777777" w:rsidR="00354A60" w:rsidRDefault="00B37904">
            <w:pPr>
              <w:rPr>
                <w:b/>
                <w:i/>
                <w:szCs w:val="20"/>
              </w:rPr>
            </w:pPr>
            <w:r>
              <w:rPr>
                <w:b/>
                <w:i/>
                <w:szCs w:val="20"/>
              </w:rPr>
              <w:t>Proposal 1: For the center frequency associated with CPP measurement, it is determined as follows:</w:t>
            </w:r>
          </w:p>
          <w:p w14:paraId="557C7E23" w14:textId="77777777" w:rsidR="00354A60" w:rsidRDefault="00B37904">
            <w:pPr>
              <w:pStyle w:val="3GPPAgreements"/>
              <w:numPr>
                <w:ilvl w:val="0"/>
                <w:numId w:val="19"/>
              </w:numPr>
              <w:rPr>
                <w:sz w:val="20"/>
                <w:szCs w:val="20"/>
              </w:rPr>
            </w:pPr>
            <w:r>
              <w:rPr>
                <w:b/>
                <w:i/>
                <w:sz w:val="20"/>
                <w:szCs w:val="20"/>
                <w:lang w:eastAsia="zh-CN"/>
              </w:rPr>
              <w:t xml:space="preserve">Use </w:t>
            </w:r>
            <m:oMath>
              <m:sSub>
                <m:sSubPr>
                  <m:ctrlPr>
                    <w:rPr>
                      <w:rFonts w:ascii="Cambria Math" w:hAnsi="Cambria Math"/>
                      <w:b/>
                      <w:i/>
                      <w:sz w:val="20"/>
                      <w:szCs w:val="20"/>
                      <w:lang w:eastAsia="zh-CN"/>
                    </w:rPr>
                  </m:ctrlPr>
                </m:sSubPr>
                <m:e>
                  <m:r>
                    <m:rPr>
                      <m:sty m:val="bi"/>
                    </m:rPr>
                    <w:rPr>
                      <w:rFonts w:ascii="Cambria Math" w:hAnsi="Cambria Math"/>
                      <w:sz w:val="20"/>
                      <w:szCs w:val="20"/>
                      <w:lang w:eastAsia="zh-CN"/>
                    </w:rPr>
                    <m:t>N</m:t>
                  </m:r>
                </m:e>
                <m:sub>
                  <m:r>
                    <m:rPr>
                      <m:sty m:val="b"/>
                    </m:rPr>
                    <w:rPr>
                      <w:rFonts w:ascii="Cambria Math" w:hAnsi="Cambria Math"/>
                      <w:sz w:val="20"/>
                      <w:szCs w:val="20"/>
                      <w:lang w:eastAsia="zh-CN"/>
                    </w:rPr>
                    <m:t>RB</m:t>
                  </m:r>
                </m:sub>
              </m:sSub>
            </m:oMath>
            <w:r>
              <w:rPr>
                <w:b/>
                <w:i/>
                <w:sz w:val="20"/>
                <w:szCs w:val="20"/>
                <w:lang w:eastAsia="zh-CN"/>
              </w:rPr>
              <w:t xml:space="preserve"> to denote the number of RBs for PRS or SRS.</w:t>
            </w:r>
          </w:p>
          <w:p w14:paraId="557C7E24" w14:textId="77777777" w:rsidR="00354A60" w:rsidRDefault="00B37904">
            <w:pPr>
              <w:pStyle w:val="3GPPAgreements"/>
              <w:numPr>
                <w:ilvl w:val="0"/>
                <w:numId w:val="19"/>
              </w:numPr>
              <w:rPr>
                <w:sz w:val="20"/>
                <w:szCs w:val="20"/>
              </w:rPr>
            </w:pPr>
            <w:r>
              <w:rPr>
                <w:b/>
                <w:i/>
                <w:sz w:val="20"/>
                <w:szCs w:val="20"/>
                <w:lang w:eastAsia="zh-CN"/>
              </w:rPr>
              <w:t xml:space="preserve">If </w:t>
            </w:r>
            <m:oMath>
              <m:sSub>
                <m:sSubPr>
                  <m:ctrlPr>
                    <w:rPr>
                      <w:rFonts w:ascii="Cambria Math" w:hAnsi="Cambria Math"/>
                      <w:b/>
                      <w:i/>
                      <w:sz w:val="20"/>
                      <w:szCs w:val="20"/>
                      <w:lang w:eastAsia="zh-CN"/>
                    </w:rPr>
                  </m:ctrlPr>
                </m:sSubPr>
                <m:e>
                  <m:r>
                    <m:rPr>
                      <m:sty m:val="bi"/>
                    </m:rPr>
                    <w:rPr>
                      <w:rFonts w:ascii="Cambria Math" w:hAnsi="Cambria Math"/>
                      <w:sz w:val="20"/>
                      <w:szCs w:val="20"/>
                      <w:lang w:eastAsia="zh-CN"/>
                    </w:rPr>
                    <m:t>N</m:t>
                  </m:r>
                </m:e>
                <m:sub>
                  <m:r>
                    <m:rPr>
                      <m:sty m:val="b"/>
                    </m:rPr>
                    <w:rPr>
                      <w:rFonts w:ascii="Cambria Math" w:hAnsi="Cambria Math"/>
                      <w:sz w:val="20"/>
                      <w:szCs w:val="20"/>
                      <w:lang w:eastAsia="zh-CN"/>
                    </w:rPr>
                    <m:t>RB</m:t>
                  </m:r>
                </m:sub>
              </m:sSub>
            </m:oMath>
            <w:r>
              <w:rPr>
                <w:b/>
                <w:i/>
                <w:sz w:val="20"/>
                <w:szCs w:val="20"/>
                <w:lang w:eastAsia="zh-CN"/>
              </w:rPr>
              <w:t xml:space="preserve"> is even, the center frequency is RE 0 of RB </w:t>
            </w:r>
            <m:oMath>
              <m:f>
                <m:fPr>
                  <m:ctrlPr>
                    <w:rPr>
                      <w:rFonts w:ascii="Cambria Math" w:hAnsi="Cambria Math"/>
                      <w:b/>
                      <w:i/>
                      <w:sz w:val="20"/>
                      <w:szCs w:val="20"/>
                      <w:lang w:eastAsia="zh-CN"/>
                    </w:rPr>
                  </m:ctrlPr>
                </m:fPr>
                <m:num>
                  <m:sSub>
                    <m:sSubPr>
                      <m:ctrlPr>
                        <w:rPr>
                          <w:rFonts w:ascii="Cambria Math" w:hAnsi="Cambria Math"/>
                          <w:b/>
                          <w:i/>
                          <w:sz w:val="20"/>
                          <w:szCs w:val="20"/>
                          <w:lang w:eastAsia="zh-CN"/>
                        </w:rPr>
                      </m:ctrlPr>
                    </m:sSubPr>
                    <m:e>
                      <m:r>
                        <m:rPr>
                          <m:sty m:val="bi"/>
                        </m:rPr>
                        <w:rPr>
                          <w:rFonts w:ascii="Cambria Math" w:hAnsi="Cambria Math"/>
                          <w:sz w:val="20"/>
                          <w:szCs w:val="20"/>
                          <w:lang w:eastAsia="zh-CN"/>
                        </w:rPr>
                        <m:t>N</m:t>
                      </m:r>
                    </m:e>
                    <m:sub>
                      <m:r>
                        <m:rPr>
                          <m:sty m:val="b"/>
                        </m:rPr>
                        <w:rPr>
                          <w:rFonts w:ascii="Cambria Math" w:hAnsi="Cambria Math"/>
                          <w:sz w:val="20"/>
                          <w:szCs w:val="20"/>
                          <w:lang w:eastAsia="zh-CN"/>
                        </w:rPr>
                        <m:t>RB</m:t>
                      </m:r>
                    </m:sub>
                  </m:sSub>
                </m:num>
                <m:den>
                  <m:r>
                    <m:rPr>
                      <m:sty m:val="bi"/>
                    </m:rPr>
                    <w:rPr>
                      <w:rFonts w:ascii="Cambria Math" w:hAnsi="Cambria Math"/>
                      <w:sz w:val="20"/>
                      <w:szCs w:val="20"/>
                      <w:lang w:eastAsia="zh-CN"/>
                    </w:rPr>
                    <m:t>2</m:t>
                  </m:r>
                </m:den>
              </m:f>
            </m:oMath>
          </w:p>
          <w:p w14:paraId="557C7E25" w14:textId="77777777" w:rsidR="00354A60" w:rsidRDefault="00B37904">
            <w:pPr>
              <w:pStyle w:val="3GPPAgreements"/>
              <w:numPr>
                <w:ilvl w:val="0"/>
                <w:numId w:val="19"/>
              </w:numPr>
              <w:rPr>
                <w:sz w:val="20"/>
                <w:szCs w:val="20"/>
              </w:rPr>
            </w:pPr>
            <w:r>
              <w:rPr>
                <w:b/>
                <w:i/>
                <w:sz w:val="20"/>
                <w:szCs w:val="20"/>
                <w:lang w:eastAsia="zh-CN"/>
              </w:rPr>
              <w:t xml:space="preserve">If </w:t>
            </w:r>
            <m:oMath>
              <m:sSub>
                <m:sSubPr>
                  <m:ctrlPr>
                    <w:rPr>
                      <w:rFonts w:ascii="Cambria Math" w:hAnsi="Cambria Math"/>
                      <w:b/>
                      <w:i/>
                      <w:sz w:val="20"/>
                      <w:szCs w:val="20"/>
                      <w:lang w:eastAsia="zh-CN"/>
                    </w:rPr>
                  </m:ctrlPr>
                </m:sSubPr>
                <m:e>
                  <m:r>
                    <m:rPr>
                      <m:sty m:val="bi"/>
                    </m:rPr>
                    <w:rPr>
                      <w:rFonts w:ascii="Cambria Math" w:hAnsi="Cambria Math"/>
                      <w:sz w:val="20"/>
                      <w:szCs w:val="20"/>
                      <w:lang w:eastAsia="zh-CN"/>
                    </w:rPr>
                    <m:t>N</m:t>
                  </m:r>
                </m:e>
                <m:sub>
                  <m:r>
                    <m:rPr>
                      <m:sty m:val="b"/>
                    </m:rPr>
                    <w:rPr>
                      <w:rFonts w:ascii="Cambria Math" w:hAnsi="Cambria Math"/>
                      <w:sz w:val="20"/>
                      <w:szCs w:val="20"/>
                      <w:lang w:eastAsia="zh-CN"/>
                    </w:rPr>
                    <m:t>RB</m:t>
                  </m:r>
                </m:sub>
              </m:sSub>
            </m:oMath>
            <w:r>
              <w:rPr>
                <w:b/>
                <w:i/>
                <w:sz w:val="20"/>
                <w:szCs w:val="20"/>
                <w:lang w:eastAsia="zh-CN"/>
              </w:rPr>
              <w:t xml:space="preserve"> is odd, the center frequency is RE 6 of RB </w:t>
            </w:r>
            <m:oMath>
              <m:f>
                <m:fPr>
                  <m:ctrlPr>
                    <w:rPr>
                      <w:rFonts w:ascii="Cambria Math" w:hAnsi="Cambria Math"/>
                      <w:b/>
                      <w:i/>
                      <w:sz w:val="20"/>
                      <w:szCs w:val="20"/>
                      <w:lang w:eastAsia="zh-CN"/>
                    </w:rPr>
                  </m:ctrlPr>
                </m:fPr>
                <m:num>
                  <m:sSub>
                    <m:sSubPr>
                      <m:ctrlPr>
                        <w:rPr>
                          <w:rFonts w:ascii="Cambria Math" w:hAnsi="Cambria Math"/>
                          <w:b/>
                          <w:i/>
                          <w:sz w:val="20"/>
                          <w:szCs w:val="20"/>
                          <w:lang w:eastAsia="zh-CN"/>
                        </w:rPr>
                      </m:ctrlPr>
                    </m:sSubPr>
                    <m:e>
                      <m:r>
                        <m:rPr>
                          <m:sty m:val="bi"/>
                        </m:rPr>
                        <w:rPr>
                          <w:rFonts w:ascii="Cambria Math" w:hAnsi="Cambria Math"/>
                          <w:sz w:val="20"/>
                          <w:szCs w:val="20"/>
                          <w:lang w:eastAsia="zh-CN"/>
                        </w:rPr>
                        <m:t>N</m:t>
                      </m:r>
                    </m:e>
                    <m:sub>
                      <m:r>
                        <m:rPr>
                          <m:sty m:val="b"/>
                        </m:rPr>
                        <w:rPr>
                          <w:rFonts w:ascii="Cambria Math" w:hAnsi="Cambria Math"/>
                          <w:sz w:val="20"/>
                          <w:szCs w:val="20"/>
                          <w:lang w:eastAsia="zh-CN"/>
                        </w:rPr>
                        <m:t>RB</m:t>
                      </m:r>
                    </m:sub>
                  </m:sSub>
                  <m:r>
                    <m:rPr>
                      <m:sty m:val="bi"/>
                    </m:rPr>
                    <w:rPr>
                      <w:rFonts w:ascii="Cambria Math" w:hAnsi="Cambria Math"/>
                      <w:sz w:val="20"/>
                      <w:szCs w:val="20"/>
                      <w:lang w:eastAsia="zh-CN"/>
                    </w:rPr>
                    <m:t>-1</m:t>
                  </m:r>
                </m:num>
                <m:den>
                  <m:r>
                    <m:rPr>
                      <m:sty m:val="bi"/>
                    </m:rPr>
                    <w:rPr>
                      <w:rFonts w:ascii="Cambria Math" w:hAnsi="Cambria Math"/>
                      <w:sz w:val="20"/>
                      <w:szCs w:val="20"/>
                      <w:lang w:eastAsia="zh-CN"/>
                    </w:rPr>
                    <m:t>2</m:t>
                  </m:r>
                </m:den>
              </m:f>
            </m:oMath>
          </w:p>
          <w:p w14:paraId="557C7E26" w14:textId="77777777" w:rsidR="00354A60" w:rsidRDefault="00B37904">
            <w:pPr>
              <w:pStyle w:val="3GPPAgreements"/>
              <w:numPr>
                <w:ilvl w:val="0"/>
                <w:numId w:val="0"/>
              </w:numPr>
              <w:ind w:left="284" w:hanging="284"/>
              <w:rPr>
                <w:b/>
                <w:i/>
                <w:sz w:val="20"/>
                <w:szCs w:val="20"/>
              </w:rPr>
            </w:pPr>
            <w:r>
              <w:rPr>
                <w:b/>
                <w:i/>
                <w:sz w:val="20"/>
                <w:szCs w:val="20"/>
              </w:rPr>
              <w:t>Proposal 2: Endorse the following TP to clauses 5.1.42 and 5.2.8 of TS 38.215</w:t>
            </w:r>
          </w:p>
          <w:p w14:paraId="557C7E27" w14:textId="77777777" w:rsidR="00354A60" w:rsidRDefault="00354A60">
            <w:pPr>
              <w:rPr>
                <w:rFonts w:ascii="Times New Roman" w:hAnsi="Times New Roman"/>
                <w:bCs/>
                <w:szCs w:val="20"/>
              </w:rPr>
            </w:pPr>
          </w:p>
          <w:p w14:paraId="557C7E28" w14:textId="77777777" w:rsidR="00354A60" w:rsidRDefault="00B37904">
            <w:pPr>
              <w:pStyle w:val="3GPPAgreements"/>
              <w:numPr>
                <w:ilvl w:val="0"/>
                <w:numId w:val="0"/>
              </w:numPr>
              <w:ind w:left="284" w:hanging="284"/>
              <w:jc w:val="center"/>
              <w:rPr>
                <w:color w:val="FF0000"/>
                <w:sz w:val="20"/>
                <w:szCs w:val="20"/>
                <w:lang w:eastAsia="zh-CN"/>
              </w:rPr>
            </w:pPr>
            <w:r>
              <w:rPr>
                <w:color w:val="FF0000"/>
                <w:sz w:val="20"/>
                <w:szCs w:val="20"/>
                <w:lang w:eastAsia="zh-CN"/>
              </w:rPr>
              <w:t>&lt;Unchanged parts&gt;</w:t>
            </w:r>
          </w:p>
          <w:p w14:paraId="557C7E29" w14:textId="77777777" w:rsidR="00354A60" w:rsidRDefault="00B37904">
            <w:pPr>
              <w:keepNext/>
              <w:keepLines/>
              <w:overflowPunct w:val="0"/>
              <w:spacing w:before="120" w:after="180"/>
              <w:textAlignment w:val="baseline"/>
              <w:outlineLvl w:val="2"/>
              <w:rPr>
                <w:rFonts w:ascii="Arial" w:eastAsia="Times New Roman" w:hAnsi="Arial"/>
                <w:szCs w:val="20"/>
              </w:rPr>
            </w:pPr>
            <w:bookmarkStart w:id="6" w:name="_Toc145501655"/>
            <w:r>
              <w:rPr>
                <w:rFonts w:ascii="Arial" w:eastAsia="Times New Roman" w:hAnsi="Arial"/>
                <w:szCs w:val="20"/>
              </w:rPr>
              <w:t>5.1.42</w:t>
            </w:r>
            <w:r>
              <w:rPr>
                <w:rFonts w:ascii="Arial" w:eastAsia="Times New Roman" w:hAnsi="Arial"/>
                <w:szCs w:val="20"/>
              </w:rPr>
              <w:tab/>
              <w:t>DL reference signal carrier phase (DL RSCP)</w:t>
            </w:r>
            <w:bookmarkEnd w:id="6"/>
          </w:p>
          <w:p w14:paraId="557C7E2A" w14:textId="77777777" w:rsidR="00354A60" w:rsidRDefault="00354A60">
            <w:pPr>
              <w:keepNext/>
              <w:keepLines/>
              <w:overflowPunct w:val="0"/>
              <w:spacing w:before="60" w:after="180"/>
              <w:jc w:val="center"/>
              <w:textAlignment w:val="baseline"/>
              <w:rPr>
                <w:rFonts w:ascii="Arial" w:eastAsia="Times New Roman" w:hAnsi="Arial"/>
                <w:b/>
                <w:szCs w:val="20"/>
                <w:lang w:eastAsia="zh-C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354A60" w14:paraId="557C7E34"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557C7E2B" w14:textId="77777777" w:rsidR="00354A60" w:rsidRDefault="00B37904">
                  <w:pPr>
                    <w:keepNext/>
                    <w:keepLines/>
                    <w:rPr>
                      <w:rFonts w:ascii="Arial" w:eastAsia="Times New Roman" w:hAnsi="Arial" w:cs="Arial"/>
                      <w:b/>
                      <w:szCs w:val="20"/>
                      <w:lang w:eastAsia="en-GB"/>
                    </w:rPr>
                  </w:pPr>
                  <w:r>
                    <w:rPr>
                      <w:rFonts w:ascii="Arial" w:eastAsia="Times New Roman" w:hAnsi="Arial" w:cs="Arial"/>
                      <w:b/>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7C7E2C" w14:textId="77777777" w:rsidR="00354A60" w:rsidRDefault="00B37904">
                  <w:pPr>
                    <w:keepNext/>
                    <w:keepLines/>
                    <w:widowControl w:val="0"/>
                    <w:rPr>
                      <w:rFonts w:ascii="Arial" w:eastAsia="MS Mincho" w:hAnsi="Arial" w:cs="Arial"/>
                      <w:szCs w:val="20"/>
                      <w:lang w:eastAsia="zh-CN"/>
                    </w:rPr>
                  </w:pPr>
                  <w:r>
                    <w:rPr>
                      <w:rFonts w:ascii="Arial" w:eastAsia="MS Mincho" w:hAnsi="Arial" w:cs="Arial"/>
                      <w:szCs w:val="20"/>
                      <w:lang w:eastAsia="zh-CN"/>
                    </w:rPr>
                    <w:t xml:space="preserve">DL reference signal carrier phase (RSCP) (of </w:t>
                  </w:r>
                  <w:r>
                    <w:rPr>
                      <w:rFonts w:ascii="Arial" w:eastAsia="MS Mincho" w:hAnsi="Arial" w:cs="Arial"/>
                      <w:i/>
                      <w:iCs/>
                      <w:szCs w:val="20"/>
                      <w:lang w:eastAsia="zh-CN"/>
                    </w:rPr>
                    <w:t>i</w:t>
                  </w:r>
                  <w:r>
                    <w:rPr>
                      <w:rFonts w:ascii="Arial" w:eastAsia="MS Mincho" w:hAnsi="Arial" w:cs="Arial"/>
                      <w:szCs w:val="20"/>
                      <w:lang w:eastAsia="zh-CN"/>
                    </w:rPr>
                    <w:t xml:space="preserve">-th path) is defined as the phase of the channel response at the </w:t>
                  </w:r>
                  <w:r>
                    <w:rPr>
                      <w:rFonts w:ascii="Arial" w:eastAsia="MS Mincho" w:hAnsi="Arial" w:cs="Arial"/>
                      <w:i/>
                      <w:iCs/>
                      <w:szCs w:val="20"/>
                      <w:lang w:eastAsia="zh-CN"/>
                    </w:rPr>
                    <w:t>i</w:t>
                  </w:r>
                  <w:r>
                    <w:rPr>
                      <w:rFonts w:ascii="Arial" w:eastAsia="MS Mincho" w:hAnsi="Arial" w:cs="Arial"/>
                      <w:szCs w:val="20"/>
                      <w:lang w:eastAsia="zh-CN"/>
                    </w:rPr>
                    <w:t xml:space="preserve">-th path delay derived from the resource elements carrying DL PRS configured for the measurement. </w:t>
                  </w:r>
                </w:p>
                <w:p w14:paraId="557C7E2D" w14:textId="77777777" w:rsidR="00354A60" w:rsidRDefault="00354A60">
                  <w:pPr>
                    <w:keepNext/>
                    <w:keepLines/>
                    <w:widowControl w:val="0"/>
                    <w:rPr>
                      <w:rFonts w:ascii="Arial" w:eastAsia="MS Mincho" w:hAnsi="Arial" w:cs="Arial"/>
                      <w:szCs w:val="20"/>
                      <w:lang w:eastAsia="zh-CN"/>
                    </w:rPr>
                  </w:pPr>
                </w:p>
                <w:p w14:paraId="557C7E2E" w14:textId="77777777" w:rsidR="00354A60" w:rsidRDefault="00B37904">
                  <w:pPr>
                    <w:keepNext/>
                    <w:keepLines/>
                    <w:widowControl w:val="0"/>
                    <w:rPr>
                      <w:ins w:id="7" w:author="Huawei" w:date="2023-09-27T17:41:00Z"/>
                      <w:rFonts w:ascii="Arial" w:eastAsia="MS Mincho" w:hAnsi="Arial" w:cs="Arial"/>
                      <w:szCs w:val="20"/>
                      <w:lang w:eastAsia="zh-CN"/>
                    </w:rPr>
                  </w:pPr>
                  <w:r>
                    <w:rPr>
                      <w:rFonts w:ascii="Arial" w:eastAsia="MS Mincho" w:hAnsi="Arial" w:cs="Arial"/>
                      <w:szCs w:val="20"/>
                      <w:lang w:eastAsia="zh-CN"/>
                    </w:rPr>
                    <w:t>DL RSCP is associated with the center frequency of the DL positioning frequency layer (PFL) configured for the measurement.</w:t>
                  </w:r>
                  <w:r>
                    <w:rPr>
                      <w:rFonts w:ascii="Arial" w:hAnsi="Arial" w:cs="Arial"/>
                      <w:szCs w:val="20"/>
                      <w:lang w:eastAsia="zh-CN"/>
                    </w:rPr>
                    <w:t xml:space="preserve"> </w:t>
                  </w:r>
                  <w:ins w:id="8" w:author="Huawei" w:date="2023-09-27T17:41:00Z">
                    <w:r>
                      <w:rPr>
                        <w:rFonts w:ascii="Arial" w:eastAsia="MS Mincho" w:hAnsi="Arial" w:cs="Arial"/>
                        <w:szCs w:val="20"/>
                        <w:lang w:eastAsia="zh-CN"/>
                      </w:rPr>
                      <w:t>The center frequency is defined as</w:t>
                    </w:r>
                  </w:ins>
                </w:p>
                <w:p w14:paraId="557C7E2F" w14:textId="77777777" w:rsidR="00354A60" w:rsidRDefault="00B37904">
                  <w:pPr>
                    <w:keepNext/>
                    <w:keepLines/>
                    <w:widowControl w:val="0"/>
                    <w:ind w:leftChars="100" w:left="200"/>
                    <w:rPr>
                      <w:ins w:id="9" w:author="Huawei" w:date="2023-09-27T17:41:00Z"/>
                      <w:rFonts w:ascii="Arial" w:eastAsia="Times New Roman" w:hAnsi="Arial" w:cs="Arial"/>
                      <w:szCs w:val="20"/>
                    </w:rPr>
                  </w:pPr>
                  <w:ins w:id="10" w:author="Huawei" w:date="2023-09-27T17:41:00Z">
                    <w:r>
                      <w:rPr>
                        <w:rFonts w:eastAsia="Times New Roman"/>
                        <w:szCs w:val="20"/>
                      </w:rPr>
                      <w:t>-</w:t>
                    </w:r>
                    <w:r>
                      <w:rPr>
                        <w:rFonts w:eastAsia="Times New Roman"/>
                        <w:szCs w:val="20"/>
                      </w:rPr>
                      <w:tab/>
                    </w:r>
                    <w:r>
                      <w:rPr>
                        <w:rFonts w:ascii="Arial" w:eastAsia="Times New Roman" w:hAnsi="Arial" w:cs="Arial"/>
                        <w:szCs w:val="20"/>
                      </w:rPr>
                      <w:t>RE 0 of RB N</w:t>
                    </w:r>
                    <w:r>
                      <w:rPr>
                        <w:rFonts w:ascii="Arial" w:eastAsia="Times New Roman" w:hAnsi="Arial" w:cs="Arial"/>
                        <w:szCs w:val="20"/>
                        <w:vertAlign w:val="subscript"/>
                      </w:rPr>
                      <w:t>RB</w:t>
                    </w:r>
                    <w:r>
                      <w:rPr>
                        <w:rFonts w:ascii="Arial" w:eastAsia="Times New Roman" w:hAnsi="Arial" w:cs="Arial"/>
                        <w:szCs w:val="20"/>
                        <w:vertAlign w:val="subscript"/>
                      </w:rPr>
                      <w:softHyphen/>
                    </w:r>
                    <w:r>
                      <w:rPr>
                        <w:rFonts w:ascii="Arial" w:hAnsi="Arial" w:cs="Arial"/>
                        <w:szCs w:val="20"/>
                        <w:lang w:eastAsia="zh-CN"/>
                      </w:rPr>
                      <w:t xml:space="preserve">/2 if </w:t>
                    </w:r>
                    <w:r>
                      <w:rPr>
                        <w:rFonts w:ascii="Arial" w:eastAsia="Times New Roman" w:hAnsi="Arial" w:cs="Arial"/>
                        <w:szCs w:val="20"/>
                      </w:rPr>
                      <w:t>N</w:t>
                    </w:r>
                    <w:r>
                      <w:rPr>
                        <w:rFonts w:ascii="Arial" w:eastAsia="Times New Roman" w:hAnsi="Arial" w:cs="Arial"/>
                        <w:szCs w:val="20"/>
                        <w:vertAlign w:val="subscript"/>
                      </w:rPr>
                      <w:t>RB</w:t>
                    </w:r>
                    <w:r>
                      <w:rPr>
                        <w:rFonts w:ascii="Arial" w:eastAsia="Times New Roman" w:hAnsi="Arial" w:cs="Arial"/>
                        <w:szCs w:val="20"/>
                      </w:rPr>
                      <w:t xml:space="preserve"> is even</w:t>
                    </w:r>
                  </w:ins>
                </w:p>
                <w:p w14:paraId="557C7E30" w14:textId="77777777" w:rsidR="00354A60" w:rsidRDefault="00B37904">
                  <w:pPr>
                    <w:keepNext/>
                    <w:keepLines/>
                    <w:widowControl w:val="0"/>
                    <w:ind w:leftChars="100" w:left="200"/>
                    <w:rPr>
                      <w:ins w:id="11" w:author="Huawei" w:date="2023-09-27T17:41:00Z"/>
                      <w:rFonts w:ascii="Arial" w:eastAsia="Times New Roman" w:hAnsi="Arial" w:cs="Arial"/>
                      <w:szCs w:val="20"/>
                    </w:rPr>
                  </w:pPr>
                  <w:ins w:id="12" w:author="Huawei" w:date="2023-09-27T17:41:00Z">
                    <w:r>
                      <w:rPr>
                        <w:rFonts w:eastAsia="Times New Roman"/>
                        <w:szCs w:val="20"/>
                      </w:rPr>
                      <w:t>-</w:t>
                    </w:r>
                    <w:r>
                      <w:rPr>
                        <w:rFonts w:eastAsia="Times New Roman"/>
                        <w:szCs w:val="20"/>
                      </w:rPr>
                      <w:tab/>
                    </w:r>
                    <w:r>
                      <w:rPr>
                        <w:rFonts w:ascii="Arial" w:eastAsia="Times New Roman" w:hAnsi="Arial" w:cs="Arial"/>
                        <w:szCs w:val="20"/>
                      </w:rPr>
                      <w:t>RE 6 of RB (N</w:t>
                    </w:r>
                    <w:r>
                      <w:rPr>
                        <w:rFonts w:ascii="Arial" w:eastAsia="Times New Roman" w:hAnsi="Arial" w:cs="Arial"/>
                        <w:szCs w:val="20"/>
                        <w:vertAlign w:val="subscript"/>
                      </w:rPr>
                      <w:t>RB</w:t>
                    </w:r>
                    <w:r>
                      <w:rPr>
                        <w:rFonts w:ascii="Arial" w:eastAsia="Times New Roman" w:hAnsi="Arial" w:cs="Arial"/>
                        <w:szCs w:val="20"/>
                        <w:vertAlign w:val="subscript"/>
                      </w:rPr>
                      <w:softHyphen/>
                    </w:r>
                    <w:r>
                      <w:rPr>
                        <w:rFonts w:ascii="Arial" w:eastAsia="Times New Roman" w:hAnsi="Arial" w:cs="Arial"/>
                        <w:szCs w:val="20"/>
                      </w:rPr>
                      <w:t>-1)</w:t>
                    </w:r>
                    <w:r>
                      <w:rPr>
                        <w:rFonts w:ascii="Arial" w:hAnsi="Arial" w:cs="Arial"/>
                        <w:szCs w:val="20"/>
                        <w:lang w:eastAsia="zh-CN"/>
                      </w:rPr>
                      <w:t xml:space="preserve">/2 if </w:t>
                    </w:r>
                    <w:r>
                      <w:rPr>
                        <w:rFonts w:ascii="Arial" w:eastAsia="Times New Roman" w:hAnsi="Arial" w:cs="Arial"/>
                        <w:szCs w:val="20"/>
                      </w:rPr>
                      <w:t>N</w:t>
                    </w:r>
                    <w:r>
                      <w:rPr>
                        <w:rFonts w:ascii="Arial" w:eastAsia="Times New Roman" w:hAnsi="Arial" w:cs="Arial"/>
                        <w:szCs w:val="20"/>
                        <w:vertAlign w:val="subscript"/>
                      </w:rPr>
                      <w:t>RB</w:t>
                    </w:r>
                    <w:r>
                      <w:rPr>
                        <w:rFonts w:ascii="Arial" w:eastAsia="Times New Roman" w:hAnsi="Arial" w:cs="Arial"/>
                        <w:szCs w:val="20"/>
                      </w:rPr>
                      <w:t xml:space="preserve"> is odd</w:t>
                    </w:r>
                  </w:ins>
                </w:p>
                <w:p w14:paraId="557C7E31" w14:textId="77777777" w:rsidR="00354A60" w:rsidRDefault="00B37904">
                  <w:pPr>
                    <w:keepNext/>
                    <w:keepLines/>
                    <w:widowControl w:val="0"/>
                    <w:ind w:leftChars="100" w:left="200"/>
                    <w:rPr>
                      <w:rFonts w:ascii="Arial" w:hAnsi="Arial" w:cs="Arial"/>
                      <w:szCs w:val="20"/>
                      <w:lang w:eastAsia="zh-CN"/>
                    </w:rPr>
                  </w:pPr>
                  <w:ins w:id="13" w:author="Huawei" w:date="2023-09-27T17:41:00Z">
                    <w:r>
                      <w:rPr>
                        <w:rFonts w:ascii="Arial" w:hAnsi="Arial" w:cs="Arial"/>
                        <w:szCs w:val="20"/>
                        <w:lang w:eastAsia="zh-CN"/>
                      </w:rPr>
                      <w:t>-</w:t>
                    </w:r>
                    <w:r>
                      <w:rPr>
                        <w:rFonts w:ascii="Arial" w:hAnsi="Arial" w:cs="Arial"/>
                        <w:szCs w:val="20"/>
                        <w:lang w:eastAsia="zh-CN"/>
                      </w:rPr>
                      <w:tab/>
                      <w:t xml:space="preserve">where </w:t>
                    </w:r>
                    <w:r>
                      <w:rPr>
                        <w:rFonts w:ascii="Arial" w:eastAsia="Times New Roman" w:hAnsi="Arial" w:cs="Arial"/>
                        <w:szCs w:val="20"/>
                      </w:rPr>
                      <w:t>N</w:t>
                    </w:r>
                    <w:r>
                      <w:rPr>
                        <w:rFonts w:ascii="Arial" w:eastAsia="Times New Roman" w:hAnsi="Arial" w:cs="Arial"/>
                        <w:szCs w:val="20"/>
                        <w:vertAlign w:val="subscript"/>
                      </w:rPr>
                      <w:t>RB</w:t>
                    </w:r>
                    <w:r>
                      <w:rPr>
                        <w:rFonts w:ascii="Arial" w:eastAsia="Times New Roman" w:hAnsi="Arial" w:cs="Arial"/>
                        <w:szCs w:val="20"/>
                      </w:rPr>
                      <w:t xml:space="preserve"> is the number of RBs for DL PRS.</w:t>
                    </w:r>
                  </w:ins>
                </w:p>
                <w:p w14:paraId="557C7E32" w14:textId="77777777" w:rsidR="00354A60" w:rsidRDefault="00354A60">
                  <w:pPr>
                    <w:keepNext/>
                    <w:keepLines/>
                    <w:rPr>
                      <w:rFonts w:ascii="Arial" w:eastAsia="Times New Roman" w:hAnsi="Arial"/>
                      <w:szCs w:val="20"/>
                      <w:lang w:eastAsia="en-GB"/>
                    </w:rPr>
                  </w:pPr>
                </w:p>
                <w:p w14:paraId="557C7E33" w14:textId="77777777" w:rsidR="00354A60" w:rsidRDefault="00B37904">
                  <w:pPr>
                    <w:keepNext/>
                    <w:keepLines/>
                    <w:rPr>
                      <w:rFonts w:ascii="Arial" w:eastAsia="Times New Roman" w:hAnsi="Arial"/>
                      <w:szCs w:val="20"/>
                      <w:lang w:eastAsia="en-GB"/>
                    </w:rPr>
                  </w:pPr>
                  <w:r>
                    <w:rPr>
                      <w:rFonts w:ascii="Arial" w:eastAsia="Times New Roman" w:hAnsi="Arial"/>
                      <w:szCs w:val="20"/>
                      <w:lang w:eastAsia="en-GB"/>
                    </w:rPr>
                    <w:t>For frequency range 1, the reference point for the DL RSCP shall be the antenna connector of the UE. For frequency range 2, the reference point for the DL RSCP shall be the antenna of the UE.</w:t>
                  </w:r>
                </w:p>
              </w:tc>
            </w:tr>
            <w:tr w:rsidR="00354A60" w14:paraId="557C7E39"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557C7E35" w14:textId="77777777" w:rsidR="00354A60" w:rsidRDefault="00B37904">
                  <w:pPr>
                    <w:keepNext/>
                    <w:keepLines/>
                    <w:rPr>
                      <w:rFonts w:ascii="Arial" w:eastAsia="Times New Roman" w:hAnsi="Arial" w:cs="Arial"/>
                      <w:b/>
                      <w:szCs w:val="20"/>
                      <w:lang w:eastAsia="en-GB"/>
                    </w:rPr>
                  </w:pPr>
                  <w:r>
                    <w:rPr>
                      <w:rFonts w:ascii="Arial" w:eastAsia="Times New Roman" w:hAnsi="Arial"/>
                      <w:b/>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57C7E36" w14:textId="77777777" w:rsidR="00354A60" w:rsidRDefault="00B37904">
                  <w:pPr>
                    <w:keepNext/>
                    <w:keepLines/>
                    <w:rPr>
                      <w:rFonts w:ascii="Arial" w:eastAsia="Times New Roman" w:hAnsi="Arial"/>
                      <w:szCs w:val="20"/>
                      <w:lang w:eastAsia="en-GB"/>
                    </w:rPr>
                  </w:pPr>
                  <w:r>
                    <w:rPr>
                      <w:rFonts w:ascii="Arial" w:eastAsia="Times New Roman" w:hAnsi="Arial"/>
                      <w:szCs w:val="20"/>
                      <w:lang w:eastAsia="en-GB"/>
                    </w:rPr>
                    <w:t>RRC_CONNECTED,</w:t>
                  </w:r>
                </w:p>
                <w:p w14:paraId="557C7E37" w14:textId="77777777" w:rsidR="00354A60" w:rsidRDefault="00B37904">
                  <w:pPr>
                    <w:keepNext/>
                    <w:keepLines/>
                    <w:rPr>
                      <w:rFonts w:ascii="Arial" w:eastAsia="Times New Roman" w:hAnsi="Arial"/>
                      <w:szCs w:val="20"/>
                      <w:lang w:eastAsia="en-GB"/>
                    </w:rPr>
                  </w:pPr>
                  <w:r>
                    <w:rPr>
                      <w:rFonts w:ascii="Arial" w:eastAsia="Times New Roman" w:hAnsi="Arial"/>
                      <w:szCs w:val="20"/>
                      <w:lang w:eastAsia="en-GB"/>
                    </w:rPr>
                    <w:t>RRC_INACTIVE,</w:t>
                  </w:r>
                </w:p>
                <w:p w14:paraId="557C7E38" w14:textId="77777777" w:rsidR="00354A60" w:rsidRDefault="00B37904">
                  <w:pPr>
                    <w:keepNext/>
                    <w:keepLines/>
                    <w:rPr>
                      <w:rFonts w:ascii="Arial" w:eastAsia="Times New Roman" w:hAnsi="Arial"/>
                      <w:szCs w:val="20"/>
                      <w:lang w:eastAsia="en-GB"/>
                    </w:rPr>
                  </w:pPr>
                  <w:r>
                    <w:rPr>
                      <w:rFonts w:ascii="Arial" w:eastAsia="Times New Roman" w:hAnsi="Arial"/>
                      <w:szCs w:val="20"/>
                      <w:lang w:eastAsia="en-GB"/>
                    </w:rPr>
                    <w:t>RRC_IDLE</w:t>
                  </w:r>
                </w:p>
              </w:tc>
            </w:tr>
          </w:tbl>
          <w:p w14:paraId="557C7E3A" w14:textId="77777777" w:rsidR="00354A60" w:rsidRDefault="00354A60">
            <w:pPr>
              <w:rPr>
                <w:rFonts w:eastAsia="Times New Roman"/>
                <w:szCs w:val="20"/>
              </w:rPr>
            </w:pPr>
          </w:p>
          <w:p w14:paraId="557C7E3B" w14:textId="77777777" w:rsidR="00354A60" w:rsidRDefault="00B37904">
            <w:pPr>
              <w:keepNext/>
              <w:keepLines/>
              <w:overflowPunct w:val="0"/>
              <w:spacing w:before="120" w:after="180"/>
              <w:textAlignment w:val="baseline"/>
              <w:outlineLvl w:val="2"/>
              <w:rPr>
                <w:rFonts w:ascii="Arial" w:eastAsia="Times New Roman" w:hAnsi="Arial"/>
                <w:szCs w:val="20"/>
              </w:rPr>
            </w:pPr>
            <w:bookmarkStart w:id="14" w:name="_Toc145501669"/>
            <w:r>
              <w:rPr>
                <w:rFonts w:ascii="Arial" w:eastAsia="Times New Roman" w:hAnsi="Arial"/>
                <w:szCs w:val="20"/>
              </w:rPr>
              <w:t>5.2.8</w:t>
            </w:r>
            <w:r>
              <w:rPr>
                <w:rFonts w:ascii="Arial" w:eastAsia="Times New Roman" w:hAnsi="Arial"/>
                <w:szCs w:val="20"/>
              </w:rPr>
              <w:tab/>
              <w:t>UL reference signal carrier phase (UL RSCP)</w:t>
            </w:r>
            <w:bookmarkEnd w:id="14"/>
          </w:p>
          <w:p w14:paraId="557C7E3C" w14:textId="77777777" w:rsidR="00354A60" w:rsidRDefault="00354A60">
            <w:pPr>
              <w:keepNext/>
              <w:keepLines/>
              <w:overflowPunct w:val="0"/>
              <w:spacing w:before="60" w:after="180"/>
              <w:jc w:val="center"/>
              <w:textAlignment w:val="baseline"/>
              <w:rPr>
                <w:rFonts w:ascii="Arial" w:eastAsia="Times New Roman" w:hAnsi="Arial"/>
                <w:b/>
                <w:szCs w:val="20"/>
                <w:lang w:eastAsia="zh-C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354A60" w14:paraId="557C7E49" w14:textId="7777777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557C7E3D" w14:textId="77777777" w:rsidR="00354A60" w:rsidRDefault="00B37904">
                  <w:pPr>
                    <w:keepNext/>
                    <w:keepLines/>
                    <w:rPr>
                      <w:rFonts w:ascii="Arial" w:eastAsia="Times New Roman" w:hAnsi="Arial" w:cs="Arial"/>
                      <w:b/>
                      <w:szCs w:val="20"/>
                      <w:lang w:eastAsia="en-GB"/>
                    </w:rPr>
                  </w:pPr>
                  <w:r>
                    <w:rPr>
                      <w:rFonts w:ascii="Arial" w:eastAsia="Times New Roman" w:hAnsi="Arial" w:cs="Arial"/>
                      <w:b/>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7C7E3E" w14:textId="77777777" w:rsidR="00354A60" w:rsidRDefault="00B37904">
                  <w:pPr>
                    <w:keepNext/>
                    <w:keepLines/>
                    <w:widowControl w:val="0"/>
                    <w:rPr>
                      <w:rFonts w:ascii="Arial" w:eastAsia="MS Mincho" w:hAnsi="Arial" w:cs="Arial"/>
                      <w:szCs w:val="20"/>
                      <w:lang w:eastAsia="zh-CN"/>
                    </w:rPr>
                  </w:pPr>
                  <w:r>
                    <w:rPr>
                      <w:rFonts w:ascii="Arial" w:eastAsia="MS Mincho" w:hAnsi="Arial" w:cs="Arial"/>
                      <w:szCs w:val="20"/>
                      <w:lang w:eastAsia="zh-CN"/>
                    </w:rPr>
                    <w:t xml:space="preserve">UL reference signal carrier phase (RSCP) (of </w:t>
                  </w:r>
                  <w:r>
                    <w:rPr>
                      <w:rFonts w:ascii="Arial" w:eastAsia="MS Mincho" w:hAnsi="Arial" w:cs="Arial"/>
                      <w:i/>
                      <w:iCs/>
                      <w:szCs w:val="20"/>
                      <w:lang w:eastAsia="zh-CN"/>
                    </w:rPr>
                    <w:t>i</w:t>
                  </w:r>
                  <w:r>
                    <w:rPr>
                      <w:rFonts w:ascii="Arial" w:eastAsia="MS Mincho" w:hAnsi="Arial" w:cs="Arial"/>
                      <w:szCs w:val="20"/>
                      <w:lang w:eastAsia="zh-CN"/>
                    </w:rPr>
                    <w:t xml:space="preserve">-th path) is defined as the phase of the channel response at the </w:t>
                  </w:r>
                  <w:r>
                    <w:rPr>
                      <w:rFonts w:ascii="Arial" w:eastAsia="MS Mincho" w:hAnsi="Arial" w:cs="Arial"/>
                      <w:i/>
                      <w:iCs/>
                      <w:szCs w:val="20"/>
                      <w:lang w:eastAsia="zh-CN"/>
                    </w:rPr>
                    <w:t>i</w:t>
                  </w:r>
                  <w:r>
                    <w:rPr>
                      <w:rFonts w:ascii="Arial" w:eastAsia="MS Mincho" w:hAnsi="Arial" w:cs="Arial"/>
                      <w:szCs w:val="20"/>
                      <w:lang w:eastAsia="zh-CN"/>
                    </w:rPr>
                    <w:t xml:space="preserve">-th path delay derived from the resource elements carrying sounding reference signals (SRS) configured for the measurement. </w:t>
                  </w:r>
                </w:p>
                <w:p w14:paraId="557C7E3F" w14:textId="77777777" w:rsidR="00354A60" w:rsidRDefault="00354A60">
                  <w:pPr>
                    <w:keepNext/>
                    <w:keepLines/>
                    <w:widowControl w:val="0"/>
                    <w:rPr>
                      <w:rFonts w:ascii="Arial" w:eastAsia="MS Mincho" w:hAnsi="Arial" w:cs="Arial"/>
                      <w:szCs w:val="20"/>
                      <w:lang w:eastAsia="zh-CN"/>
                    </w:rPr>
                  </w:pPr>
                </w:p>
                <w:p w14:paraId="557C7E40" w14:textId="77777777" w:rsidR="00354A60" w:rsidRDefault="00B37904">
                  <w:pPr>
                    <w:keepNext/>
                    <w:keepLines/>
                    <w:widowControl w:val="0"/>
                    <w:rPr>
                      <w:ins w:id="15" w:author="Huawei" w:date="2023-09-27T17:42:00Z"/>
                      <w:rFonts w:ascii="Arial" w:eastAsia="MS Mincho" w:hAnsi="Arial" w:cs="Arial"/>
                      <w:szCs w:val="20"/>
                      <w:lang w:eastAsia="zh-CN"/>
                    </w:rPr>
                  </w:pPr>
                  <w:r>
                    <w:rPr>
                      <w:rFonts w:ascii="Arial" w:eastAsia="MS Mincho" w:hAnsi="Arial" w:cs="Arial"/>
                      <w:szCs w:val="20"/>
                      <w:lang w:eastAsia="zh-CN"/>
                    </w:rPr>
                    <w:t>UL RSCP is associated with the center frequency of the transmission bandwidth of the SRS for positioning purposes configured for the measurement.</w:t>
                  </w:r>
                  <w:ins w:id="16" w:author="Huawei" w:date="2023-09-27T17:42:00Z">
                    <w:r>
                      <w:rPr>
                        <w:rFonts w:ascii="Arial" w:hAnsi="Arial" w:cs="Arial"/>
                        <w:szCs w:val="20"/>
                        <w:lang w:eastAsia="zh-CN"/>
                      </w:rPr>
                      <w:t xml:space="preserve"> </w:t>
                    </w:r>
                    <w:r>
                      <w:rPr>
                        <w:rFonts w:ascii="Arial" w:eastAsia="MS Mincho" w:hAnsi="Arial" w:cs="Arial"/>
                        <w:szCs w:val="20"/>
                        <w:lang w:eastAsia="zh-CN"/>
                      </w:rPr>
                      <w:t>The center frequency is defined as</w:t>
                    </w:r>
                  </w:ins>
                </w:p>
                <w:p w14:paraId="557C7E41" w14:textId="77777777" w:rsidR="00354A60" w:rsidRDefault="00B37904">
                  <w:pPr>
                    <w:keepNext/>
                    <w:keepLines/>
                    <w:widowControl w:val="0"/>
                    <w:ind w:leftChars="100" w:left="200"/>
                    <w:rPr>
                      <w:ins w:id="17" w:author="Huawei" w:date="2023-09-27T17:42:00Z"/>
                      <w:rFonts w:ascii="Arial" w:eastAsia="Times New Roman" w:hAnsi="Arial" w:cs="Arial"/>
                      <w:szCs w:val="20"/>
                    </w:rPr>
                  </w:pPr>
                  <w:ins w:id="18" w:author="Huawei" w:date="2023-09-27T17:42:00Z">
                    <w:r>
                      <w:rPr>
                        <w:rFonts w:eastAsia="Times New Roman"/>
                        <w:szCs w:val="20"/>
                      </w:rPr>
                      <w:t>-</w:t>
                    </w:r>
                    <w:r>
                      <w:rPr>
                        <w:rFonts w:eastAsia="Times New Roman"/>
                        <w:szCs w:val="20"/>
                      </w:rPr>
                      <w:tab/>
                    </w:r>
                    <w:r>
                      <w:rPr>
                        <w:rFonts w:ascii="Arial" w:eastAsia="Times New Roman" w:hAnsi="Arial" w:cs="Arial"/>
                        <w:szCs w:val="20"/>
                      </w:rPr>
                      <w:t>RE 0 of RB N</w:t>
                    </w:r>
                    <w:r>
                      <w:rPr>
                        <w:rFonts w:ascii="Arial" w:eastAsia="Times New Roman" w:hAnsi="Arial" w:cs="Arial"/>
                        <w:szCs w:val="20"/>
                        <w:vertAlign w:val="subscript"/>
                      </w:rPr>
                      <w:t>RB</w:t>
                    </w:r>
                    <w:r>
                      <w:rPr>
                        <w:rFonts w:ascii="Arial" w:eastAsia="Times New Roman" w:hAnsi="Arial" w:cs="Arial"/>
                        <w:szCs w:val="20"/>
                        <w:vertAlign w:val="subscript"/>
                      </w:rPr>
                      <w:softHyphen/>
                    </w:r>
                    <w:r>
                      <w:rPr>
                        <w:rFonts w:ascii="Arial" w:hAnsi="Arial" w:cs="Arial"/>
                        <w:szCs w:val="20"/>
                        <w:lang w:eastAsia="zh-CN"/>
                      </w:rPr>
                      <w:t xml:space="preserve">/2 if </w:t>
                    </w:r>
                    <w:r>
                      <w:rPr>
                        <w:rFonts w:ascii="Arial" w:eastAsia="Times New Roman" w:hAnsi="Arial" w:cs="Arial"/>
                        <w:szCs w:val="20"/>
                      </w:rPr>
                      <w:t>N</w:t>
                    </w:r>
                    <w:r>
                      <w:rPr>
                        <w:rFonts w:ascii="Arial" w:eastAsia="Times New Roman" w:hAnsi="Arial" w:cs="Arial"/>
                        <w:szCs w:val="20"/>
                        <w:vertAlign w:val="subscript"/>
                      </w:rPr>
                      <w:t>RB</w:t>
                    </w:r>
                    <w:r>
                      <w:rPr>
                        <w:rFonts w:ascii="Arial" w:eastAsia="Times New Roman" w:hAnsi="Arial" w:cs="Arial"/>
                        <w:szCs w:val="20"/>
                      </w:rPr>
                      <w:t xml:space="preserve"> is even</w:t>
                    </w:r>
                  </w:ins>
                </w:p>
                <w:p w14:paraId="557C7E42" w14:textId="77777777" w:rsidR="00354A60" w:rsidRDefault="00B37904">
                  <w:pPr>
                    <w:keepNext/>
                    <w:keepLines/>
                    <w:widowControl w:val="0"/>
                    <w:ind w:leftChars="100" w:left="200"/>
                    <w:rPr>
                      <w:ins w:id="19" w:author="Huawei" w:date="2023-09-27T17:42:00Z"/>
                      <w:rFonts w:ascii="Arial" w:eastAsia="Times New Roman" w:hAnsi="Arial" w:cs="Arial"/>
                      <w:szCs w:val="20"/>
                    </w:rPr>
                  </w:pPr>
                  <w:ins w:id="20" w:author="Huawei" w:date="2023-09-27T17:42:00Z">
                    <w:r>
                      <w:rPr>
                        <w:rFonts w:eastAsia="Times New Roman"/>
                        <w:szCs w:val="20"/>
                      </w:rPr>
                      <w:t>-</w:t>
                    </w:r>
                    <w:r>
                      <w:rPr>
                        <w:rFonts w:eastAsia="Times New Roman"/>
                        <w:szCs w:val="20"/>
                      </w:rPr>
                      <w:tab/>
                    </w:r>
                    <w:r>
                      <w:rPr>
                        <w:rFonts w:ascii="Arial" w:eastAsia="Times New Roman" w:hAnsi="Arial" w:cs="Arial"/>
                        <w:szCs w:val="20"/>
                      </w:rPr>
                      <w:t>RE 6 of RB (N</w:t>
                    </w:r>
                    <w:r>
                      <w:rPr>
                        <w:rFonts w:ascii="Arial" w:eastAsia="Times New Roman" w:hAnsi="Arial" w:cs="Arial"/>
                        <w:szCs w:val="20"/>
                        <w:vertAlign w:val="subscript"/>
                      </w:rPr>
                      <w:t>RB</w:t>
                    </w:r>
                    <w:r>
                      <w:rPr>
                        <w:rFonts w:ascii="Arial" w:eastAsia="Times New Roman" w:hAnsi="Arial" w:cs="Arial"/>
                        <w:szCs w:val="20"/>
                        <w:vertAlign w:val="subscript"/>
                      </w:rPr>
                      <w:softHyphen/>
                    </w:r>
                    <w:r>
                      <w:rPr>
                        <w:rFonts w:ascii="Arial" w:eastAsia="Times New Roman" w:hAnsi="Arial" w:cs="Arial"/>
                        <w:szCs w:val="20"/>
                      </w:rPr>
                      <w:t>-1)</w:t>
                    </w:r>
                    <w:r>
                      <w:rPr>
                        <w:rFonts w:ascii="Arial" w:hAnsi="Arial" w:cs="Arial"/>
                        <w:szCs w:val="20"/>
                        <w:lang w:eastAsia="zh-CN"/>
                      </w:rPr>
                      <w:t xml:space="preserve">/2 if </w:t>
                    </w:r>
                    <w:r>
                      <w:rPr>
                        <w:rFonts w:ascii="Arial" w:eastAsia="Times New Roman" w:hAnsi="Arial" w:cs="Arial"/>
                        <w:szCs w:val="20"/>
                      </w:rPr>
                      <w:t>N</w:t>
                    </w:r>
                    <w:r>
                      <w:rPr>
                        <w:rFonts w:ascii="Arial" w:eastAsia="Times New Roman" w:hAnsi="Arial" w:cs="Arial"/>
                        <w:szCs w:val="20"/>
                        <w:vertAlign w:val="subscript"/>
                      </w:rPr>
                      <w:t>RB</w:t>
                    </w:r>
                    <w:r>
                      <w:rPr>
                        <w:rFonts w:ascii="Arial" w:eastAsia="Times New Roman" w:hAnsi="Arial" w:cs="Arial"/>
                        <w:szCs w:val="20"/>
                      </w:rPr>
                      <w:t xml:space="preserve"> is odd</w:t>
                    </w:r>
                  </w:ins>
                </w:p>
                <w:p w14:paraId="557C7E43" w14:textId="77777777" w:rsidR="00354A60" w:rsidRDefault="00B37904">
                  <w:pPr>
                    <w:keepNext/>
                    <w:keepLines/>
                    <w:widowControl w:val="0"/>
                    <w:ind w:leftChars="100" w:left="200"/>
                    <w:rPr>
                      <w:rFonts w:ascii="Arial" w:hAnsi="Arial" w:cs="Arial"/>
                      <w:szCs w:val="20"/>
                      <w:lang w:eastAsia="zh-CN"/>
                    </w:rPr>
                  </w:pPr>
                  <w:ins w:id="21" w:author="Huawei" w:date="2023-09-27T17:42:00Z">
                    <w:r>
                      <w:rPr>
                        <w:rFonts w:ascii="Arial" w:hAnsi="Arial" w:cs="Arial"/>
                        <w:szCs w:val="20"/>
                        <w:lang w:eastAsia="zh-CN"/>
                      </w:rPr>
                      <w:t>-</w:t>
                    </w:r>
                    <w:r>
                      <w:rPr>
                        <w:rFonts w:ascii="Arial" w:hAnsi="Arial" w:cs="Arial"/>
                        <w:szCs w:val="20"/>
                        <w:lang w:eastAsia="zh-CN"/>
                      </w:rPr>
                      <w:tab/>
                      <w:t xml:space="preserve">where </w:t>
                    </w:r>
                    <w:r>
                      <w:rPr>
                        <w:rFonts w:ascii="Arial" w:eastAsia="Times New Roman" w:hAnsi="Arial" w:cs="Arial"/>
                        <w:szCs w:val="20"/>
                      </w:rPr>
                      <w:t>N</w:t>
                    </w:r>
                    <w:r>
                      <w:rPr>
                        <w:rFonts w:ascii="Arial" w:eastAsia="Times New Roman" w:hAnsi="Arial" w:cs="Arial"/>
                        <w:szCs w:val="20"/>
                        <w:vertAlign w:val="subscript"/>
                      </w:rPr>
                      <w:t>RB</w:t>
                    </w:r>
                    <w:r>
                      <w:rPr>
                        <w:rFonts w:ascii="Arial" w:eastAsia="Times New Roman" w:hAnsi="Arial" w:cs="Arial"/>
                        <w:szCs w:val="20"/>
                      </w:rPr>
                      <w:t xml:space="preserve"> is the number of RBs for SRS.</w:t>
                    </w:r>
                  </w:ins>
                </w:p>
                <w:p w14:paraId="557C7E44" w14:textId="77777777" w:rsidR="00354A60" w:rsidRDefault="00354A60">
                  <w:pPr>
                    <w:keepNext/>
                    <w:keepLines/>
                    <w:widowControl w:val="0"/>
                    <w:rPr>
                      <w:rFonts w:ascii="Arial" w:eastAsia="MS Mincho" w:hAnsi="Arial" w:cs="Arial"/>
                      <w:szCs w:val="20"/>
                      <w:lang w:eastAsia="zh-CN"/>
                    </w:rPr>
                  </w:pPr>
                </w:p>
                <w:p w14:paraId="557C7E45" w14:textId="77777777" w:rsidR="00354A60" w:rsidRDefault="00B37904">
                  <w:pPr>
                    <w:keepNext/>
                    <w:keepLines/>
                    <w:rPr>
                      <w:rFonts w:ascii="Arial" w:eastAsia="Times New Roman" w:hAnsi="Arial" w:cs="Arial"/>
                      <w:szCs w:val="20"/>
                    </w:rPr>
                  </w:pPr>
                  <w:r>
                    <w:rPr>
                      <w:rFonts w:ascii="Arial" w:eastAsia="Times New Roman" w:hAnsi="Arial" w:cs="Arial"/>
                      <w:szCs w:val="20"/>
                    </w:rPr>
                    <w:t>The reference point for UL RSCP shall be:</w:t>
                  </w:r>
                </w:p>
                <w:p w14:paraId="557C7E46" w14:textId="77777777" w:rsidR="00354A60" w:rsidRDefault="00B37904">
                  <w:pPr>
                    <w:ind w:left="568" w:hanging="284"/>
                    <w:rPr>
                      <w:rFonts w:ascii="Arial" w:eastAsia="Times New Roman" w:hAnsi="Arial" w:cs="Arial"/>
                      <w:szCs w:val="20"/>
                    </w:rPr>
                  </w:pPr>
                  <w:r>
                    <w:rPr>
                      <w:rFonts w:ascii="Arial" w:eastAsia="Times New Roman" w:hAnsi="Arial" w:cs="Arial"/>
                      <w:szCs w:val="20"/>
                    </w:rPr>
                    <w:t>-</w:t>
                  </w:r>
                  <w:r>
                    <w:rPr>
                      <w:rFonts w:ascii="Arial" w:eastAsia="Times New Roman" w:hAnsi="Arial" w:cs="Arial"/>
                      <w:szCs w:val="20"/>
                    </w:rPr>
                    <w:tab/>
                    <w:t>for type 1-C base station TS 38.104 [9]: the Rx antenna connector,</w:t>
                  </w:r>
                </w:p>
                <w:p w14:paraId="557C7E47" w14:textId="77777777" w:rsidR="00354A60" w:rsidRDefault="00B37904">
                  <w:pPr>
                    <w:ind w:left="568" w:hanging="284"/>
                    <w:rPr>
                      <w:rFonts w:ascii="Arial" w:eastAsia="Times New Roman" w:hAnsi="Arial" w:cs="Arial"/>
                      <w:szCs w:val="20"/>
                    </w:rPr>
                  </w:pPr>
                  <w:r>
                    <w:rPr>
                      <w:rFonts w:ascii="Arial" w:eastAsia="Times New Roman" w:hAnsi="Arial" w:cs="Arial"/>
                      <w:szCs w:val="20"/>
                    </w:rPr>
                    <w:t>-</w:t>
                  </w:r>
                  <w:r>
                    <w:rPr>
                      <w:rFonts w:ascii="Arial" w:eastAsia="Times New Roman" w:hAnsi="Arial" w:cs="Arial"/>
                      <w:szCs w:val="20"/>
                    </w:rPr>
                    <w:tab/>
                    <w:t>for type 1-O or 2-O base station TS 38.104 [9]: the Rx antenna (i.e., the centre location of the radiating region of the Rx antenna),</w:t>
                  </w:r>
                </w:p>
                <w:p w14:paraId="557C7E48" w14:textId="77777777" w:rsidR="00354A60" w:rsidRDefault="00B37904">
                  <w:pPr>
                    <w:ind w:left="568" w:hanging="284"/>
                    <w:rPr>
                      <w:rFonts w:ascii="Arial" w:eastAsia="MS Mincho" w:hAnsi="Arial" w:cs="Arial"/>
                      <w:szCs w:val="20"/>
                      <w:lang w:eastAsia="zh-CN"/>
                    </w:rPr>
                  </w:pPr>
                  <w:r>
                    <w:rPr>
                      <w:rFonts w:ascii="Arial" w:eastAsia="Times New Roman" w:hAnsi="Arial" w:cs="Arial"/>
                      <w:szCs w:val="20"/>
                    </w:rPr>
                    <w:t>-</w:t>
                  </w:r>
                  <w:r>
                    <w:rPr>
                      <w:rFonts w:ascii="Arial" w:eastAsia="Times New Roman" w:hAnsi="Arial" w:cs="Arial"/>
                      <w:szCs w:val="20"/>
                    </w:rPr>
                    <w:tab/>
                    <w:t>for type 1-H base station TS 38.104 [9]: the Rx Transceiver Array Boundary connector.</w:t>
                  </w:r>
                </w:p>
              </w:tc>
            </w:tr>
          </w:tbl>
          <w:p w14:paraId="557C7E4A" w14:textId="77777777" w:rsidR="00354A60" w:rsidRDefault="00354A60">
            <w:pPr>
              <w:pStyle w:val="3GPPAgreements"/>
              <w:numPr>
                <w:ilvl w:val="0"/>
                <w:numId w:val="0"/>
              </w:numPr>
              <w:ind w:left="284" w:hanging="284"/>
              <w:jc w:val="center"/>
              <w:rPr>
                <w:color w:val="FF0000"/>
                <w:sz w:val="20"/>
                <w:szCs w:val="20"/>
                <w:lang w:eastAsia="zh-CN"/>
              </w:rPr>
            </w:pPr>
          </w:p>
          <w:p w14:paraId="557C7E4B" w14:textId="77777777" w:rsidR="00354A60" w:rsidRDefault="00B37904">
            <w:pPr>
              <w:pStyle w:val="3GPPAgreements"/>
              <w:numPr>
                <w:ilvl w:val="0"/>
                <w:numId w:val="0"/>
              </w:numPr>
              <w:ind w:left="284" w:hanging="284"/>
              <w:jc w:val="center"/>
              <w:rPr>
                <w:color w:val="FF0000"/>
                <w:sz w:val="20"/>
                <w:szCs w:val="20"/>
                <w:lang w:eastAsia="zh-CN"/>
              </w:rPr>
            </w:pPr>
            <w:r>
              <w:rPr>
                <w:color w:val="FF0000"/>
                <w:sz w:val="20"/>
                <w:szCs w:val="20"/>
                <w:lang w:eastAsia="zh-CN"/>
              </w:rPr>
              <w:t>&lt;Unchanged parts&gt;</w:t>
            </w:r>
          </w:p>
          <w:p w14:paraId="557C7E4C" w14:textId="77777777" w:rsidR="00354A60" w:rsidRDefault="00B37904">
            <w:pPr>
              <w:rPr>
                <w:b/>
                <w:i/>
                <w:szCs w:val="20"/>
              </w:rPr>
            </w:pPr>
            <w:r>
              <w:rPr>
                <w:b/>
                <w:i/>
                <w:szCs w:val="20"/>
              </w:rPr>
              <w:t>Proposal 3: For RedCap positioning with CPP, the PRS/SRS BW is associated with either a hop BW or the combined BW for all hops for the RSCP/RSCPD measurement report, following the RedCap ToA measurement bandwidth.</w:t>
            </w:r>
          </w:p>
          <w:p w14:paraId="557C7E4D" w14:textId="77777777" w:rsidR="00354A60" w:rsidRDefault="00354A60">
            <w:pPr>
              <w:rPr>
                <w:rFonts w:ascii="Times New Roman" w:hAnsi="Times New Roman"/>
                <w:bCs/>
                <w:szCs w:val="20"/>
              </w:rPr>
            </w:pPr>
          </w:p>
        </w:tc>
      </w:tr>
      <w:tr w:rsidR="00354A60" w14:paraId="557C7E63" w14:textId="77777777">
        <w:tc>
          <w:tcPr>
            <w:tcW w:w="906" w:type="dxa"/>
          </w:tcPr>
          <w:p w14:paraId="557C7E4F" w14:textId="77777777" w:rsidR="00354A60" w:rsidRDefault="00B37904">
            <w:pPr>
              <w:rPr>
                <w:rFonts w:ascii="Times New Roman" w:hAnsi="Times New Roman"/>
                <w:bCs/>
                <w:szCs w:val="20"/>
                <w:lang w:eastAsia="zh-CN"/>
              </w:rPr>
            </w:pPr>
            <w:r>
              <w:rPr>
                <w:rFonts w:ascii="Times New Roman" w:hAnsi="Times New Roman"/>
                <w:bCs/>
                <w:szCs w:val="20"/>
                <w:lang w:eastAsia="zh-CN"/>
              </w:rPr>
              <w:lastRenderedPageBreak/>
              <w:t>LGE[12]</w:t>
            </w:r>
          </w:p>
        </w:tc>
        <w:tc>
          <w:tcPr>
            <w:tcW w:w="9533" w:type="dxa"/>
          </w:tcPr>
          <w:p w14:paraId="557C7E50" w14:textId="77777777" w:rsidR="00354A60" w:rsidRDefault="00B37904">
            <w:pPr>
              <w:spacing w:line="360" w:lineRule="atLeast"/>
              <w:rPr>
                <w:rFonts w:ascii="Times New Roman" w:eastAsia="Malgun Gothic" w:hAnsi="Times New Roman"/>
                <w:b/>
                <w:szCs w:val="20"/>
              </w:rPr>
            </w:pPr>
            <w:r>
              <w:rPr>
                <w:rFonts w:ascii="Times New Roman" w:eastAsia="Malgun Gothic" w:hAnsi="Times New Roman"/>
                <w:b/>
                <w:szCs w:val="20"/>
              </w:rPr>
              <w:t xml:space="preserve">Proposal 1: Support use of RF frequency of carrier phase measurement other than default </w:t>
            </w:r>
            <w:r>
              <w:rPr>
                <w:rFonts w:ascii="Times New Roman" w:eastAsia="Malgun Gothic" w:hAnsi="Times New Roman" w:hint="eastAsia"/>
                <w:b/>
                <w:szCs w:val="20"/>
              </w:rPr>
              <w:t>a</w:t>
            </w:r>
            <w:r>
              <w:rPr>
                <w:rFonts w:ascii="Times New Roman" w:eastAsia="Malgun Gothic" w:hAnsi="Times New Roman"/>
                <w:b/>
                <w:szCs w:val="20"/>
              </w:rPr>
              <w:t xml:space="preserve">ccounting for UEs in RRC_INACTIVE/RRC_IDLE state. </w:t>
            </w:r>
          </w:p>
          <w:p w14:paraId="557C7E51" w14:textId="77777777" w:rsidR="00354A60" w:rsidRDefault="00B37904">
            <w:pPr>
              <w:pStyle w:val="ListParagraph"/>
              <w:numPr>
                <w:ilvl w:val="0"/>
                <w:numId w:val="20"/>
              </w:numPr>
              <w:spacing w:line="360" w:lineRule="atLeast"/>
              <w:ind w:leftChars="0"/>
              <w:jc w:val="both"/>
              <w:rPr>
                <w:rFonts w:ascii="Times New Roman" w:eastAsia="Malgun Gothic" w:hAnsi="Times New Roman"/>
                <w:b/>
                <w:szCs w:val="20"/>
              </w:rPr>
            </w:pPr>
            <w:r>
              <w:rPr>
                <w:rFonts w:ascii="Times New Roman" w:eastAsia="Malgun Gothic" w:hAnsi="Times New Roman"/>
                <w:b/>
                <w:szCs w:val="20"/>
              </w:rPr>
              <w:t xml:space="preserve">LMF informs the candidate RF frequency list for DL RSCP/RSPD measurement per PFL, and UE selects a frequency among them. </w:t>
            </w:r>
          </w:p>
          <w:p w14:paraId="557C7E52" w14:textId="77777777" w:rsidR="00354A60" w:rsidRDefault="00354A60">
            <w:pPr>
              <w:spacing w:line="360" w:lineRule="atLeast"/>
              <w:rPr>
                <w:rFonts w:ascii="Times New Roman" w:eastAsia="Malgun Gothic" w:hAnsi="Times New Roman"/>
                <w:b/>
                <w:szCs w:val="20"/>
              </w:rPr>
            </w:pPr>
          </w:p>
          <w:p w14:paraId="557C7E53" w14:textId="77777777" w:rsidR="00354A60" w:rsidRDefault="00B37904">
            <w:pPr>
              <w:spacing w:line="360" w:lineRule="atLeast"/>
              <w:rPr>
                <w:rFonts w:ascii="Times New Roman" w:eastAsia="Malgun Gothic" w:hAnsi="Times New Roman"/>
                <w:b/>
                <w:szCs w:val="20"/>
              </w:rPr>
            </w:pPr>
            <w:r>
              <w:rPr>
                <w:rFonts w:ascii="Times New Roman" w:eastAsia="Malgun Gothic" w:hAnsi="Times New Roman"/>
                <w:b/>
                <w:szCs w:val="20"/>
              </w:rPr>
              <w:t xml:space="preserve">Proposal 2: Adopt TP for 38.215 for the definition of DL RSCP in the Annex section. </w:t>
            </w:r>
          </w:p>
          <w:p w14:paraId="557C7E54" w14:textId="77777777" w:rsidR="00354A60" w:rsidRDefault="00B37904">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557C7E55" w14:textId="77777777" w:rsidR="00354A60" w:rsidRDefault="00B37904">
            <w:pPr>
              <w:spacing w:afterLines="50" w:after="120"/>
              <w:rPr>
                <w:rFonts w:ascii="Times New Roman" w:hAnsi="Times New Roman"/>
                <w:color w:val="000000"/>
                <w:szCs w:val="20"/>
              </w:rPr>
            </w:pPr>
            <w:r>
              <w:rPr>
                <w:rFonts w:ascii="Times New Roman" w:hAnsi="Times New Roman"/>
                <w:color w:val="000000"/>
                <w:szCs w:val="20"/>
              </w:rPr>
              <w:t xml:space="preserve">5.1.42 </w:t>
            </w:r>
            <w:r>
              <w:rPr>
                <w:rFonts w:ascii="Times New Roman" w:hAnsi="Times New Roman"/>
                <w:color w:val="000000"/>
                <w:szCs w:val="20"/>
              </w:rPr>
              <w:tab/>
              <w:t>DL reference signal carrier phase (DL RSCP)</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354A60" w14:paraId="557C7E5B"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557C7E56" w14:textId="77777777" w:rsidR="00354A60" w:rsidRDefault="00B37904">
                  <w:pPr>
                    <w:keepNext/>
                    <w:keepLines/>
                    <w:overflowPunct w:val="0"/>
                    <w:adjustRightInd w:val="0"/>
                    <w:textAlignment w:val="baseline"/>
                    <w:rPr>
                      <w:rFonts w:ascii="Arial" w:eastAsia="Times New Roman" w:hAnsi="Arial"/>
                      <w:b/>
                      <w:szCs w:val="20"/>
                      <w:lang w:eastAsia="en-GB"/>
                    </w:rPr>
                  </w:pPr>
                  <w:r>
                    <w:rPr>
                      <w:rFonts w:ascii="Arial" w:eastAsia="Times New Roman" w:hAnsi="Arial"/>
                      <w:b/>
                      <w:szCs w:val="20"/>
                      <w:lang w:eastAsia="en-GB"/>
                    </w:rPr>
                    <w:t>Definition</w:t>
                  </w:r>
                </w:p>
              </w:tc>
              <w:tc>
                <w:tcPr>
                  <w:tcW w:w="7784" w:type="dxa"/>
                  <w:tcBorders>
                    <w:top w:val="single" w:sz="4" w:space="0" w:color="auto"/>
                    <w:left w:val="single" w:sz="4" w:space="0" w:color="auto"/>
                    <w:bottom w:val="single" w:sz="4" w:space="0" w:color="auto"/>
                    <w:right w:val="single" w:sz="4" w:space="0" w:color="auto"/>
                  </w:tcBorders>
                </w:tcPr>
                <w:p w14:paraId="557C7E57" w14:textId="77777777" w:rsidR="00354A60" w:rsidRDefault="00B37904">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 xml:space="preserve">DL reference signal carrier phase (RSCP) (of </w:t>
                  </w:r>
                  <w:r>
                    <w:rPr>
                      <w:rFonts w:ascii="Arial" w:eastAsia="Times New Roman" w:hAnsi="Arial"/>
                      <w:i/>
                      <w:szCs w:val="20"/>
                      <w:lang w:eastAsia="en-GB"/>
                    </w:rPr>
                    <w:t>i</w:t>
                  </w:r>
                  <w:r>
                    <w:rPr>
                      <w:rFonts w:ascii="Arial" w:eastAsia="Times New Roman" w:hAnsi="Arial"/>
                      <w:szCs w:val="20"/>
                      <w:lang w:eastAsia="en-GB"/>
                    </w:rPr>
                    <w:t xml:space="preserve">-th path) is defined as the phase of the channel response at the </w:t>
                  </w:r>
                  <w:r>
                    <w:rPr>
                      <w:rFonts w:ascii="Arial" w:eastAsia="Times New Roman" w:hAnsi="Arial"/>
                      <w:i/>
                      <w:szCs w:val="20"/>
                      <w:lang w:eastAsia="en-GB"/>
                    </w:rPr>
                    <w:t>i</w:t>
                  </w:r>
                  <w:r>
                    <w:rPr>
                      <w:rFonts w:ascii="Arial" w:eastAsia="Times New Roman" w:hAnsi="Arial"/>
                      <w:szCs w:val="20"/>
                      <w:lang w:eastAsia="en-GB"/>
                    </w:rPr>
                    <w:t xml:space="preserve">-th path delay derived from the resource elements carrying DL PRS configured for the measurement. </w:t>
                  </w:r>
                </w:p>
                <w:p w14:paraId="557C7E58" w14:textId="77777777" w:rsidR="00354A60" w:rsidRDefault="00B37904">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 xml:space="preserve">DL RSCP is associated with </w:t>
                  </w:r>
                  <w:r>
                    <w:rPr>
                      <w:rFonts w:ascii="Arial" w:hAnsi="Arial"/>
                      <w:color w:val="FF0000"/>
                      <w:szCs w:val="20"/>
                    </w:rPr>
                    <w:t xml:space="preserve">one of the candidate frequencies </w:t>
                  </w:r>
                  <w:r>
                    <w:rPr>
                      <w:rFonts w:ascii="Arial" w:eastAsia="Times New Roman" w:hAnsi="Arial"/>
                      <w:strike/>
                      <w:color w:val="FF0000"/>
                      <w:szCs w:val="20"/>
                      <w:lang w:eastAsia="en-GB"/>
                    </w:rPr>
                    <w:t>the center frequency</w:t>
                  </w:r>
                  <w:r>
                    <w:rPr>
                      <w:rFonts w:ascii="Arial" w:eastAsia="Times New Roman" w:hAnsi="Arial"/>
                      <w:szCs w:val="20"/>
                      <w:lang w:eastAsia="en-GB"/>
                    </w:rPr>
                    <w:t xml:space="preserve"> of the DL positioning frequency layer (PFL) configured for the measurement.</w:t>
                  </w:r>
                </w:p>
                <w:p w14:paraId="557C7E59" w14:textId="77777777" w:rsidR="00354A60" w:rsidRDefault="00B37904">
                  <w:pPr>
                    <w:keepNext/>
                    <w:keepLines/>
                    <w:overflowPunct w:val="0"/>
                    <w:adjustRightInd w:val="0"/>
                    <w:textAlignment w:val="baseline"/>
                    <w:rPr>
                      <w:rFonts w:ascii="Arial" w:hAnsi="Arial"/>
                      <w:color w:val="FF0000"/>
                      <w:szCs w:val="20"/>
                    </w:rPr>
                  </w:pPr>
                  <w:r>
                    <w:rPr>
                      <w:rFonts w:ascii="Arial" w:hAnsi="Arial" w:hint="eastAsia"/>
                      <w:color w:val="FF0000"/>
                      <w:szCs w:val="20"/>
                    </w:rPr>
                    <w:t>F</w:t>
                  </w:r>
                  <w:r>
                    <w:rPr>
                      <w:rFonts w:ascii="Arial" w:hAnsi="Arial"/>
                      <w:color w:val="FF0000"/>
                      <w:szCs w:val="20"/>
                    </w:rPr>
                    <w:t>or PRU, DL RSCP is associated with multiple frequencies of the DL positioning frequency layers (PFL) configured for the measurement</w:t>
                  </w:r>
                </w:p>
                <w:p w14:paraId="557C7E5A" w14:textId="77777777" w:rsidR="00354A60" w:rsidRDefault="00B37904">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For frequency range 1, the reference point for the DL RSCP shall be the antenna connector of the UE. For frequency range 2, the reference point for the DL RSCP shall be the antenna of the UE.</w:t>
                  </w:r>
                </w:p>
              </w:tc>
            </w:tr>
            <w:tr w:rsidR="00354A60" w14:paraId="557C7E60"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557C7E5C" w14:textId="77777777" w:rsidR="00354A60" w:rsidRDefault="00B37904">
                  <w:pPr>
                    <w:keepNext/>
                    <w:keepLines/>
                    <w:overflowPunct w:val="0"/>
                    <w:adjustRightInd w:val="0"/>
                    <w:textAlignment w:val="baseline"/>
                    <w:rPr>
                      <w:rFonts w:ascii="Arial" w:eastAsia="Times New Roman" w:hAnsi="Arial"/>
                      <w:b/>
                      <w:szCs w:val="20"/>
                      <w:lang w:eastAsia="en-GB"/>
                    </w:rPr>
                  </w:pPr>
                  <w:r>
                    <w:rPr>
                      <w:rFonts w:ascii="Arial" w:eastAsia="Times New Roman" w:hAnsi="Arial"/>
                      <w:b/>
                      <w:szCs w:val="20"/>
                      <w:lang w:eastAsia="en-GB"/>
                    </w:rPr>
                    <w:t>Applicable for</w:t>
                  </w:r>
                </w:p>
              </w:tc>
              <w:tc>
                <w:tcPr>
                  <w:tcW w:w="7784" w:type="dxa"/>
                  <w:tcBorders>
                    <w:top w:val="single" w:sz="4" w:space="0" w:color="auto"/>
                    <w:left w:val="single" w:sz="4" w:space="0" w:color="auto"/>
                    <w:bottom w:val="single" w:sz="4" w:space="0" w:color="auto"/>
                    <w:right w:val="single" w:sz="4" w:space="0" w:color="auto"/>
                  </w:tcBorders>
                </w:tcPr>
                <w:p w14:paraId="557C7E5D" w14:textId="77777777" w:rsidR="00354A60" w:rsidRDefault="00B37904">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RRC_CONNECTED,</w:t>
                  </w:r>
                </w:p>
                <w:p w14:paraId="557C7E5E" w14:textId="77777777" w:rsidR="00354A60" w:rsidRDefault="00B37904">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RRC_INACTIVE,</w:t>
                  </w:r>
                </w:p>
                <w:p w14:paraId="557C7E5F" w14:textId="77777777" w:rsidR="00354A60" w:rsidRDefault="00B37904">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RRC_IDLE</w:t>
                  </w:r>
                </w:p>
              </w:tc>
            </w:tr>
          </w:tbl>
          <w:p w14:paraId="557C7E61" w14:textId="77777777" w:rsidR="00354A60" w:rsidRDefault="00B37904">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557C7E62" w14:textId="77777777" w:rsidR="00354A60" w:rsidRDefault="00354A60">
            <w:pPr>
              <w:rPr>
                <w:rFonts w:ascii="Times New Roman" w:hAnsi="Times New Roman"/>
                <w:bCs/>
                <w:szCs w:val="20"/>
              </w:rPr>
            </w:pPr>
          </w:p>
        </w:tc>
      </w:tr>
      <w:tr w:rsidR="00354A60" w14:paraId="557C7E66" w14:textId="77777777">
        <w:tc>
          <w:tcPr>
            <w:tcW w:w="906" w:type="dxa"/>
          </w:tcPr>
          <w:p w14:paraId="557C7E64" w14:textId="77777777" w:rsidR="00354A60" w:rsidRDefault="00354A60">
            <w:pPr>
              <w:rPr>
                <w:rFonts w:ascii="Times New Roman" w:hAnsi="Times New Roman"/>
                <w:bCs/>
                <w:szCs w:val="20"/>
                <w:lang w:eastAsia="zh-CN"/>
              </w:rPr>
            </w:pPr>
          </w:p>
        </w:tc>
        <w:tc>
          <w:tcPr>
            <w:tcW w:w="9533" w:type="dxa"/>
          </w:tcPr>
          <w:p w14:paraId="557C7E65" w14:textId="77777777" w:rsidR="00354A60" w:rsidRDefault="00354A60">
            <w:pPr>
              <w:rPr>
                <w:rFonts w:ascii="Times New Roman" w:hAnsi="Times New Roman"/>
                <w:bCs/>
                <w:szCs w:val="20"/>
              </w:rPr>
            </w:pPr>
          </w:p>
        </w:tc>
      </w:tr>
    </w:tbl>
    <w:p w14:paraId="557C7E67" w14:textId="77777777" w:rsidR="00354A60" w:rsidRDefault="00354A60">
      <w:pPr>
        <w:rPr>
          <w:lang w:val="en-CA"/>
        </w:rPr>
      </w:pPr>
    </w:p>
    <w:p w14:paraId="557C7E68" w14:textId="77777777" w:rsidR="00354A60" w:rsidRDefault="00B37904">
      <w:pPr>
        <w:pStyle w:val="IEEEParagraph"/>
        <w:spacing w:after="240"/>
        <w:ind w:firstLine="0"/>
        <w:rPr>
          <w:rStyle w:val="16"/>
          <w:u w:val="none"/>
        </w:rPr>
      </w:pPr>
      <w:r>
        <w:rPr>
          <w:rStyle w:val="16"/>
          <w:u w:val="none"/>
        </w:rPr>
        <w:t>FL Comments:</w:t>
      </w:r>
    </w:p>
    <w:p w14:paraId="557C7E69" w14:textId="77777777" w:rsidR="00354A60" w:rsidRDefault="00B37904">
      <w:pPr>
        <w:rPr>
          <w:rFonts w:ascii="Times New Roman" w:eastAsia="Times New Roman" w:hAnsi="Times New Roman"/>
          <w:bCs/>
          <w:szCs w:val="20"/>
          <w:lang w:val="en-US"/>
        </w:rPr>
      </w:pPr>
      <w:r>
        <w:rPr>
          <w:rFonts w:ascii="Times New Roman" w:eastAsia="Times New Roman" w:hAnsi="Times New Roman"/>
          <w:bCs/>
          <w:szCs w:val="20"/>
          <w:lang w:val="en-US"/>
        </w:rPr>
        <w:t xml:space="preserve">In previous meeting, it was agreed that by default the center frequency of the DL PFL is the frequency associated with the DL carrier phase measurements, and the center frequency of the UL SRS transmission bandwidth is the frequency associated with the UL carrier phase measurements. </w:t>
      </w:r>
    </w:p>
    <w:p w14:paraId="557C7E6A" w14:textId="77777777" w:rsidR="00354A60" w:rsidRDefault="00354A60">
      <w:pPr>
        <w:rPr>
          <w:rFonts w:ascii="Times New Roman" w:eastAsia="Times New Roman" w:hAnsi="Times New Roman"/>
          <w:bCs/>
          <w:szCs w:val="20"/>
          <w:lang w:val="en-US"/>
        </w:rPr>
      </w:pPr>
    </w:p>
    <w:p w14:paraId="557C7E6B" w14:textId="77777777" w:rsidR="00354A60" w:rsidRDefault="00B37904">
      <w:pPr>
        <w:rPr>
          <w:rFonts w:ascii="Times New Roman" w:eastAsia="Times New Roman" w:hAnsi="Times New Roman"/>
          <w:bCs/>
          <w:szCs w:val="20"/>
          <w:lang w:val="en-US"/>
        </w:rPr>
      </w:pPr>
      <w:r>
        <w:rPr>
          <w:rFonts w:ascii="Times New Roman" w:eastAsia="Times New Roman" w:hAnsi="Times New Roman"/>
          <w:bCs/>
          <w:szCs w:val="20"/>
          <w:lang w:val="en-US"/>
        </w:rPr>
        <w:t>In [6], it was proposed to further define how the center frequency is derived, which can be used to avoid potential confusion in determining the center frequency.</w:t>
      </w:r>
    </w:p>
    <w:p w14:paraId="557C7E6C" w14:textId="77777777" w:rsidR="00354A60" w:rsidRDefault="00354A60">
      <w:pPr>
        <w:rPr>
          <w:rFonts w:ascii="Times New Roman" w:eastAsia="Times New Roman" w:hAnsi="Times New Roman"/>
          <w:bCs/>
          <w:szCs w:val="20"/>
          <w:lang w:val="en-US"/>
        </w:rPr>
      </w:pPr>
    </w:p>
    <w:p w14:paraId="557C7E6D" w14:textId="77777777" w:rsidR="00354A60" w:rsidRDefault="00B37904">
      <w:pPr>
        <w:rPr>
          <w:rFonts w:ascii="Times New Roman" w:eastAsia="Times New Roman" w:hAnsi="Times New Roman"/>
          <w:bCs/>
          <w:szCs w:val="20"/>
          <w:lang w:val="en-US"/>
        </w:rPr>
      </w:pPr>
      <w:r>
        <w:rPr>
          <w:rFonts w:ascii="Times New Roman" w:eastAsia="Times New Roman" w:hAnsi="Times New Roman"/>
          <w:bCs/>
          <w:szCs w:val="20"/>
          <w:lang w:val="en-US"/>
        </w:rPr>
        <w:t xml:space="preserve">In [12]. the situation was considered that in RRC_INACTIVE/RRC_IDLE state a UE is only able to measure the DL PRS within the initial DL BWP. In this case, the center frequency of the measured DL PRS may not be the center frequency of the DL PFL. In  this scenario, the RF frequency of carrier phase measurement may be associated with other RF frequencies other than the default frequency, i.e., the center frequency of DL PFL. In FL’s view, we may want to avoid the cases that different UEs provide the carrier phase measurements associated with different carrier frequencies due to the measurement limitation within the initial DL BWP, which may make the implementation of the CPP much more difficult. One potential solution may be, as proposed in [12], is  to let LMF to inform the candidate RF frequency list for DL RSCP/RSPD measurement per PFL for the UE to select. Another simpler solution may be requiring the UE, which supports CPP in RRC_INACTIVE/RRC_IDLE state, must be able to measure the whole DL PFL, but not limited within the initial DL BWP. </w:t>
      </w:r>
    </w:p>
    <w:p w14:paraId="557C7E6E" w14:textId="77777777" w:rsidR="00354A60" w:rsidRDefault="00354A60">
      <w:pPr>
        <w:rPr>
          <w:rFonts w:ascii="Times New Roman" w:eastAsia="Times New Roman" w:hAnsi="Times New Roman"/>
          <w:bCs/>
          <w:szCs w:val="20"/>
          <w:lang w:val="en-US"/>
        </w:rPr>
      </w:pPr>
    </w:p>
    <w:p w14:paraId="557C7E6F" w14:textId="77777777" w:rsidR="00354A60" w:rsidRDefault="00B37904">
      <w:pPr>
        <w:pStyle w:val="Heading3"/>
        <w:numPr>
          <w:ilvl w:val="0"/>
          <w:numId w:val="0"/>
        </w:numPr>
      </w:pPr>
      <w:r>
        <w:rPr>
          <w:highlight w:val="magenta"/>
        </w:rPr>
        <w:t>(H)(Round 1) Proposal 2.1-1</w:t>
      </w:r>
    </w:p>
    <w:p w14:paraId="557C7E70" w14:textId="77777777" w:rsidR="00354A60" w:rsidRDefault="00B37904">
      <w:pPr>
        <w:spacing w:before="120" w:afterLines="50" w:after="120"/>
        <w:jc w:val="both"/>
        <w:rPr>
          <w:rFonts w:eastAsiaTheme="minorEastAsia"/>
          <w:b/>
          <w:szCs w:val="20"/>
          <w:lang w:eastAsia="zh-CN"/>
        </w:rPr>
      </w:pPr>
      <w:r>
        <w:rPr>
          <w:rFonts w:eastAsiaTheme="minorEastAsia" w:hint="eastAsia"/>
          <w:b/>
          <w:lang w:eastAsia="zh-CN"/>
        </w:rPr>
        <w:t xml:space="preserve">Adopt the following TP </w:t>
      </w:r>
      <w:r>
        <w:rPr>
          <w:rFonts w:eastAsiaTheme="minorEastAsia"/>
          <w:b/>
          <w:lang w:eastAsia="zh-CN"/>
        </w:rPr>
        <w:t xml:space="preserve">regarding the </w:t>
      </w:r>
      <w:r>
        <w:rPr>
          <w:b/>
          <w:szCs w:val="20"/>
        </w:rPr>
        <w:t>center frequency of the RSCP measurements</w:t>
      </w:r>
      <w:r>
        <w:rPr>
          <w:rFonts w:eastAsiaTheme="minorEastAsia" w:hint="eastAsia"/>
          <w:b/>
          <w:lang w:eastAsia="zh-CN"/>
        </w:rPr>
        <w:t xml:space="preserve"> in </w:t>
      </w:r>
      <w:r>
        <w:rPr>
          <w:rFonts w:eastAsiaTheme="minorEastAsia"/>
          <w:b/>
          <w:lang w:eastAsia="zh-CN"/>
        </w:rPr>
        <w:t xml:space="preserve">Clauses 5.1.42 and 5.2.8 of </w:t>
      </w:r>
      <w:r>
        <w:rPr>
          <w:rFonts w:eastAsiaTheme="minorEastAsia" w:hint="eastAsia"/>
          <w:b/>
          <w:lang w:eastAsia="zh-CN"/>
        </w:rPr>
        <w:t>TS 38.21</w:t>
      </w:r>
      <w:r>
        <w:rPr>
          <w:rFonts w:eastAsiaTheme="minorEastAsia"/>
          <w:b/>
          <w:lang w:eastAsia="zh-CN"/>
        </w:rPr>
        <w:t>5</w:t>
      </w:r>
      <w:r>
        <w:rPr>
          <w:rFonts w:eastAsiaTheme="minorEastAsia" w:hint="eastAsia"/>
          <w:b/>
          <w:lang w:eastAsia="zh-CN"/>
        </w:rPr>
        <w:t>.</w:t>
      </w:r>
    </w:p>
    <w:tbl>
      <w:tblPr>
        <w:tblW w:w="10573" w:type="dxa"/>
        <w:tblInd w:w="42" w:type="dxa"/>
        <w:tblCellMar>
          <w:left w:w="42" w:type="dxa"/>
          <w:right w:w="42" w:type="dxa"/>
        </w:tblCellMar>
        <w:tblLook w:val="04A0" w:firstRow="1" w:lastRow="0" w:firstColumn="1" w:lastColumn="0" w:noHBand="0" w:noVBand="1"/>
      </w:tblPr>
      <w:tblGrid>
        <w:gridCol w:w="2023"/>
        <w:gridCol w:w="8550"/>
      </w:tblGrid>
      <w:tr w:rsidR="00354A60" w14:paraId="557C7E73" w14:textId="77777777">
        <w:tc>
          <w:tcPr>
            <w:tcW w:w="2023" w:type="dxa"/>
            <w:tcBorders>
              <w:top w:val="single" w:sz="4" w:space="0" w:color="auto"/>
              <w:left w:val="single" w:sz="4" w:space="0" w:color="auto"/>
            </w:tcBorders>
          </w:tcPr>
          <w:p w14:paraId="557C7E71" w14:textId="77777777" w:rsidR="00354A60" w:rsidRDefault="00B37904">
            <w:pPr>
              <w:pStyle w:val="CRCoverPage"/>
              <w:tabs>
                <w:tab w:val="right" w:pos="2184"/>
              </w:tabs>
              <w:rPr>
                <w:rFonts w:ascii="Times New Roman" w:hAnsi="Times New Roman"/>
                <w:b/>
                <w:i/>
              </w:rPr>
            </w:pPr>
            <w:r>
              <w:rPr>
                <w:rFonts w:ascii="Times New Roman" w:hAnsi="Times New Roman"/>
                <w:b/>
                <w:i/>
              </w:rPr>
              <w:t>Reason for change:</w:t>
            </w:r>
          </w:p>
        </w:tc>
        <w:tc>
          <w:tcPr>
            <w:tcW w:w="8550" w:type="dxa"/>
            <w:tcBorders>
              <w:top w:val="single" w:sz="4" w:space="0" w:color="auto"/>
              <w:right w:val="single" w:sz="4" w:space="0" w:color="auto"/>
            </w:tcBorders>
            <w:shd w:val="pct30" w:color="FFFF00" w:fill="auto"/>
          </w:tcPr>
          <w:p w14:paraId="557C7E72" w14:textId="77777777" w:rsidR="00354A60" w:rsidRDefault="00B37904">
            <w:pPr>
              <w:pStyle w:val="CRCoverPage"/>
              <w:jc w:val="both"/>
              <w:rPr>
                <w:rFonts w:ascii="Times New Roman" w:hAnsi="Times New Roman"/>
              </w:rPr>
            </w:pPr>
            <w:r>
              <w:rPr>
                <w:rFonts w:ascii="Times New Roman" w:hAnsi="Times New Roman"/>
              </w:rPr>
              <w:t>It was agreed that the specific RF frequency associated with a DL carrier phase measurement is defined as the center frequency of the DL PFL. However, how to determine the center frequency associated with carrier phase measurements is not defined.</w:t>
            </w:r>
          </w:p>
        </w:tc>
      </w:tr>
      <w:tr w:rsidR="00354A60" w14:paraId="557C7E76" w14:textId="77777777">
        <w:tc>
          <w:tcPr>
            <w:tcW w:w="2023" w:type="dxa"/>
            <w:tcBorders>
              <w:left w:val="single" w:sz="4" w:space="0" w:color="auto"/>
            </w:tcBorders>
          </w:tcPr>
          <w:p w14:paraId="557C7E74" w14:textId="77777777" w:rsidR="00354A60" w:rsidRDefault="00B37904">
            <w:pPr>
              <w:pStyle w:val="CRCoverPage"/>
              <w:tabs>
                <w:tab w:val="right" w:pos="2184"/>
              </w:tabs>
              <w:rPr>
                <w:rFonts w:ascii="Times New Roman" w:hAnsi="Times New Roman"/>
                <w:b/>
                <w:i/>
              </w:rPr>
            </w:pPr>
            <w:r>
              <w:rPr>
                <w:rFonts w:ascii="Times New Roman" w:hAnsi="Times New Roman"/>
                <w:b/>
                <w:i/>
              </w:rPr>
              <w:t>Summary of change:</w:t>
            </w:r>
          </w:p>
        </w:tc>
        <w:tc>
          <w:tcPr>
            <w:tcW w:w="8550" w:type="dxa"/>
            <w:tcBorders>
              <w:right w:val="single" w:sz="4" w:space="0" w:color="auto"/>
            </w:tcBorders>
            <w:shd w:val="pct30" w:color="FFFF00" w:fill="auto"/>
          </w:tcPr>
          <w:p w14:paraId="557C7E75" w14:textId="77777777" w:rsidR="00354A60" w:rsidRDefault="00B37904">
            <w:pPr>
              <w:pStyle w:val="CRCoverPage"/>
              <w:jc w:val="both"/>
              <w:rPr>
                <w:rFonts w:ascii="Times New Roman" w:hAnsi="Times New Roman"/>
              </w:rPr>
            </w:pPr>
            <w:r>
              <w:rPr>
                <w:rFonts w:ascii="Times New Roman" w:hAnsi="Times New Roman"/>
              </w:rPr>
              <w:t>Define how to determine the center frequency associated with carrier phase measurements</w:t>
            </w:r>
          </w:p>
        </w:tc>
      </w:tr>
      <w:tr w:rsidR="00354A60" w14:paraId="557C7E79" w14:textId="77777777">
        <w:tc>
          <w:tcPr>
            <w:tcW w:w="2023" w:type="dxa"/>
            <w:tcBorders>
              <w:left w:val="single" w:sz="4" w:space="0" w:color="auto"/>
              <w:bottom w:val="single" w:sz="4" w:space="0" w:color="auto"/>
            </w:tcBorders>
          </w:tcPr>
          <w:p w14:paraId="557C7E77" w14:textId="77777777" w:rsidR="00354A60" w:rsidRDefault="00B37904">
            <w:pPr>
              <w:pStyle w:val="CRCoverPage"/>
              <w:tabs>
                <w:tab w:val="right" w:pos="2184"/>
              </w:tabs>
              <w:rPr>
                <w:rFonts w:ascii="Times New Roman" w:hAnsi="Times New Roman"/>
                <w:b/>
                <w:i/>
              </w:rPr>
            </w:pPr>
            <w:r>
              <w:rPr>
                <w:rFonts w:ascii="Times New Roman" w:hAnsi="Times New Roman"/>
                <w:b/>
                <w:i/>
              </w:rPr>
              <w:t>Consequences if not approved:</w:t>
            </w:r>
          </w:p>
        </w:tc>
        <w:tc>
          <w:tcPr>
            <w:tcW w:w="8550" w:type="dxa"/>
            <w:tcBorders>
              <w:bottom w:val="single" w:sz="4" w:space="0" w:color="auto"/>
              <w:right w:val="single" w:sz="4" w:space="0" w:color="auto"/>
            </w:tcBorders>
            <w:shd w:val="pct30" w:color="FFFF00" w:fill="auto"/>
          </w:tcPr>
          <w:p w14:paraId="557C7E78" w14:textId="77777777" w:rsidR="00354A60" w:rsidRDefault="00B37904">
            <w:pPr>
              <w:pStyle w:val="CRCoverPage"/>
              <w:rPr>
                <w:rFonts w:ascii="Times New Roman" w:hAnsi="Times New Roman"/>
              </w:rPr>
            </w:pPr>
            <w:r>
              <w:rPr>
                <w:rFonts w:ascii="Times New Roman" w:hAnsi="Times New Roman"/>
              </w:rPr>
              <w:t>It is unclear on how the center frequency associated with carrier phase measurements is determined in the specification.</w:t>
            </w:r>
          </w:p>
        </w:tc>
      </w:tr>
    </w:tbl>
    <w:p w14:paraId="557C7E7A" w14:textId="3D1DCAAD" w:rsidR="00354A60" w:rsidRDefault="00354A60">
      <w:pPr>
        <w:rPr>
          <w:lang w:eastAsia="zh-CN"/>
        </w:rPr>
      </w:pPr>
    </w:p>
    <w:tbl>
      <w:tblPr>
        <w:tblStyle w:val="TableGrid"/>
        <w:tblW w:w="0" w:type="auto"/>
        <w:tblLook w:val="04A0" w:firstRow="1" w:lastRow="0" w:firstColumn="1" w:lastColumn="0" w:noHBand="0" w:noVBand="1"/>
      </w:tblPr>
      <w:tblGrid>
        <w:gridCol w:w="10439"/>
      </w:tblGrid>
      <w:tr w:rsidR="00EB6325" w14:paraId="77E5292D" w14:textId="77777777" w:rsidTr="00EB6325">
        <w:tc>
          <w:tcPr>
            <w:tcW w:w="10439" w:type="dxa"/>
          </w:tcPr>
          <w:p w14:paraId="24B22EB0" w14:textId="77777777" w:rsidR="00EB6325" w:rsidRDefault="00EB6325" w:rsidP="00EB6325">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62B5DA0C" w14:textId="77777777" w:rsidR="00EB6325" w:rsidRDefault="00EB6325" w:rsidP="00EB6325">
            <w:pPr>
              <w:rPr>
                <w:lang w:eastAsia="zh-CN"/>
              </w:rPr>
            </w:pPr>
          </w:p>
          <w:p w14:paraId="757ADC77" w14:textId="77777777" w:rsidR="00EB6325" w:rsidRDefault="00EB6325" w:rsidP="00EB6325">
            <w:pPr>
              <w:pStyle w:val="00Text"/>
              <w:rPr>
                <w:rFonts w:ascii="Arial" w:hAnsi="Arial" w:cs="Arial"/>
                <w:b/>
                <w:bCs/>
              </w:rPr>
            </w:pPr>
            <w:r>
              <w:rPr>
                <w:rFonts w:ascii="Arial" w:hAnsi="Arial" w:cs="Arial"/>
                <w:b/>
                <w:bCs/>
              </w:rPr>
              <w:lastRenderedPageBreak/>
              <w:t>5.1.42</w:t>
            </w:r>
            <w:r>
              <w:rPr>
                <w:rFonts w:ascii="Arial" w:hAnsi="Arial" w:cs="Arial"/>
                <w:b/>
                <w:bCs/>
              </w:rPr>
              <w:tab/>
              <w:t>DL reference signal carrier phase (DL RSCP)</w:t>
            </w:r>
          </w:p>
          <w:p w14:paraId="0568C6D5" w14:textId="77777777" w:rsidR="00EB6325" w:rsidRDefault="00EB6325" w:rsidP="00EB632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EB6325" w14:paraId="5C80936F" w14:textId="77777777" w:rsidTr="004533BD">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1FA087C3" w14:textId="77777777" w:rsidR="00EB6325" w:rsidRDefault="00EB6325" w:rsidP="00EB6325">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C850806" w14:textId="77777777" w:rsidR="00EB6325" w:rsidRDefault="00EB6325" w:rsidP="00EB6325">
                  <w:pPr>
                    <w:keepNext/>
                    <w:keepLines/>
                    <w:widowControl w:val="0"/>
                    <w:jc w:val="both"/>
                    <w:rPr>
                      <w:rFonts w:ascii="Arial" w:eastAsia="MS Mincho" w:hAnsi="Arial" w:cs="Arial"/>
                      <w:sz w:val="18"/>
                      <w:lang w:val="en-US" w:eastAsia="zh-CN"/>
                    </w:rPr>
                  </w:pPr>
                  <w:r>
                    <w:rPr>
                      <w:rFonts w:ascii="Arial" w:eastAsia="MS Mincho" w:hAnsi="Arial" w:cs="Arial"/>
                      <w:sz w:val="18"/>
                      <w:lang w:val="en-US" w:eastAsia="zh-CN"/>
                    </w:rPr>
                    <w:t>D</w:t>
                  </w:r>
                  <w:r w:rsidRPr="00B37904">
                    <w:rPr>
                      <w:rFonts w:ascii="Arial" w:eastAsia="MS Mincho" w:hAnsi="Arial" w:cs="Arial"/>
                      <w:sz w:val="18"/>
                      <w:lang w:val="en-US" w:eastAsia="zh-CN"/>
                    </w:rPr>
                    <w:t xml:space="preserve">L reference signal carrier phase (RSCP) (of </w:t>
                  </w:r>
                  <w:r w:rsidRPr="00B37904">
                    <w:rPr>
                      <w:rFonts w:ascii="Arial" w:eastAsia="MS Mincho" w:hAnsi="Arial" w:cs="Arial"/>
                      <w:i/>
                      <w:iCs/>
                      <w:sz w:val="18"/>
                      <w:lang w:val="en-US" w:eastAsia="zh-CN"/>
                    </w:rPr>
                    <w:t>i</w:t>
                  </w:r>
                  <w:r w:rsidRPr="00B37904">
                    <w:rPr>
                      <w:rFonts w:ascii="Arial" w:eastAsia="MS Mincho" w:hAnsi="Arial" w:cs="Arial"/>
                      <w:sz w:val="18"/>
                      <w:lang w:val="en-US" w:eastAsia="zh-CN"/>
                    </w:rPr>
                    <w:t xml:space="preserve">-th path) is defined as the phase of the channel response at the </w:t>
                  </w:r>
                  <w:r w:rsidRPr="00B37904">
                    <w:rPr>
                      <w:rFonts w:ascii="Arial" w:eastAsia="MS Mincho" w:hAnsi="Arial" w:cs="Arial"/>
                      <w:i/>
                      <w:iCs/>
                      <w:sz w:val="18"/>
                      <w:lang w:val="en-US" w:eastAsia="zh-CN"/>
                    </w:rPr>
                    <w:t>i</w:t>
                  </w:r>
                  <w:r w:rsidRPr="00B37904">
                    <w:rPr>
                      <w:rFonts w:ascii="Arial" w:eastAsia="MS Mincho" w:hAnsi="Arial" w:cs="Arial"/>
                      <w:sz w:val="18"/>
                      <w:lang w:val="en-US" w:eastAsia="zh-CN"/>
                    </w:rPr>
                    <w:t>-th path delay derived from the resource elements carry</w:t>
                  </w:r>
                  <w:r>
                    <w:rPr>
                      <w:rFonts w:ascii="Arial" w:eastAsia="MS Mincho" w:hAnsi="Arial" w:cs="Arial"/>
                      <w:sz w:val="18"/>
                      <w:lang w:val="en-US" w:eastAsia="zh-CN"/>
                    </w:rPr>
                    <w:t>ing</w:t>
                  </w:r>
                  <w:r w:rsidRPr="00B37904">
                    <w:rPr>
                      <w:rFonts w:ascii="Arial" w:eastAsia="MS Mincho" w:hAnsi="Arial" w:cs="Arial"/>
                      <w:sz w:val="18"/>
                      <w:lang w:val="en-US" w:eastAsia="zh-CN"/>
                    </w:rPr>
                    <w:t xml:space="preserve"> </w:t>
                  </w:r>
                  <w:r>
                    <w:rPr>
                      <w:rFonts w:ascii="Arial" w:eastAsia="MS Mincho" w:hAnsi="Arial" w:cs="Arial"/>
                      <w:sz w:val="18"/>
                      <w:lang w:val="en-US" w:eastAsia="zh-CN"/>
                    </w:rPr>
                    <w:t>DL PRS</w:t>
                  </w:r>
                  <w:r w:rsidRPr="00B37904">
                    <w:rPr>
                      <w:rFonts w:ascii="Arial" w:eastAsia="MS Mincho" w:hAnsi="Arial" w:cs="Arial"/>
                      <w:sz w:val="18"/>
                      <w:lang w:val="en-US" w:eastAsia="zh-CN"/>
                    </w:rPr>
                    <w:t xml:space="preserve"> configured for the measurement.</w:t>
                  </w:r>
                  <w:r>
                    <w:rPr>
                      <w:rFonts w:ascii="Arial" w:eastAsia="MS Mincho" w:hAnsi="Arial" w:cs="Arial"/>
                      <w:sz w:val="18"/>
                      <w:lang w:val="en-US" w:eastAsia="zh-CN"/>
                    </w:rPr>
                    <w:t xml:space="preserve"> </w:t>
                  </w:r>
                </w:p>
                <w:p w14:paraId="4691B342" w14:textId="77777777" w:rsidR="00EB6325" w:rsidRDefault="00EB6325" w:rsidP="00EB6325">
                  <w:pPr>
                    <w:keepNext/>
                    <w:keepLines/>
                    <w:widowControl w:val="0"/>
                    <w:jc w:val="both"/>
                    <w:rPr>
                      <w:rFonts w:ascii="Arial" w:eastAsia="MS Mincho" w:hAnsi="Arial" w:cs="Arial"/>
                      <w:sz w:val="18"/>
                      <w:lang w:val="en-US" w:eastAsia="zh-CN"/>
                    </w:rPr>
                  </w:pPr>
                </w:p>
                <w:p w14:paraId="5E96C62A" w14:textId="77777777" w:rsidR="00EB6325" w:rsidRDefault="00EB6325" w:rsidP="00EB6325">
                  <w:pPr>
                    <w:keepNext/>
                    <w:keepLines/>
                    <w:widowControl w:val="0"/>
                    <w:rPr>
                      <w:ins w:id="22" w:author="CATT - Ren Da" w:date="2023-10-02T10:45:00Z"/>
                      <w:rFonts w:ascii="Arial" w:eastAsia="MS Mincho" w:hAnsi="Arial" w:cs="Arial"/>
                      <w:szCs w:val="20"/>
                      <w:lang w:eastAsia="zh-CN"/>
                    </w:rPr>
                  </w:pPr>
                  <w:r>
                    <w:rPr>
                      <w:rFonts w:ascii="Arial" w:eastAsia="MS Mincho" w:hAnsi="Arial" w:cs="Arial"/>
                      <w:sz w:val="18"/>
                      <w:lang w:val="en-US" w:eastAsia="zh-CN"/>
                    </w:rPr>
                    <w:t>DL RSCP is associated with the center frequency of the DL positioning frequency layer (PFL)</w:t>
                  </w:r>
                  <w:r w:rsidRPr="00B37904">
                    <w:rPr>
                      <w:rFonts w:ascii="Arial" w:eastAsia="MS Mincho" w:hAnsi="Arial" w:cs="Arial"/>
                      <w:sz w:val="18"/>
                      <w:lang w:val="en-US" w:eastAsia="zh-CN"/>
                    </w:rPr>
                    <w:t xml:space="preserve"> configured for the measurement.</w:t>
                  </w:r>
                  <w:r>
                    <w:rPr>
                      <w:rFonts w:ascii="Arial" w:eastAsia="MS Mincho" w:hAnsi="Arial" w:cs="Arial"/>
                      <w:sz w:val="18"/>
                      <w:lang w:val="en-US" w:eastAsia="zh-CN"/>
                    </w:rPr>
                    <w:t xml:space="preserve"> </w:t>
                  </w:r>
                  <w:ins w:id="23" w:author="CATT - Ren Da" w:date="2023-10-02T10:45:00Z">
                    <w:r>
                      <w:rPr>
                        <w:rFonts w:ascii="Arial" w:eastAsia="MS Mincho" w:hAnsi="Arial" w:cs="Arial"/>
                        <w:szCs w:val="20"/>
                        <w:lang w:eastAsia="zh-CN"/>
                      </w:rPr>
                      <w:t xml:space="preserve">The </w:t>
                    </w:r>
                  </w:ins>
                  <w:ins w:id="24" w:author="CATT - Ren Da" w:date="2023-10-02T10:47:00Z">
                    <w:r>
                      <w:rPr>
                        <w:rFonts w:ascii="Arial" w:eastAsia="MS Mincho" w:hAnsi="Arial" w:cs="Arial"/>
                        <w:sz w:val="18"/>
                        <w:lang w:val="en-US" w:eastAsia="zh-CN"/>
                      </w:rPr>
                      <w:t xml:space="preserve">center </w:t>
                    </w:r>
                  </w:ins>
                  <w:ins w:id="25" w:author="CATT - Ren Da" w:date="2023-10-02T10:45:00Z">
                    <w:r>
                      <w:rPr>
                        <w:rFonts w:ascii="Arial" w:eastAsia="MS Mincho" w:hAnsi="Arial" w:cs="Arial"/>
                        <w:szCs w:val="20"/>
                        <w:lang w:eastAsia="zh-CN"/>
                      </w:rPr>
                      <w:t>frequency is defined as</w:t>
                    </w:r>
                  </w:ins>
                  <w:ins w:id="26" w:author="CATT - Ren Da" w:date="2023-10-02T10:48:00Z">
                    <w:r>
                      <w:rPr>
                        <w:rFonts w:ascii="Arial" w:eastAsia="MS Mincho" w:hAnsi="Arial" w:cs="Arial"/>
                        <w:szCs w:val="20"/>
                        <w:lang w:eastAsia="zh-CN"/>
                      </w:rPr>
                      <w:t xml:space="preserve"> the </w:t>
                    </w:r>
                  </w:ins>
                  <w:ins w:id="27" w:author="CATT - Ren Da" w:date="2023-10-02T10:51:00Z">
                    <w:r>
                      <w:rPr>
                        <w:rFonts w:ascii="Arial" w:eastAsia="MS Mincho" w:hAnsi="Arial" w:cs="Arial"/>
                        <w:szCs w:val="20"/>
                        <w:lang w:eastAsia="zh-CN"/>
                      </w:rPr>
                      <w:t xml:space="preserve">absolute </w:t>
                    </w:r>
                  </w:ins>
                  <w:ins w:id="28" w:author="CATT - Ren Da" w:date="2023-10-02T10:48:00Z">
                    <w:r>
                      <w:rPr>
                        <w:rFonts w:ascii="Arial" w:eastAsia="MS Mincho" w:hAnsi="Arial" w:cs="Arial"/>
                        <w:szCs w:val="20"/>
                        <w:lang w:eastAsia="zh-CN"/>
                      </w:rPr>
                      <w:t>RF frequency</w:t>
                    </w:r>
                  </w:ins>
                  <w:ins w:id="29" w:author="CATT - Ren Da" w:date="2023-10-02T10:49:00Z">
                    <w:r>
                      <w:rPr>
                        <w:rFonts w:ascii="Arial" w:eastAsia="MS Mincho" w:hAnsi="Arial" w:cs="Arial"/>
                        <w:szCs w:val="20"/>
                        <w:lang w:eastAsia="zh-CN"/>
                      </w:rPr>
                      <w:t xml:space="preserve"> corresponding to:</w:t>
                    </w:r>
                  </w:ins>
                  <w:ins w:id="30" w:author="CATT - Ren Da" w:date="2023-10-02T10:48:00Z">
                    <w:r>
                      <w:rPr>
                        <w:rFonts w:ascii="Arial" w:eastAsia="MS Mincho" w:hAnsi="Arial" w:cs="Arial"/>
                        <w:szCs w:val="20"/>
                        <w:lang w:eastAsia="zh-CN"/>
                      </w:rPr>
                      <w:t xml:space="preserve"> </w:t>
                    </w:r>
                  </w:ins>
                </w:p>
                <w:p w14:paraId="593D1545" w14:textId="77777777" w:rsidR="00EB6325" w:rsidRDefault="00EB6325" w:rsidP="00EB6325">
                  <w:pPr>
                    <w:keepNext/>
                    <w:keepLines/>
                    <w:widowControl w:val="0"/>
                    <w:ind w:leftChars="100" w:left="200"/>
                    <w:rPr>
                      <w:ins w:id="31" w:author="CATT - Ren Da" w:date="2023-10-02T10:45:00Z"/>
                      <w:rFonts w:ascii="Arial" w:eastAsia="Times New Roman" w:hAnsi="Arial" w:cs="Arial"/>
                      <w:sz w:val="18"/>
                      <w:szCs w:val="18"/>
                    </w:rPr>
                  </w:pPr>
                  <w:ins w:id="32" w:author="CATT - Ren Da" w:date="2023-10-02T10:45:00Z">
                    <w:r>
                      <w:rPr>
                        <w:rFonts w:ascii="Arial" w:eastAsia="Times New Roman" w:hAnsi="Arial" w:cs="Arial"/>
                        <w:sz w:val="18"/>
                        <w:szCs w:val="18"/>
                      </w:rPr>
                      <w:t>-</w:t>
                    </w:r>
                    <w:r>
                      <w:rPr>
                        <w:rFonts w:ascii="Arial" w:eastAsia="Times New Roman" w:hAnsi="Arial" w:cs="Arial"/>
                        <w:sz w:val="18"/>
                        <w:szCs w:val="18"/>
                      </w:rPr>
                      <w:tab/>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if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even</w:t>
                    </w:r>
                  </w:ins>
                </w:p>
                <w:p w14:paraId="1765D402" w14:textId="77777777" w:rsidR="00EB6325" w:rsidRDefault="00EB6325" w:rsidP="00EB6325">
                  <w:pPr>
                    <w:keepNext/>
                    <w:keepLines/>
                    <w:widowControl w:val="0"/>
                    <w:ind w:leftChars="100" w:left="200"/>
                    <w:rPr>
                      <w:ins w:id="33" w:author="CATT - Ren Da" w:date="2023-10-02T10:45:00Z"/>
                      <w:rFonts w:ascii="Arial" w:eastAsia="Times New Roman" w:hAnsi="Arial" w:cs="Arial"/>
                      <w:sz w:val="18"/>
                      <w:szCs w:val="18"/>
                    </w:rPr>
                  </w:pPr>
                  <w:ins w:id="34" w:author="CATT - Ren Da" w:date="2023-10-02T10:45:00Z">
                    <w:r>
                      <w:rPr>
                        <w:rFonts w:ascii="Arial" w:eastAsia="Times New Roman" w:hAnsi="Arial" w:cs="Arial"/>
                        <w:sz w:val="18"/>
                        <w:szCs w:val="18"/>
                      </w:rPr>
                      <w:t>-</w:t>
                    </w:r>
                    <w:r>
                      <w:rPr>
                        <w:rFonts w:ascii="Arial" w:eastAsia="Times New Roman" w:hAnsi="Arial" w:cs="Arial"/>
                        <w:sz w:val="18"/>
                        <w:szCs w:val="18"/>
                      </w:rPr>
                      <w:tab/>
                      <w:t>RE 6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eastAsia="Times New Roman" w:hAnsi="Arial" w:cs="Arial"/>
                        <w:sz w:val="18"/>
                        <w:szCs w:val="18"/>
                      </w:rPr>
                      <w:t>-1)</w:t>
                    </w:r>
                    <w:r>
                      <w:rPr>
                        <w:rFonts w:ascii="Arial" w:hAnsi="Arial" w:cs="Arial"/>
                        <w:sz w:val="18"/>
                        <w:szCs w:val="18"/>
                        <w:lang w:eastAsia="zh-CN"/>
                      </w:rPr>
                      <w:t xml:space="preserve">/2 if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odd</w:t>
                    </w:r>
                  </w:ins>
                </w:p>
                <w:p w14:paraId="3882FF55" w14:textId="77777777" w:rsidR="00EB6325" w:rsidRDefault="00EB6325" w:rsidP="00EB6325">
                  <w:pPr>
                    <w:keepNext/>
                    <w:keepLines/>
                    <w:widowControl w:val="0"/>
                    <w:ind w:leftChars="100" w:left="200"/>
                    <w:rPr>
                      <w:ins w:id="35" w:author="CATT - Ren Da" w:date="2023-10-02T10:45:00Z"/>
                      <w:rFonts w:ascii="Arial" w:hAnsi="Arial" w:cs="Arial"/>
                      <w:sz w:val="18"/>
                      <w:szCs w:val="18"/>
                      <w:lang w:eastAsia="zh-CN"/>
                    </w:rPr>
                  </w:pPr>
                  <w:ins w:id="36" w:author="CATT - Ren Da" w:date="2023-10-02T10:45:00Z">
                    <w:r>
                      <w:rPr>
                        <w:rFonts w:ascii="Arial" w:hAnsi="Arial" w:cs="Arial"/>
                        <w:sz w:val="18"/>
                        <w:szCs w:val="18"/>
                        <w:lang w:eastAsia="zh-CN"/>
                      </w:rPr>
                      <w:t xml:space="preserve">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w:t>
                    </w:r>
                  </w:ins>
                  <w:ins w:id="37" w:author="CATT - Ren Da" w:date="2023-10-02T10:46:00Z">
                    <w:r>
                      <w:rPr>
                        <w:rFonts w:ascii="Arial" w:eastAsia="Times New Roman" w:hAnsi="Arial" w:cs="Arial"/>
                        <w:sz w:val="18"/>
                        <w:szCs w:val="18"/>
                      </w:rPr>
                      <w:t xml:space="preserve">total </w:t>
                    </w:r>
                  </w:ins>
                  <w:ins w:id="38" w:author="CATT - Ren Da" w:date="2023-10-02T10:45:00Z">
                    <w:r>
                      <w:rPr>
                        <w:rFonts w:ascii="Arial" w:eastAsia="Times New Roman" w:hAnsi="Arial" w:cs="Arial"/>
                        <w:sz w:val="18"/>
                        <w:szCs w:val="18"/>
                      </w:rPr>
                      <w:t>number of RBs for DL PRS</w:t>
                    </w:r>
                  </w:ins>
                  <w:ins w:id="39" w:author="CATT - Ren Da" w:date="2023-10-02T10:46:00Z">
                    <w:r>
                      <w:rPr>
                        <w:rFonts w:ascii="Arial" w:eastAsia="Times New Roman" w:hAnsi="Arial" w:cs="Arial"/>
                        <w:sz w:val="18"/>
                        <w:szCs w:val="18"/>
                      </w:rPr>
                      <w:t xml:space="preserve"> in the PFL</w:t>
                    </w:r>
                  </w:ins>
                  <w:ins w:id="40" w:author="CATT - Ren Da" w:date="2023-10-02T10:45:00Z">
                    <w:r>
                      <w:rPr>
                        <w:rFonts w:ascii="Arial" w:eastAsia="Times New Roman" w:hAnsi="Arial" w:cs="Arial"/>
                        <w:sz w:val="18"/>
                        <w:szCs w:val="18"/>
                      </w:rPr>
                      <w:t>.</w:t>
                    </w:r>
                  </w:ins>
                </w:p>
                <w:p w14:paraId="148A38F9" w14:textId="77777777" w:rsidR="00EB6325" w:rsidRDefault="00EB6325" w:rsidP="00EB6325">
                  <w:pPr>
                    <w:keepNext/>
                    <w:keepLines/>
                    <w:rPr>
                      <w:rFonts w:ascii="Arial" w:hAnsi="Arial"/>
                      <w:sz w:val="18"/>
                      <w:lang w:eastAsia="en-GB"/>
                    </w:rPr>
                  </w:pPr>
                </w:p>
                <w:p w14:paraId="15B85AD0" w14:textId="77777777" w:rsidR="00EB6325" w:rsidRDefault="00EB6325" w:rsidP="00EB6325">
                  <w:pPr>
                    <w:keepNext/>
                    <w:keepLines/>
                    <w:rPr>
                      <w:rFonts w:ascii="Arial" w:hAnsi="Arial"/>
                      <w:sz w:val="18"/>
                      <w:lang w:eastAsia="en-GB"/>
                    </w:rPr>
                  </w:pPr>
                  <w:r>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EB6325" w14:paraId="1679F046" w14:textId="77777777" w:rsidTr="004533BD">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4BA4FA2A" w14:textId="77777777" w:rsidR="00EB6325" w:rsidRDefault="00EB6325" w:rsidP="00EB6325">
                  <w:pPr>
                    <w:keepNext/>
                    <w:keepLines/>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31E0C3B" w14:textId="77777777" w:rsidR="00EB6325" w:rsidRDefault="00EB6325" w:rsidP="00EB6325">
                  <w:pPr>
                    <w:keepNext/>
                    <w:keepLines/>
                    <w:rPr>
                      <w:rFonts w:ascii="Arial" w:hAnsi="Arial"/>
                      <w:sz w:val="18"/>
                      <w:lang w:eastAsia="en-GB"/>
                    </w:rPr>
                  </w:pPr>
                  <w:r>
                    <w:rPr>
                      <w:rFonts w:ascii="Arial" w:hAnsi="Arial"/>
                      <w:sz w:val="18"/>
                      <w:lang w:eastAsia="en-GB"/>
                    </w:rPr>
                    <w:t>RRC_CONNECTED,</w:t>
                  </w:r>
                </w:p>
                <w:p w14:paraId="02C7E74A" w14:textId="77777777" w:rsidR="00EB6325" w:rsidRDefault="00EB6325" w:rsidP="00EB6325">
                  <w:pPr>
                    <w:keepNext/>
                    <w:keepLines/>
                    <w:rPr>
                      <w:rFonts w:ascii="Arial" w:hAnsi="Arial"/>
                      <w:sz w:val="18"/>
                      <w:lang w:eastAsia="en-GB"/>
                    </w:rPr>
                  </w:pPr>
                  <w:r>
                    <w:rPr>
                      <w:rFonts w:ascii="Arial" w:hAnsi="Arial"/>
                      <w:sz w:val="18"/>
                      <w:lang w:eastAsia="en-GB"/>
                    </w:rPr>
                    <w:t>RRC_INACTIVE,</w:t>
                  </w:r>
                </w:p>
                <w:p w14:paraId="4A00A9AB" w14:textId="77777777" w:rsidR="00EB6325" w:rsidRDefault="00EB6325" w:rsidP="00EB6325">
                  <w:pPr>
                    <w:keepNext/>
                    <w:keepLines/>
                    <w:rPr>
                      <w:rFonts w:ascii="Arial" w:hAnsi="Arial"/>
                      <w:sz w:val="18"/>
                      <w:lang w:eastAsia="en-GB"/>
                    </w:rPr>
                  </w:pPr>
                  <w:r>
                    <w:rPr>
                      <w:rFonts w:ascii="Arial" w:hAnsi="Arial"/>
                      <w:sz w:val="18"/>
                      <w:lang w:eastAsia="en-GB"/>
                    </w:rPr>
                    <w:t>RRC_IDLE</w:t>
                  </w:r>
                </w:p>
              </w:tc>
            </w:tr>
          </w:tbl>
          <w:p w14:paraId="5F036E2B" w14:textId="77777777" w:rsidR="00EB6325" w:rsidRDefault="00EB6325" w:rsidP="00EB6325"/>
          <w:p w14:paraId="21A63F11" w14:textId="77777777" w:rsidR="00EB6325" w:rsidRDefault="00EB6325" w:rsidP="00EB6325">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01CE21AE" w14:textId="77777777" w:rsidR="00EB6325" w:rsidRDefault="00EB6325" w:rsidP="00EB6325">
            <w:pPr>
              <w:rPr>
                <w:lang w:eastAsia="zh-CN"/>
              </w:rPr>
            </w:pPr>
          </w:p>
          <w:p w14:paraId="5BEED405" w14:textId="77777777" w:rsidR="00EB6325" w:rsidRDefault="00EB6325" w:rsidP="00EB6325">
            <w:pPr>
              <w:pStyle w:val="00Text"/>
              <w:rPr>
                <w:rFonts w:ascii="Arial" w:hAnsi="Arial" w:cs="Arial"/>
                <w:b/>
                <w:bCs/>
              </w:rPr>
            </w:pPr>
            <w:r>
              <w:rPr>
                <w:rFonts w:ascii="Arial" w:hAnsi="Arial" w:cs="Arial"/>
                <w:b/>
                <w:bCs/>
              </w:rPr>
              <w:t>5.2.8</w:t>
            </w:r>
            <w:r>
              <w:rPr>
                <w:rFonts w:ascii="Arial" w:hAnsi="Arial" w:cs="Arial"/>
                <w:b/>
                <w:bCs/>
              </w:rPr>
              <w:tab/>
              <w:t>UL reference signal carrier phase (UL RSCP)</w:t>
            </w:r>
          </w:p>
          <w:p w14:paraId="7448AC6A" w14:textId="77777777" w:rsidR="00EB6325" w:rsidRDefault="00EB6325" w:rsidP="00EB632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EB6325" w14:paraId="439E6A8A" w14:textId="77777777" w:rsidTr="004533BD">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230B653B" w14:textId="77777777" w:rsidR="00EB6325" w:rsidRDefault="00EB6325" w:rsidP="00EB6325">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73752B1" w14:textId="77777777" w:rsidR="00EB6325" w:rsidRDefault="00EB6325" w:rsidP="00EB6325">
                  <w:pPr>
                    <w:keepNext/>
                    <w:keepLines/>
                    <w:widowControl w:val="0"/>
                    <w:jc w:val="both"/>
                    <w:rPr>
                      <w:rFonts w:ascii="Arial" w:eastAsia="MS Mincho" w:hAnsi="Arial" w:cs="Arial"/>
                      <w:sz w:val="18"/>
                      <w:lang w:val="en-US" w:eastAsia="zh-CN"/>
                    </w:rPr>
                  </w:pPr>
                  <w:r w:rsidRPr="00B37904">
                    <w:rPr>
                      <w:rFonts w:ascii="Arial" w:eastAsia="MS Mincho" w:hAnsi="Arial" w:cs="Arial"/>
                      <w:sz w:val="18"/>
                      <w:lang w:val="en-US" w:eastAsia="zh-CN"/>
                    </w:rPr>
                    <w:t xml:space="preserve">UL reference signal carrier phase (RSCP) (of </w:t>
                  </w:r>
                  <w:r w:rsidRPr="00B37904">
                    <w:rPr>
                      <w:rFonts w:ascii="Arial" w:eastAsia="MS Mincho" w:hAnsi="Arial" w:cs="Arial"/>
                      <w:i/>
                      <w:iCs/>
                      <w:sz w:val="18"/>
                      <w:lang w:val="en-US" w:eastAsia="zh-CN"/>
                    </w:rPr>
                    <w:t>i</w:t>
                  </w:r>
                  <w:r w:rsidRPr="00B37904">
                    <w:rPr>
                      <w:rFonts w:ascii="Arial" w:eastAsia="MS Mincho" w:hAnsi="Arial" w:cs="Arial"/>
                      <w:sz w:val="18"/>
                      <w:lang w:val="en-US" w:eastAsia="zh-CN"/>
                    </w:rPr>
                    <w:t xml:space="preserve">-th path) is defined as the phase of the channel response at the </w:t>
                  </w:r>
                  <w:r w:rsidRPr="00B37904">
                    <w:rPr>
                      <w:rFonts w:ascii="Arial" w:eastAsia="MS Mincho" w:hAnsi="Arial" w:cs="Arial"/>
                      <w:i/>
                      <w:iCs/>
                      <w:sz w:val="18"/>
                      <w:lang w:val="en-US" w:eastAsia="zh-CN"/>
                    </w:rPr>
                    <w:t>i</w:t>
                  </w:r>
                  <w:r w:rsidRPr="00B37904">
                    <w:rPr>
                      <w:rFonts w:ascii="Arial" w:eastAsia="MS Mincho" w:hAnsi="Arial" w:cs="Arial"/>
                      <w:sz w:val="18"/>
                      <w:lang w:val="en-US" w:eastAsia="zh-CN"/>
                    </w:rPr>
                    <w:t>-th path delay derived from the resource elements carry</w:t>
                  </w:r>
                  <w:r>
                    <w:rPr>
                      <w:rFonts w:ascii="Arial" w:eastAsia="MS Mincho" w:hAnsi="Arial" w:cs="Arial"/>
                      <w:sz w:val="18"/>
                      <w:lang w:val="en-US" w:eastAsia="zh-CN"/>
                    </w:rPr>
                    <w:t>ing</w:t>
                  </w:r>
                  <w:r w:rsidRPr="00B37904">
                    <w:rPr>
                      <w:rFonts w:ascii="Arial" w:eastAsia="MS Mincho" w:hAnsi="Arial" w:cs="Arial"/>
                      <w:sz w:val="18"/>
                      <w:lang w:val="en-US" w:eastAsia="zh-CN"/>
                    </w:rPr>
                    <w:t xml:space="preserve"> </w:t>
                  </w:r>
                  <w:r>
                    <w:rPr>
                      <w:rFonts w:ascii="Arial" w:eastAsia="MS Mincho" w:hAnsi="Arial" w:cs="Arial"/>
                      <w:sz w:val="18"/>
                      <w:lang w:val="en-US" w:eastAsia="zh-CN"/>
                    </w:rPr>
                    <w:t>sounding reference signals</w:t>
                  </w:r>
                  <w:r w:rsidRPr="00B37904">
                    <w:rPr>
                      <w:rFonts w:ascii="Arial" w:eastAsia="MS Mincho" w:hAnsi="Arial" w:cs="Arial"/>
                      <w:sz w:val="18"/>
                      <w:lang w:val="en-US" w:eastAsia="zh-CN"/>
                    </w:rPr>
                    <w:t xml:space="preserve"> </w:t>
                  </w:r>
                  <w:r>
                    <w:rPr>
                      <w:rFonts w:ascii="Arial" w:eastAsia="MS Mincho" w:hAnsi="Arial" w:cs="Arial"/>
                      <w:sz w:val="18"/>
                      <w:lang w:val="en-US" w:eastAsia="zh-CN"/>
                    </w:rPr>
                    <w:t>(</w:t>
                  </w:r>
                  <w:r w:rsidRPr="00B37904">
                    <w:rPr>
                      <w:rFonts w:ascii="Arial" w:eastAsia="MS Mincho" w:hAnsi="Arial" w:cs="Arial"/>
                      <w:sz w:val="18"/>
                      <w:lang w:val="en-US" w:eastAsia="zh-CN"/>
                    </w:rPr>
                    <w:t>SRS</w:t>
                  </w:r>
                  <w:r>
                    <w:rPr>
                      <w:rFonts w:ascii="Arial" w:eastAsia="MS Mincho" w:hAnsi="Arial" w:cs="Arial"/>
                      <w:sz w:val="18"/>
                      <w:lang w:val="en-US" w:eastAsia="zh-CN"/>
                    </w:rPr>
                    <w:t>)</w:t>
                  </w:r>
                  <w:r w:rsidRPr="00B37904">
                    <w:rPr>
                      <w:rFonts w:ascii="Arial" w:eastAsia="MS Mincho" w:hAnsi="Arial" w:cs="Arial"/>
                      <w:sz w:val="18"/>
                      <w:lang w:val="en-US" w:eastAsia="zh-CN"/>
                    </w:rPr>
                    <w:t xml:space="preserve"> configured for the measurement.</w:t>
                  </w:r>
                  <w:r>
                    <w:rPr>
                      <w:rFonts w:ascii="Arial" w:eastAsia="MS Mincho" w:hAnsi="Arial" w:cs="Arial"/>
                      <w:sz w:val="18"/>
                      <w:lang w:val="en-US" w:eastAsia="zh-CN"/>
                    </w:rPr>
                    <w:t xml:space="preserve"> </w:t>
                  </w:r>
                </w:p>
                <w:p w14:paraId="706C0400" w14:textId="77777777" w:rsidR="00EB6325" w:rsidRDefault="00EB6325" w:rsidP="00EB6325">
                  <w:pPr>
                    <w:keepNext/>
                    <w:keepLines/>
                    <w:widowControl w:val="0"/>
                    <w:jc w:val="both"/>
                    <w:rPr>
                      <w:rFonts w:ascii="Arial" w:eastAsia="MS Mincho" w:hAnsi="Arial" w:cs="Arial"/>
                      <w:sz w:val="18"/>
                      <w:lang w:val="en-US" w:eastAsia="zh-CN"/>
                    </w:rPr>
                  </w:pPr>
                </w:p>
                <w:p w14:paraId="7AE25A93" w14:textId="77777777" w:rsidR="00EB6325" w:rsidRDefault="00EB6325" w:rsidP="00EB6325">
                  <w:pPr>
                    <w:keepNext/>
                    <w:keepLines/>
                    <w:widowControl w:val="0"/>
                    <w:rPr>
                      <w:ins w:id="41" w:author="CATT - Ren Da" w:date="2023-10-02T10:49:00Z"/>
                      <w:rFonts w:ascii="Arial" w:eastAsia="MS Mincho" w:hAnsi="Arial" w:cs="Arial"/>
                      <w:szCs w:val="20"/>
                      <w:lang w:eastAsia="zh-CN"/>
                    </w:rPr>
                  </w:pPr>
                  <w:r>
                    <w:rPr>
                      <w:rFonts w:ascii="Arial" w:eastAsia="MS Mincho" w:hAnsi="Arial" w:cs="Arial"/>
                      <w:sz w:val="18"/>
                      <w:lang w:val="en-US" w:eastAsia="zh-CN"/>
                    </w:rPr>
                    <w:t xml:space="preserve">UL RSCP is associated with the center frequency of the transmission bandwidth of the SRS </w:t>
                  </w:r>
                  <w:r w:rsidRPr="00B37904">
                    <w:rPr>
                      <w:rFonts w:ascii="Arial" w:eastAsia="MS Mincho" w:hAnsi="Arial" w:cs="Arial"/>
                      <w:sz w:val="18"/>
                      <w:lang w:val="en-US" w:eastAsia="zh-CN"/>
                    </w:rPr>
                    <w:t>for positioning purpose</w:t>
                  </w:r>
                  <w:r>
                    <w:rPr>
                      <w:rFonts w:ascii="Arial" w:eastAsia="MS Mincho" w:hAnsi="Arial" w:cs="Arial"/>
                      <w:sz w:val="18"/>
                      <w:lang w:val="en-US" w:eastAsia="zh-CN"/>
                    </w:rPr>
                    <w:t>s</w:t>
                  </w:r>
                  <w:r w:rsidRPr="00B37904">
                    <w:rPr>
                      <w:rFonts w:ascii="Arial" w:eastAsia="MS Mincho" w:hAnsi="Arial" w:cs="Arial"/>
                      <w:sz w:val="18"/>
                      <w:lang w:val="en-US" w:eastAsia="zh-CN"/>
                    </w:rPr>
                    <w:t xml:space="preserve"> configured for the measurement.</w:t>
                  </w:r>
                  <w:ins w:id="42" w:author="CATT - Ren Da" w:date="2023-10-02T10:49:00Z">
                    <w:r w:rsidRPr="00B37904">
                      <w:rPr>
                        <w:rFonts w:ascii="Arial" w:eastAsia="MS Mincho" w:hAnsi="Arial" w:cs="Arial"/>
                        <w:sz w:val="18"/>
                        <w:lang w:val="en-US" w:eastAsia="zh-CN"/>
                      </w:rPr>
                      <w:t xml:space="preserve"> </w:t>
                    </w:r>
                    <w:r>
                      <w:rPr>
                        <w:rFonts w:ascii="Arial" w:eastAsia="MS Mincho" w:hAnsi="Arial" w:cs="Arial"/>
                        <w:szCs w:val="20"/>
                        <w:lang w:eastAsia="zh-CN"/>
                      </w:rPr>
                      <w:t xml:space="preserve">The </w:t>
                    </w:r>
                    <w:r>
                      <w:rPr>
                        <w:rFonts w:ascii="Arial" w:eastAsia="MS Mincho" w:hAnsi="Arial" w:cs="Arial"/>
                        <w:sz w:val="18"/>
                        <w:lang w:val="en-US" w:eastAsia="zh-CN"/>
                      </w:rPr>
                      <w:t xml:space="preserve">center </w:t>
                    </w:r>
                    <w:r>
                      <w:rPr>
                        <w:rFonts w:ascii="Arial" w:eastAsia="MS Mincho" w:hAnsi="Arial" w:cs="Arial"/>
                        <w:szCs w:val="20"/>
                        <w:lang w:eastAsia="zh-CN"/>
                      </w:rPr>
                      <w:t xml:space="preserve">frequency is defined as the </w:t>
                    </w:r>
                  </w:ins>
                  <w:ins w:id="43" w:author="CATT - Ren Da" w:date="2023-10-02T10:51:00Z">
                    <w:r>
                      <w:rPr>
                        <w:rFonts w:ascii="Arial" w:eastAsia="MS Mincho" w:hAnsi="Arial" w:cs="Arial"/>
                        <w:szCs w:val="20"/>
                        <w:lang w:eastAsia="zh-CN"/>
                      </w:rPr>
                      <w:t xml:space="preserve">absolute </w:t>
                    </w:r>
                  </w:ins>
                  <w:ins w:id="44" w:author="CATT - Ren Da" w:date="2023-10-02T10:49:00Z">
                    <w:r>
                      <w:rPr>
                        <w:rFonts w:ascii="Arial" w:eastAsia="MS Mincho" w:hAnsi="Arial" w:cs="Arial"/>
                        <w:szCs w:val="20"/>
                        <w:lang w:eastAsia="zh-CN"/>
                      </w:rPr>
                      <w:t xml:space="preserve">RF frequency corresponding to: </w:t>
                    </w:r>
                  </w:ins>
                </w:p>
                <w:p w14:paraId="58B9ACDE" w14:textId="77777777" w:rsidR="00EB6325" w:rsidRDefault="00EB6325" w:rsidP="00EB6325">
                  <w:pPr>
                    <w:keepNext/>
                    <w:keepLines/>
                    <w:widowControl w:val="0"/>
                    <w:ind w:leftChars="100" w:left="200"/>
                    <w:rPr>
                      <w:ins w:id="45" w:author="CATT - Ren Da" w:date="2023-10-02T10:49:00Z"/>
                      <w:rFonts w:ascii="Arial" w:eastAsia="Times New Roman" w:hAnsi="Arial" w:cs="Arial"/>
                      <w:sz w:val="18"/>
                      <w:szCs w:val="18"/>
                    </w:rPr>
                  </w:pPr>
                  <w:ins w:id="46" w:author="CATT - Ren Da" w:date="2023-10-02T10:49:00Z">
                    <w:r>
                      <w:rPr>
                        <w:rFonts w:ascii="Arial" w:eastAsia="Times New Roman" w:hAnsi="Arial" w:cs="Arial"/>
                        <w:sz w:val="18"/>
                        <w:szCs w:val="18"/>
                      </w:rPr>
                      <w:t>-</w:t>
                    </w:r>
                    <w:r>
                      <w:rPr>
                        <w:rFonts w:ascii="Arial" w:eastAsia="Times New Roman" w:hAnsi="Arial" w:cs="Arial"/>
                        <w:sz w:val="18"/>
                        <w:szCs w:val="18"/>
                      </w:rPr>
                      <w:tab/>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if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even</w:t>
                    </w:r>
                  </w:ins>
                </w:p>
                <w:p w14:paraId="6629970A" w14:textId="77777777" w:rsidR="00EB6325" w:rsidRDefault="00EB6325" w:rsidP="00EB6325">
                  <w:pPr>
                    <w:keepNext/>
                    <w:keepLines/>
                    <w:widowControl w:val="0"/>
                    <w:ind w:leftChars="100" w:left="200"/>
                    <w:rPr>
                      <w:ins w:id="47" w:author="CATT - Ren Da" w:date="2023-10-02T10:49:00Z"/>
                      <w:rFonts w:ascii="Arial" w:eastAsia="Times New Roman" w:hAnsi="Arial" w:cs="Arial"/>
                      <w:sz w:val="18"/>
                      <w:szCs w:val="18"/>
                    </w:rPr>
                  </w:pPr>
                  <w:ins w:id="48" w:author="CATT - Ren Da" w:date="2023-10-02T10:49:00Z">
                    <w:r>
                      <w:rPr>
                        <w:rFonts w:ascii="Arial" w:eastAsia="Times New Roman" w:hAnsi="Arial" w:cs="Arial"/>
                        <w:sz w:val="18"/>
                        <w:szCs w:val="18"/>
                      </w:rPr>
                      <w:t>-</w:t>
                    </w:r>
                    <w:r>
                      <w:rPr>
                        <w:rFonts w:ascii="Arial" w:eastAsia="Times New Roman" w:hAnsi="Arial" w:cs="Arial"/>
                        <w:sz w:val="18"/>
                        <w:szCs w:val="18"/>
                      </w:rPr>
                      <w:tab/>
                      <w:t>RE 6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eastAsia="Times New Roman" w:hAnsi="Arial" w:cs="Arial"/>
                        <w:sz w:val="18"/>
                        <w:szCs w:val="18"/>
                      </w:rPr>
                      <w:t>-1)</w:t>
                    </w:r>
                    <w:r>
                      <w:rPr>
                        <w:rFonts w:ascii="Arial" w:hAnsi="Arial" w:cs="Arial"/>
                        <w:sz w:val="18"/>
                        <w:szCs w:val="18"/>
                        <w:lang w:eastAsia="zh-CN"/>
                      </w:rPr>
                      <w:t xml:space="preserve">/2 if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odd</w:t>
                    </w:r>
                  </w:ins>
                </w:p>
                <w:p w14:paraId="64944507" w14:textId="77777777" w:rsidR="00EB6325" w:rsidRDefault="00EB6325" w:rsidP="00EB6325">
                  <w:pPr>
                    <w:keepNext/>
                    <w:keepLines/>
                    <w:widowControl w:val="0"/>
                    <w:ind w:leftChars="100" w:left="200"/>
                    <w:rPr>
                      <w:ins w:id="49" w:author="CATT - Ren Da" w:date="2023-10-02T10:49:00Z"/>
                      <w:rFonts w:ascii="Arial" w:hAnsi="Arial" w:cs="Arial"/>
                      <w:sz w:val="18"/>
                      <w:szCs w:val="18"/>
                      <w:lang w:eastAsia="zh-CN"/>
                    </w:rPr>
                  </w:pPr>
                  <w:ins w:id="50" w:author="CATT - Ren Da" w:date="2023-10-02T10:49:00Z">
                    <w:r>
                      <w:rPr>
                        <w:rFonts w:ascii="Arial" w:hAnsi="Arial" w:cs="Arial"/>
                        <w:sz w:val="18"/>
                        <w:szCs w:val="18"/>
                        <w:lang w:eastAsia="zh-CN"/>
                      </w:rPr>
                      <w:t xml:space="preserve">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w:t>
                    </w:r>
                  </w:ins>
                  <w:ins w:id="51" w:author="CATT - Ren Da" w:date="2023-10-02T10:50:00Z">
                    <w:r>
                      <w:rPr>
                        <w:rFonts w:ascii="Arial" w:eastAsia="MS Mincho" w:hAnsi="Arial" w:cs="Arial"/>
                        <w:sz w:val="18"/>
                        <w:lang w:val="en-US" w:eastAsia="zh-CN"/>
                      </w:rPr>
                      <w:t>the transmission bandwidth of the</w:t>
                    </w:r>
                  </w:ins>
                  <w:ins w:id="52" w:author="CATT - Ren Da" w:date="2023-10-02T10:51:00Z">
                    <w:r>
                      <w:rPr>
                        <w:rFonts w:ascii="Arial" w:eastAsia="MS Mincho" w:hAnsi="Arial" w:cs="Arial"/>
                        <w:sz w:val="18"/>
                        <w:lang w:val="en-US" w:eastAsia="zh-CN"/>
                      </w:rPr>
                      <w:t xml:space="preserve"> SRS</w:t>
                    </w:r>
                  </w:ins>
                  <w:ins w:id="53" w:author="CATT - Ren Da" w:date="2023-10-02T10:49:00Z">
                    <w:r>
                      <w:rPr>
                        <w:rFonts w:ascii="Arial" w:eastAsia="Times New Roman" w:hAnsi="Arial" w:cs="Arial"/>
                        <w:sz w:val="18"/>
                        <w:szCs w:val="18"/>
                      </w:rPr>
                      <w:t>.</w:t>
                    </w:r>
                  </w:ins>
                </w:p>
                <w:p w14:paraId="27291B0D" w14:textId="77777777" w:rsidR="00EB6325" w:rsidRDefault="00EB6325" w:rsidP="00EB6325">
                  <w:pPr>
                    <w:keepNext/>
                    <w:keepLines/>
                    <w:widowControl w:val="0"/>
                    <w:jc w:val="both"/>
                    <w:rPr>
                      <w:rFonts w:ascii="Arial" w:eastAsia="MS Mincho" w:hAnsi="Arial" w:cs="Arial"/>
                      <w:sz w:val="18"/>
                      <w:lang w:val="en-US" w:eastAsia="zh-CN"/>
                    </w:rPr>
                  </w:pPr>
                </w:p>
                <w:p w14:paraId="6EFF7EB6" w14:textId="77777777" w:rsidR="00EB6325" w:rsidRDefault="00EB6325" w:rsidP="00EB6325">
                  <w:pPr>
                    <w:keepNext/>
                    <w:keepLines/>
                    <w:widowControl w:val="0"/>
                    <w:jc w:val="both"/>
                    <w:rPr>
                      <w:rFonts w:ascii="Arial" w:eastAsia="MS Mincho" w:hAnsi="Arial" w:cs="Arial"/>
                      <w:sz w:val="18"/>
                      <w:lang w:val="en-US" w:eastAsia="zh-CN"/>
                    </w:rPr>
                  </w:pPr>
                </w:p>
                <w:p w14:paraId="5AAD06C6" w14:textId="77777777" w:rsidR="00EB6325" w:rsidRDefault="00EB6325" w:rsidP="00EB6325">
                  <w:pPr>
                    <w:keepNext/>
                    <w:keepLines/>
                    <w:rPr>
                      <w:rFonts w:ascii="Arial" w:hAnsi="Arial" w:cs="Arial"/>
                      <w:sz w:val="18"/>
                      <w:szCs w:val="18"/>
                    </w:rPr>
                  </w:pPr>
                  <w:r>
                    <w:rPr>
                      <w:rFonts w:ascii="Arial" w:hAnsi="Arial" w:cs="Arial"/>
                      <w:sz w:val="18"/>
                      <w:szCs w:val="18"/>
                    </w:rPr>
                    <w:t>The reference point for UL RSCP shall be:</w:t>
                  </w:r>
                </w:p>
                <w:p w14:paraId="3AE9C11B" w14:textId="77777777" w:rsidR="00EB6325" w:rsidRDefault="00EB6325" w:rsidP="00EB6325">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34A20738" w14:textId="77777777" w:rsidR="00EB6325" w:rsidRDefault="00EB6325" w:rsidP="00EB6325">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46FBC416" w14:textId="77777777" w:rsidR="00EB6325" w:rsidRDefault="00EB6325" w:rsidP="00EB6325">
                  <w:pPr>
                    <w:ind w:left="568" w:hanging="284"/>
                    <w:rPr>
                      <w:rFonts w:ascii="Arial" w:eastAsia="MS Mincho" w:hAnsi="Arial" w:cs="Arial"/>
                      <w:sz w:val="18"/>
                      <w:lang w:eastAsia="zh-CN"/>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2F6A1536" w14:textId="77777777" w:rsidR="00EB6325" w:rsidRDefault="00EB6325" w:rsidP="00EB6325">
            <w:pPr>
              <w:rPr>
                <w:lang w:eastAsia="zh-CN"/>
              </w:rPr>
            </w:pPr>
          </w:p>
          <w:p w14:paraId="13BC93BC" w14:textId="77777777" w:rsidR="00EB6325" w:rsidRDefault="00EB6325" w:rsidP="00EB6325">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48E0ECB1" w14:textId="77777777" w:rsidR="00EB6325" w:rsidRDefault="00EB6325">
            <w:pPr>
              <w:rPr>
                <w:lang w:eastAsia="zh-CN"/>
              </w:rPr>
            </w:pPr>
          </w:p>
        </w:tc>
      </w:tr>
    </w:tbl>
    <w:p w14:paraId="3AF53546" w14:textId="77777777" w:rsidR="00EB6325" w:rsidRDefault="00EB6325">
      <w:pPr>
        <w:rPr>
          <w:lang w:eastAsia="zh-CN"/>
        </w:rPr>
      </w:pPr>
    </w:p>
    <w:p w14:paraId="5496ED63" w14:textId="77777777" w:rsidR="00EB6325" w:rsidRDefault="00EB6325">
      <w:pPr>
        <w:spacing w:afterLines="50" w:after="120"/>
        <w:rPr>
          <w:rFonts w:ascii="Times New Roman" w:hAnsi="Times New Roman"/>
          <w:color w:val="000000"/>
          <w:szCs w:val="20"/>
        </w:rPr>
      </w:pPr>
    </w:p>
    <w:p w14:paraId="557C7EA3" w14:textId="77777777" w:rsidR="00354A60" w:rsidRDefault="00354A60">
      <w:pPr>
        <w:rPr>
          <w:lang w:eastAsia="zh-CN"/>
        </w:rPr>
      </w:pPr>
    </w:p>
    <w:p w14:paraId="557C7EA4" w14:textId="77777777" w:rsidR="00354A60" w:rsidRDefault="00354A60">
      <w:pPr>
        <w:rPr>
          <w:bCs/>
          <w:iCs/>
        </w:rPr>
      </w:pPr>
    </w:p>
    <w:tbl>
      <w:tblPr>
        <w:tblStyle w:val="TableElegant"/>
        <w:tblW w:w="10031" w:type="dxa"/>
        <w:tblLayout w:type="fixed"/>
        <w:tblLook w:val="04A0" w:firstRow="1" w:lastRow="0" w:firstColumn="1" w:lastColumn="0" w:noHBand="0" w:noVBand="1"/>
      </w:tblPr>
      <w:tblGrid>
        <w:gridCol w:w="1101"/>
        <w:gridCol w:w="8930"/>
      </w:tblGrid>
      <w:tr w:rsidR="00354A60" w14:paraId="557C7EA7"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7C7EA5" w14:textId="77777777" w:rsidR="00354A60" w:rsidRDefault="00B37904">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57C7EA6" w14:textId="77777777" w:rsidR="00354A60" w:rsidRDefault="00B37904">
            <w:pPr>
              <w:spacing w:after="0"/>
              <w:rPr>
                <w:b/>
                <w:caps w:val="0"/>
                <w:sz w:val="16"/>
                <w:szCs w:val="16"/>
              </w:rPr>
            </w:pPr>
            <w:r>
              <w:rPr>
                <w:b/>
                <w:sz w:val="16"/>
                <w:szCs w:val="16"/>
              </w:rPr>
              <w:t>comments</w:t>
            </w:r>
          </w:p>
        </w:tc>
      </w:tr>
      <w:tr w:rsidR="00354A60" w14:paraId="557C7EAA" w14:textId="77777777" w:rsidTr="00354A60">
        <w:trPr>
          <w:trHeight w:val="260"/>
        </w:trPr>
        <w:tc>
          <w:tcPr>
            <w:tcW w:w="1101" w:type="dxa"/>
          </w:tcPr>
          <w:p w14:paraId="557C7EA8" w14:textId="77777777" w:rsidR="00354A60" w:rsidRDefault="00B37904">
            <w:pPr>
              <w:spacing w:after="0"/>
              <w:rPr>
                <w:rFonts w:eastAsia="SimSun"/>
                <w:bCs/>
                <w:sz w:val="16"/>
                <w:szCs w:val="16"/>
                <w:lang w:eastAsia="zh-CN"/>
              </w:rPr>
            </w:pPr>
            <w:r>
              <w:rPr>
                <w:rFonts w:eastAsia="SimSun" w:hint="eastAsia"/>
                <w:bCs/>
                <w:sz w:val="16"/>
                <w:szCs w:val="16"/>
                <w:lang w:eastAsia="zh-CN"/>
              </w:rPr>
              <w:t>vivo</w:t>
            </w:r>
          </w:p>
        </w:tc>
        <w:tc>
          <w:tcPr>
            <w:tcW w:w="8930" w:type="dxa"/>
            <w:tcBorders>
              <w:left w:val="single" w:sz="4" w:space="0" w:color="auto"/>
            </w:tcBorders>
          </w:tcPr>
          <w:p w14:paraId="557C7EA9" w14:textId="77777777" w:rsidR="00354A60" w:rsidRDefault="00B37904">
            <w:pPr>
              <w:spacing w:after="0"/>
              <w:rPr>
                <w:rFonts w:eastAsia="SimSun"/>
                <w:bCs/>
                <w:sz w:val="16"/>
                <w:szCs w:val="16"/>
                <w:lang w:val="en-US" w:eastAsia="zh-CN"/>
              </w:rPr>
            </w:pPr>
            <w:r>
              <w:rPr>
                <w:rFonts w:eastAsia="SimSun"/>
                <w:bCs/>
                <w:sz w:val="16"/>
                <w:szCs w:val="16"/>
                <w:lang w:val="en-US" w:eastAsia="zh-CN"/>
              </w:rPr>
              <w:t>In our view, the total number of RBs for the transmission bandwidth of SRS is an integer multiple of 4PRB, ‘the center frequency of the transmission bandwidth of the SRS’ is clear and the additional description seems to be not needed.</w:t>
            </w:r>
          </w:p>
        </w:tc>
      </w:tr>
      <w:tr w:rsidR="00354A60" w14:paraId="557C7EAD" w14:textId="77777777" w:rsidTr="00354A60">
        <w:trPr>
          <w:trHeight w:val="260"/>
        </w:trPr>
        <w:tc>
          <w:tcPr>
            <w:tcW w:w="1101" w:type="dxa"/>
          </w:tcPr>
          <w:p w14:paraId="557C7EAB" w14:textId="77777777" w:rsidR="00354A60" w:rsidRDefault="00B37904">
            <w:pPr>
              <w:spacing w:after="0"/>
              <w:rPr>
                <w:rFonts w:eastAsia="SimSun"/>
                <w:bCs/>
                <w:sz w:val="16"/>
                <w:szCs w:val="16"/>
                <w:lang w:val="en-US" w:eastAsia="zh-CN"/>
              </w:rPr>
            </w:pPr>
            <w:r>
              <w:rPr>
                <w:rFonts w:eastAsia="SimSun" w:hint="eastAsia"/>
                <w:bCs/>
                <w:sz w:val="16"/>
                <w:szCs w:val="16"/>
                <w:lang w:eastAsia="zh-CN"/>
              </w:rPr>
              <w:t>X</w:t>
            </w:r>
            <w:r>
              <w:rPr>
                <w:rFonts w:eastAsia="SimSun"/>
                <w:bCs/>
                <w:sz w:val="16"/>
                <w:szCs w:val="16"/>
                <w:lang w:eastAsia="zh-CN"/>
              </w:rPr>
              <w:t>iaomi</w:t>
            </w:r>
          </w:p>
        </w:tc>
        <w:tc>
          <w:tcPr>
            <w:tcW w:w="8930" w:type="dxa"/>
            <w:tcBorders>
              <w:left w:val="single" w:sz="4" w:space="0" w:color="auto"/>
            </w:tcBorders>
          </w:tcPr>
          <w:p w14:paraId="557C7EAC" w14:textId="77777777" w:rsidR="00354A60" w:rsidRDefault="00B37904">
            <w:pPr>
              <w:spacing w:after="0"/>
              <w:rPr>
                <w:rFonts w:eastAsia="SimSun"/>
                <w:bCs/>
                <w:sz w:val="16"/>
                <w:szCs w:val="16"/>
                <w:lang w:val="en-US" w:eastAsia="zh-CN"/>
              </w:rPr>
            </w:pPr>
            <w:r>
              <w:rPr>
                <w:rFonts w:eastAsia="SimSun"/>
                <w:bCs/>
                <w:sz w:val="16"/>
                <w:szCs w:val="16"/>
                <w:lang w:val="en-US" w:eastAsia="zh-CN"/>
              </w:rPr>
              <w:t>Not needed. There is also ‘the center frequency’ in the definition of RSSI in TS 38.215, but the definition of it is not needed.</w:t>
            </w:r>
          </w:p>
        </w:tc>
      </w:tr>
      <w:tr w:rsidR="00354A60" w14:paraId="557C7EB0" w14:textId="77777777" w:rsidTr="00354A60">
        <w:trPr>
          <w:trHeight w:val="260"/>
        </w:trPr>
        <w:tc>
          <w:tcPr>
            <w:tcW w:w="1101" w:type="dxa"/>
          </w:tcPr>
          <w:p w14:paraId="557C7EAE"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14:paraId="557C7EAF"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 xml:space="preserve">Share similar view with vivo and Xiaomi, and we think that </w:t>
            </w:r>
            <w:r>
              <w:rPr>
                <w:rFonts w:eastAsia="SimSun"/>
                <w:bCs/>
                <w:sz w:val="16"/>
                <w:szCs w:val="16"/>
                <w:lang w:val="en-US" w:eastAsia="zh-CN"/>
              </w:rPr>
              <w:t>‘</w:t>
            </w:r>
            <w:r>
              <w:rPr>
                <w:rFonts w:eastAsia="SimSun" w:hint="eastAsia"/>
                <w:bCs/>
                <w:sz w:val="16"/>
                <w:szCs w:val="16"/>
                <w:lang w:val="en-US" w:eastAsia="zh-CN"/>
              </w:rPr>
              <w:t>center frequency</w:t>
            </w:r>
            <w:r>
              <w:rPr>
                <w:rFonts w:eastAsia="SimSun"/>
                <w:bCs/>
                <w:sz w:val="16"/>
                <w:szCs w:val="16"/>
                <w:lang w:val="en-US" w:eastAsia="zh-CN"/>
              </w:rPr>
              <w:t>’</w:t>
            </w:r>
            <w:r>
              <w:rPr>
                <w:rFonts w:eastAsia="SimSun" w:hint="eastAsia"/>
                <w:bCs/>
                <w:sz w:val="16"/>
                <w:szCs w:val="16"/>
                <w:lang w:val="en-US" w:eastAsia="zh-CN"/>
              </w:rPr>
              <w:t xml:space="preserve"> is enough in current spec. </w:t>
            </w:r>
          </w:p>
        </w:tc>
      </w:tr>
      <w:tr w:rsidR="00354A60" w14:paraId="557C7EB3" w14:textId="77777777" w:rsidTr="00354A60">
        <w:trPr>
          <w:trHeight w:val="260"/>
        </w:trPr>
        <w:tc>
          <w:tcPr>
            <w:tcW w:w="1101" w:type="dxa"/>
          </w:tcPr>
          <w:p w14:paraId="557C7EB1" w14:textId="41B696EA" w:rsidR="00354A60" w:rsidRDefault="0044119A">
            <w:pPr>
              <w:rPr>
                <w:rFonts w:eastAsia="SimSun"/>
                <w:bCs/>
                <w:sz w:val="16"/>
                <w:szCs w:val="16"/>
                <w:lang w:val="en-US" w:eastAsia="zh-CN"/>
              </w:rPr>
            </w:pPr>
            <w:r>
              <w:rPr>
                <w:rFonts w:eastAsia="SimSun"/>
                <w:bCs/>
                <w:sz w:val="16"/>
                <w:szCs w:val="16"/>
                <w:lang w:val="en-US" w:eastAsia="zh-CN"/>
              </w:rPr>
              <w:t>Qualcomm</w:t>
            </w:r>
          </w:p>
        </w:tc>
        <w:tc>
          <w:tcPr>
            <w:tcW w:w="8930" w:type="dxa"/>
          </w:tcPr>
          <w:p w14:paraId="557C7EB2" w14:textId="5ECDD773" w:rsidR="00354A60" w:rsidRDefault="006E678D">
            <w:pPr>
              <w:rPr>
                <w:rFonts w:eastAsia="SimSun"/>
                <w:bCs/>
                <w:sz w:val="16"/>
                <w:szCs w:val="16"/>
                <w:lang w:val="en-US" w:eastAsia="zh-CN"/>
              </w:rPr>
            </w:pPr>
            <w:r>
              <w:rPr>
                <w:rFonts w:eastAsia="SimSun"/>
                <w:bCs/>
                <w:sz w:val="16"/>
                <w:szCs w:val="16"/>
                <w:lang w:val="en-US" w:eastAsia="zh-CN"/>
              </w:rPr>
              <w:t>Not needed</w:t>
            </w:r>
          </w:p>
        </w:tc>
      </w:tr>
      <w:tr w:rsidR="00354A60" w14:paraId="557C7EB6" w14:textId="77777777" w:rsidTr="00354A60">
        <w:trPr>
          <w:trHeight w:val="260"/>
        </w:trPr>
        <w:tc>
          <w:tcPr>
            <w:tcW w:w="1101" w:type="dxa"/>
          </w:tcPr>
          <w:p w14:paraId="557C7EB4" w14:textId="4BE11C28" w:rsidR="00354A60" w:rsidRPr="00800720" w:rsidRDefault="00800720">
            <w:pPr>
              <w:rPr>
                <w:rFonts w:eastAsia="SimSun" w:cs="Times"/>
                <w:bCs/>
                <w:sz w:val="16"/>
                <w:szCs w:val="16"/>
                <w:lang w:val="en-US" w:eastAsia="ko-KR"/>
              </w:rPr>
            </w:pPr>
            <w:r w:rsidRPr="00800720">
              <w:rPr>
                <w:rFonts w:cs="Times"/>
                <w:bCs/>
                <w:sz w:val="16"/>
                <w:szCs w:val="16"/>
                <w:lang w:val="en-US" w:eastAsia="ko-KR"/>
              </w:rPr>
              <w:t>LGE</w:t>
            </w:r>
          </w:p>
        </w:tc>
        <w:tc>
          <w:tcPr>
            <w:tcW w:w="8930" w:type="dxa"/>
          </w:tcPr>
          <w:p w14:paraId="557C7EB5" w14:textId="16020D11" w:rsidR="00354A60" w:rsidRDefault="00800720">
            <w:pPr>
              <w:rPr>
                <w:rFonts w:eastAsia="SimSun"/>
                <w:bCs/>
                <w:sz w:val="16"/>
                <w:szCs w:val="16"/>
                <w:lang w:val="en-US" w:eastAsia="zh-CN"/>
              </w:rPr>
            </w:pPr>
            <w:r>
              <w:rPr>
                <w:rFonts w:eastAsia="Malgun Gothic"/>
                <w:bCs/>
                <w:sz w:val="16"/>
                <w:szCs w:val="16"/>
                <w:lang w:val="en-US" w:eastAsia="ko-KR"/>
              </w:rPr>
              <w:t>S</w:t>
            </w:r>
            <w:r>
              <w:rPr>
                <w:rFonts w:eastAsia="Malgun Gothic" w:hint="eastAsia"/>
                <w:bCs/>
                <w:sz w:val="16"/>
                <w:szCs w:val="16"/>
                <w:lang w:val="en-US" w:eastAsia="ko-KR"/>
              </w:rPr>
              <w:t>imil</w:t>
            </w:r>
            <w:r>
              <w:rPr>
                <w:rFonts w:eastAsia="Malgun Gothic"/>
                <w:bCs/>
                <w:sz w:val="16"/>
                <w:szCs w:val="16"/>
                <w:lang w:val="en-US" w:eastAsia="ko-KR"/>
              </w:rPr>
              <w:t>ar view with other companies that current definition may be enough for determining the “center frequency”</w:t>
            </w:r>
          </w:p>
        </w:tc>
      </w:tr>
      <w:tr w:rsidR="00354A60" w14:paraId="557C7EB9" w14:textId="77777777" w:rsidTr="00354A60">
        <w:trPr>
          <w:trHeight w:val="260"/>
        </w:trPr>
        <w:tc>
          <w:tcPr>
            <w:tcW w:w="1101" w:type="dxa"/>
          </w:tcPr>
          <w:p w14:paraId="557C7EB7" w14:textId="641C106A" w:rsidR="00354A60" w:rsidRDefault="00C32E2E">
            <w:pPr>
              <w:rPr>
                <w:rFonts w:eastAsia="SimSun"/>
                <w:bCs/>
                <w:sz w:val="16"/>
                <w:szCs w:val="16"/>
                <w:lang w:val="en-US" w:eastAsia="zh-CN"/>
              </w:rPr>
            </w:pPr>
            <w:r>
              <w:rPr>
                <w:rFonts w:eastAsia="SimSun"/>
                <w:bCs/>
                <w:sz w:val="16"/>
                <w:szCs w:val="16"/>
                <w:lang w:val="en-US" w:eastAsia="zh-CN"/>
              </w:rPr>
              <w:t>CATT</w:t>
            </w:r>
          </w:p>
        </w:tc>
        <w:tc>
          <w:tcPr>
            <w:tcW w:w="8930" w:type="dxa"/>
          </w:tcPr>
          <w:p w14:paraId="557C7EB8" w14:textId="6A748C6B" w:rsidR="00354A60" w:rsidRDefault="00C32E2E">
            <w:pPr>
              <w:rPr>
                <w:rFonts w:eastAsia="SimSun"/>
                <w:bCs/>
                <w:sz w:val="16"/>
                <w:szCs w:val="16"/>
                <w:lang w:val="en-US" w:eastAsia="zh-CN"/>
              </w:rPr>
            </w:pPr>
            <w:r>
              <w:rPr>
                <w:rFonts w:eastAsia="SimSun"/>
                <w:bCs/>
                <w:sz w:val="16"/>
                <w:szCs w:val="16"/>
                <w:lang w:val="en-US" w:eastAsia="zh-CN"/>
              </w:rPr>
              <w:t>Support</w:t>
            </w:r>
          </w:p>
        </w:tc>
      </w:tr>
      <w:tr w:rsidR="00354A60" w14:paraId="557C7EBC" w14:textId="77777777" w:rsidTr="00354A60">
        <w:trPr>
          <w:trHeight w:val="260"/>
        </w:trPr>
        <w:tc>
          <w:tcPr>
            <w:tcW w:w="1101" w:type="dxa"/>
          </w:tcPr>
          <w:p w14:paraId="557C7EBA" w14:textId="5AF079CF" w:rsidR="00354A60" w:rsidRDefault="000A600E">
            <w:pPr>
              <w:rPr>
                <w:rFonts w:eastAsia="SimSun"/>
                <w:bCs/>
                <w:sz w:val="16"/>
                <w:szCs w:val="16"/>
                <w:lang w:val="en-US" w:eastAsia="zh-CN"/>
              </w:rPr>
            </w:pPr>
            <w:r>
              <w:rPr>
                <w:rFonts w:eastAsia="SimSun"/>
                <w:bCs/>
                <w:sz w:val="16"/>
                <w:szCs w:val="16"/>
                <w:lang w:val="en-US" w:eastAsia="zh-CN"/>
              </w:rPr>
              <w:t>FL</w:t>
            </w:r>
          </w:p>
        </w:tc>
        <w:tc>
          <w:tcPr>
            <w:tcW w:w="8930" w:type="dxa"/>
          </w:tcPr>
          <w:p w14:paraId="557C7EBB" w14:textId="0D7244E0" w:rsidR="00354A60" w:rsidRDefault="000A600E">
            <w:pPr>
              <w:rPr>
                <w:rFonts w:eastAsia="SimSun"/>
                <w:bCs/>
                <w:sz w:val="16"/>
                <w:szCs w:val="16"/>
                <w:lang w:val="en-US" w:eastAsia="zh-CN"/>
              </w:rPr>
            </w:pPr>
            <w:r>
              <w:rPr>
                <w:rFonts w:eastAsia="SimSun"/>
                <w:bCs/>
                <w:sz w:val="16"/>
                <w:szCs w:val="16"/>
                <w:lang w:val="en-US" w:eastAsia="zh-CN"/>
              </w:rPr>
              <w:t xml:space="preserve">The majority of the feedbacks received so far do not think it is necessary for the further clarification on how to determine the </w:t>
            </w:r>
            <w:r w:rsidRPr="000A600E">
              <w:rPr>
                <w:rFonts w:eastAsia="SimSun"/>
                <w:bCs/>
                <w:sz w:val="16"/>
                <w:szCs w:val="16"/>
                <w:lang w:val="en-US" w:eastAsia="zh-CN"/>
              </w:rPr>
              <w:t>“center frequency”</w:t>
            </w:r>
            <w:r>
              <w:rPr>
                <w:rFonts w:eastAsia="SimSun"/>
                <w:bCs/>
                <w:sz w:val="16"/>
                <w:szCs w:val="16"/>
                <w:lang w:val="en-US" w:eastAsia="zh-CN"/>
              </w:rPr>
              <w:t>. Based on the feedback, the FL will lower the priority of the issue for this meeting</w:t>
            </w:r>
            <w:r w:rsidR="00CC6FA7">
              <w:rPr>
                <w:rFonts w:eastAsia="SimSun"/>
                <w:bCs/>
                <w:sz w:val="16"/>
                <w:szCs w:val="16"/>
                <w:lang w:val="en-US" w:eastAsia="zh-CN"/>
              </w:rPr>
              <w:t xml:space="preserve"> from (H) to {L}.</w:t>
            </w:r>
          </w:p>
        </w:tc>
      </w:tr>
      <w:tr w:rsidR="00703863" w14:paraId="1445F930" w14:textId="77777777" w:rsidTr="00354A60">
        <w:trPr>
          <w:trHeight w:val="260"/>
        </w:trPr>
        <w:tc>
          <w:tcPr>
            <w:tcW w:w="1101" w:type="dxa"/>
          </w:tcPr>
          <w:p w14:paraId="4CB38A9C" w14:textId="6969D322" w:rsidR="00703863" w:rsidRDefault="00703863">
            <w:pPr>
              <w:rPr>
                <w:rFonts w:eastAsia="SimSun"/>
                <w:bCs/>
                <w:sz w:val="16"/>
                <w:szCs w:val="16"/>
                <w:lang w:val="en-US" w:eastAsia="zh-CN"/>
              </w:rPr>
            </w:pPr>
            <w:r>
              <w:rPr>
                <w:rFonts w:eastAsia="SimSun"/>
                <w:bCs/>
                <w:sz w:val="16"/>
                <w:szCs w:val="16"/>
                <w:lang w:val="en-US" w:eastAsia="zh-CN"/>
              </w:rPr>
              <w:lastRenderedPageBreak/>
              <w:t>Ericsson</w:t>
            </w:r>
          </w:p>
        </w:tc>
        <w:tc>
          <w:tcPr>
            <w:tcW w:w="8930" w:type="dxa"/>
          </w:tcPr>
          <w:p w14:paraId="1ED96009" w14:textId="4DFFF9B2" w:rsidR="00703863" w:rsidRDefault="00703863">
            <w:pPr>
              <w:rPr>
                <w:rFonts w:eastAsia="SimSun"/>
                <w:bCs/>
                <w:sz w:val="16"/>
                <w:szCs w:val="16"/>
                <w:lang w:val="en-US" w:eastAsia="zh-CN"/>
              </w:rPr>
            </w:pPr>
            <w:r>
              <w:rPr>
                <w:rFonts w:eastAsia="SimSun"/>
                <w:bCs/>
                <w:sz w:val="16"/>
                <w:szCs w:val="16"/>
                <w:lang w:val="en-US" w:eastAsia="zh-CN"/>
              </w:rPr>
              <w:t>Agree with other companies that the current definition in spec is enough.  No need for these TPs.</w:t>
            </w:r>
          </w:p>
        </w:tc>
      </w:tr>
      <w:tr w:rsidR="00406518" w14:paraId="238716E7" w14:textId="77777777" w:rsidTr="00406518">
        <w:trPr>
          <w:trHeight w:val="260"/>
        </w:trPr>
        <w:tc>
          <w:tcPr>
            <w:tcW w:w="1101" w:type="dxa"/>
          </w:tcPr>
          <w:p w14:paraId="71368522" w14:textId="77777777" w:rsidR="00406518" w:rsidRDefault="00406518" w:rsidP="006B3338">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Pr>
          <w:p w14:paraId="539E6595" w14:textId="77777777" w:rsidR="00406518" w:rsidRDefault="00406518" w:rsidP="006B3338">
            <w:pPr>
              <w:rPr>
                <w:rFonts w:eastAsia="SimSun"/>
                <w:bCs/>
                <w:sz w:val="16"/>
                <w:szCs w:val="16"/>
                <w:lang w:val="en-US" w:eastAsia="zh-CN"/>
              </w:rPr>
            </w:pPr>
            <w:r>
              <w:rPr>
                <w:rFonts w:eastAsia="SimSun"/>
                <w:bCs/>
                <w:sz w:val="16"/>
                <w:szCs w:val="16"/>
                <w:lang w:val="en-US" w:eastAsia="zh-CN"/>
              </w:rPr>
              <w:t>Support. Otherwise, the center frequency may be interpreted as the somewhere between the two REs.</w:t>
            </w:r>
          </w:p>
          <w:p w14:paraId="7EABE542" w14:textId="77777777" w:rsidR="00406518" w:rsidRDefault="00406518" w:rsidP="006B3338">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are fine to drop the odd number of the RBs, but in general, this definition is future-proof.</w:t>
            </w:r>
          </w:p>
        </w:tc>
      </w:tr>
    </w:tbl>
    <w:p w14:paraId="557C7EBD" w14:textId="77777777" w:rsidR="00354A60" w:rsidRDefault="00354A60">
      <w:pPr>
        <w:rPr>
          <w:bCs/>
          <w:iCs/>
        </w:rPr>
      </w:pPr>
    </w:p>
    <w:p w14:paraId="557C7EBE" w14:textId="77777777" w:rsidR="00354A60" w:rsidRDefault="00354A60">
      <w:pPr>
        <w:rPr>
          <w:bCs/>
          <w:iCs/>
          <w:lang w:val="en-US" w:eastAsia="zh-CN"/>
        </w:rPr>
      </w:pPr>
    </w:p>
    <w:p w14:paraId="557C7EBF" w14:textId="77777777" w:rsidR="00354A60" w:rsidRDefault="00B37904">
      <w:pPr>
        <w:pStyle w:val="Heading3"/>
        <w:numPr>
          <w:ilvl w:val="0"/>
          <w:numId w:val="0"/>
        </w:numPr>
      </w:pPr>
      <w:bookmarkStart w:id="54" w:name="P212"/>
      <w:r>
        <w:rPr>
          <w:highlight w:val="magenta"/>
        </w:rPr>
        <w:t>(H)(Round 1) Question 2.1-2</w:t>
      </w:r>
    </w:p>
    <w:p w14:paraId="557C7EC0" w14:textId="77777777" w:rsidR="00354A60" w:rsidRDefault="00B37904">
      <w:pPr>
        <w:rPr>
          <w:lang w:eastAsia="zh-CN"/>
        </w:rPr>
      </w:pPr>
      <w:r>
        <w:rPr>
          <w:lang w:eastAsia="zh-CN"/>
        </w:rPr>
        <w:t>What is your view on the following options related to the RF frequency associated with the DL RSCP/RSCPD when UE is in RRC_INACTIVE/RRC_IDLE state?</w:t>
      </w:r>
    </w:p>
    <w:p w14:paraId="557C7EC1" w14:textId="77777777" w:rsidR="00354A60" w:rsidRDefault="00B37904">
      <w:pPr>
        <w:pStyle w:val="ListParagraph"/>
        <w:numPr>
          <w:ilvl w:val="0"/>
          <w:numId w:val="18"/>
        </w:numPr>
        <w:ind w:leftChars="0"/>
      </w:pPr>
      <w:r>
        <w:t>Option 1: A UE, which has the capability to support CPP in RRC_INACTIVE/RRC_IDLE state, may measure the DL PRS within its initial DL BWP only. The RF frequency associated with the DL RSCP/RSCPD when UE is in RRC_INACTIVE/RRC_IDLE state can be defined as the center frequency of the measured DL PRS bandwidth;</w:t>
      </w:r>
    </w:p>
    <w:p w14:paraId="557C7EC2" w14:textId="77777777" w:rsidR="00354A60" w:rsidRDefault="00354A60">
      <w:pPr>
        <w:rPr>
          <w:lang w:eastAsia="zh-CN"/>
        </w:rPr>
      </w:pPr>
    </w:p>
    <w:p w14:paraId="557C7EC3" w14:textId="77777777" w:rsidR="00354A60" w:rsidRDefault="00B37904">
      <w:pPr>
        <w:pStyle w:val="ListParagraph"/>
        <w:numPr>
          <w:ilvl w:val="0"/>
          <w:numId w:val="18"/>
        </w:numPr>
        <w:ind w:leftChars="0"/>
      </w:pPr>
      <w:r>
        <w:t>Option 2: 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bookmarkEnd w:id="54"/>
    <w:p w14:paraId="557C7EC4" w14:textId="77777777" w:rsidR="00354A60" w:rsidRDefault="00354A60">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354A60" w14:paraId="557C7EC7"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7C7EC5" w14:textId="77777777" w:rsidR="00354A60" w:rsidRDefault="00B37904">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57C7EC6" w14:textId="77777777" w:rsidR="00354A60" w:rsidRDefault="00B37904">
            <w:pPr>
              <w:spacing w:after="0"/>
              <w:rPr>
                <w:b/>
                <w:caps w:val="0"/>
                <w:sz w:val="16"/>
                <w:szCs w:val="16"/>
              </w:rPr>
            </w:pPr>
            <w:r>
              <w:rPr>
                <w:b/>
                <w:sz w:val="16"/>
                <w:szCs w:val="16"/>
              </w:rPr>
              <w:t>comments</w:t>
            </w:r>
          </w:p>
        </w:tc>
      </w:tr>
      <w:tr w:rsidR="00354A60" w14:paraId="557C7ECA" w14:textId="77777777" w:rsidTr="00354A60">
        <w:trPr>
          <w:trHeight w:val="260"/>
        </w:trPr>
        <w:tc>
          <w:tcPr>
            <w:tcW w:w="1101" w:type="dxa"/>
          </w:tcPr>
          <w:p w14:paraId="557C7EC8" w14:textId="77777777" w:rsidR="00354A60" w:rsidRDefault="00B37904">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557C7EC9" w14:textId="77777777" w:rsidR="00354A60" w:rsidRDefault="00B37904">
            <w:pPr>
              <w:spacing w:after="0"/>
              <w:rPr>
                <w:rFonts w:eastAsia="SimSun"/>
                <w:bCs/>
                <w:sz w:val="16"/>
                <w:szCs w:val="16"/>
                <w:lang w:val="en-US" w:eastAsia="zh-CN"/>
              </w:rPr>
            </w:pPr>
            <w:r>
              <w:rPr>
                <w:rFonts w:eastAsia="SimSun"/>
                <w:bCs/>
                <w:sz w:val="16"/>
                <w:szCs w:val="16"/>
                <w:lang w:val="en-US" w:eastAsia="zh-CN"/>
              </w:rPr>
              <w:t>Option 2.</w:t>
            </w:r>
          </w:p>
        </w:tc>
      </w:tr>
      <w:tr w:rsidR="00354A60" w14:paraId="557C7ECD" w14:textId="77777777" w:rsidTr="00354A60">
        <w:trPr>
          <w:trHeight w:val="260"/>
        </w:trPr>
        <w:tc>
          <w:tcPr>
            <w:tcW w:w="1101" w:type="dxa"/>
          </w:tcPr>
          <w:p w14:paraId="557C7ECB" w14:textId="77777777" w:rsidR="00354A60" w:rsidRDefault="00B37904">
            <w:pPr>
              <w:spacing w:after="0"/>
              <w:rPr>
                <w:rFonts w:eastAsia="SimSun"/>
                <w:bCs/>
                <w:sz w:val="16"/>
                <w:szCs w:val="16"/>
                <w:lang w:val="en-US" w:eastAsia="zh-CN"/>
              </w:rPr>
            </w:pPr>
            <w:r>
              <w:rPr>
                <w:rFonts w:eastAsia="SimSun" w:hint="eastAsia"/>
                <w:bCs/>
                <w:sz w:val="16"/>
                <w:szCs w:val="16"/>
                <w:lang w:eastAsia="zh-CN"/>
              </w:rPr>
              <w:t>X</w:t>
            </w:r>
            <w:r>
              <w:rPr>
                <w:rFonts w:eastAsia="SimSun"/>
                <w:bCs/>
                <w:sz w:val="16"/>
                <w:szCs w:val="16"/>
                <w:lang w:eastAsia="zh-CN"/>
              </w:rPr>
              <w:t>iaomi</w:t>
            </w:r>
          </w:p>
        </w:tc>
        <w:tc>
          <w:tcPr>
            <w:tcW w:w="8930" w:type="dxa"/>
            <w:tcBorders>
              <w:left w:val="single" w:sz="4" w:space="0" w:color="auto"/>
            </w:tcBorders>
          </w:tcPr>
          <w:p w14:paraId="557C7ECC" w14:textId="77777777" w:rsidR="00354A60" w:rsidRDefault="00B37904">
            <w:pPr>
              <w:spacing w:after="0"/>
              <w:rPr>
                <w:rFonts w:eastAsia="SimSun"/>
                <w:bCs/>
                <w:sz w:val="16"/>
                <w:szCs w:val="16"/>
                <w:lang w:val="en-US" w:eastAsia="zh-CN"/>
              </w:rPr>
            </w:pPr>
            <w:r>
              <w:rPr>
                <w:rFonts w:eastAsia="SimSun"/>
                <w:bCs/>
                <w:sz w:val="16"/>
                <w:szCs w:val="16"/>
                <w:lang w:val="en-US" w:eastAsia="zh-CN"/>
              </w:rPr>
              <w:t>In current spec: The UE in RRC_INACTIVE mode, subject to UE capability, is expected to process DL PRS outside or inside of the initial DL BWP. Thus, for CPP, it is straightforward to support measurement of DL PRS outside of initial DL BWP. So we prefer Option 2.</w:t>
            </w:r>
          </w:p>
        </w:tc>
      </w:tr>
      <w:tr w:rsidR="00354A60" w14:paraId="557C7ED0" w14:textId="77777777" w:rsidTr="00354A60">
        <w:trPr>
          <w:trHeight w:val="260"/>
        </w:trPr>
        <w:tc>
          <w:tcPr>
            <w:tcW w:w="1101" w:type="dxa"/>
          </w:tcPr>
          <w:p w14:paraId="557C7ECE"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14:paraId="557C7ECF"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Option 2. In current discussion, CPP related measurement is reported together with other legacy positioning measurement, i.e., RSTD and RTT. So from our perspective, it</w:t>
            </w:r>
            <w:r>
              <w:rPr>
                <w:rFonts w:eastAsia="SimSun"/>
                <w:bCs/>
                <w:sz w:val="16"/>
                <w:szCs w:val="16"/>
                <w:lang w:val="en-US" w:eastAsia="zh-CN"/>
              </w:rPr>
              <w:t>’</w:t>
            </w:r>
            <w:r>
              <w:rPr>
                <w:rFonts w:eastAsia="SimSun" w:hint="eastAsia"/>
                <w:bCs/>
                <w:sz w:val="16"/>
                <w:szCs w:val="16"/>
                <w:lang w:val="en-US" w:eastAsia="zh-CN"/>
              </w:rPr>
              <w:t>s better to keep align with current measurements for DL PRS.</w:t>
            </w:r>
          </w:p>
        </w:tc>
      </w:tr>
      <w:tr w:rsidR="00354A60" w14:paraId="557C7ED3" w14:textId="77777777" w:rsidTr="00354A60">
        <w:trPr>
          <w:trHeight w:val="260"/>
        </w:trPr>
        <w:tc>
          <w:tcPr>
            <w:tcW w:w="1101" w:type="dxa"/>
          </w:tcPr>
          <w:p w14:paraId="557C7ED1" w14:textId="06778304" w:rsidR="00354A60" w:rsidRDefault="00F76B9B">
            <w:pPr>
              <w:rPr>
                <w:rFonts w:eastAsia="SimSun"/>
                <w:bCs/>
                <w:sz w:val="16"/>
                <w:szCs w:val="16"/>
                <w:lang w:val="en-US" w:eastAsia="zh-CN"/>
              </w:rPr>
            </w:pPr>
            <w:r>
              <w:rPr>
                <w:rFonts w:eastAsia="SimSun"/>
                <w:bCs/>
                <w:sz w:val="16"/>
                <w:szCs w:val="16"/>
                <w:lang w:val="en-US" w:eastAsia="zh-CN"/>
              </w:rPr>
              <w:t>Qualcomm</w:t>
            </w:r>
          </w:p>
        </w:tc>
        <w:tc>
          <w:tcPr>
            <w:tcW w:w="8930" w:type="dxa"/>
          </w:tcPr>
          <w:p w14:paraId="557C7ED2" w14:textId="08660814" w:rsidR="00354A60" w:rsidRDefault="00F76B9B">
            <w:pPr>
              <w:rPr>
                <w:rFonts w:eastAsia="SimSun"/>
                <w:bCs/>
                <w:sz w:val="16"/>
                <w:szCs w:val="16"/>
                <w:lang w:val="en-US" w:eastAsia="zh-CN"/>
              </w:rPr>
            </w:pPr>
            <w:r>
              <w:rPr>
                <w:rFonts w:eastAsia="SimSun"/>
                <w:bCs/>
                <w:sz w:val="16"/>
                <w:szCs w:val="16"/>
                <w:lang w:val="en-US" w:eastAsia="zh-CN"/>
              </w:rPr>
              <w:t>Option 2</w:t>
            </w:r>
          </w:p>
        </w:tc>
      </w:tr>
      <w:tr w:rsidR="00800720" w14:paraId="557C7ED6" w14:textId="77777777" w:rsidTr="00354A60">
        <w:trPr>
          <w:trHeight w:val="260"/>
        </w:trPr>
        <w:tc>
          <w:tcPr>
            <w:tcW w:w="1101" w:type="dxa"/>
          </w:tcPr>
          <w:p w14:paraId="557C7ED4" w14:textId="5C68FBA3" w:rsidR="00800720" w:rsidRDefault="00800720" w:rsidP="00800720">
            <w:pPr>
              <w:rPr>
                <w:rFonts w:eastAsia="SimSun"/>
                <w:bCs/>
                <w:sz w:val="16"/>
                <w:szCs w:val="16"/>
                <w:lang w:val="en-US" w:eastAsia="zh-CN"/>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0D2D6A73" w14:textId="77777777" w:rsidR="00800720" w:rsidRDefault="00800720" w:rsidP="00800720">
            <w:pPr>
              <w:spacing w:after="0"/>
              <w:rPr>
                <w:rFonts w:eastAsia="SimSun"/>
                <w:bCs/>
                <w:sz w:val="16"/>
                <w:szCs w:val="16"/>
                <w:lang w:val="en-US" w:eastAsia="zh-CN"/>
              </w:rPr>
            </w:pPr>
            <w:r>
              <w:rPr>
                <w:rFonts w:eastAsia="SimSun"/>
                <w:bCs/>
                <w:sz w:val="16"/>
                <w:szCs w:val="16"/>
                <w:lang w:val="en-US" w:eastAsia="zh-CN"/>
              </w:rPr>
              <w:t xml:space="preserve">Support option 1 with modification. </w:t>
            </w:r>
          </w:p>
          <w:p w14:paraId="7E8286C2" w14:textId="57E87DC2" w:rsidR="00800720" w:rsidRDefault="00800720" w:rsidP="00800720">
            <w:pPr>
              <w:spacing w:after="0"/>
              <w:rPr>
                <w:rFonts w:eastAsia="SimSun"/>
                <w:bCs/>
                <w:sz w:val="16"/>
                <w:szCs w:val="16"/>
                <w:lang w:val="en-US" w:eastAsia="zh-CN"/>
              </w:rPr>
            </w:pPr>
            <w:r>
              <w:rPr>
                <w:rFonts w:eastAsia="SimSun"/>
                <w:bCs/>
                <w:sz w:val="16"/>
                <w:szCs w:val="16"/>
                <w:lang w:val="en-US" w:eastAsia="zh-CN"/>
              </w:rPr>
              <w:t xml:space="preserve">It is our understanding that to enable UE who is in RRC_INACTIVE/RRC_IDLE state to measure outside of the initial DL BWP, measurement gap-like configuration is required, which could lead following discussion of configuration method of it, UE behavior within that duration, and so on. </w:t>
            </w:r>
          </w:p>
          <w:p w14:paraId="7078B930" w14:textId="77777777" w:rsidR="00800720" w:rsidRDefault="00800720" w:rsidP="00800720">
            <w:pPr>
              <w:spacing w:after="0"/>
              <w:rPr>
                <w:rFonts w:eastAsia="Malgun Gothic"/>
                <w:bCs/>
                <w:sz w:val="16"/>
                <w:szCs w:val="16"/>
                <w:lang w:val="en-US" w:eastAsia="ko-KR"/>
              </w:rPr>
            </w:pPr>
            <w:r>
              <w:rPr>
                <w:rFonts w:eastAsia="Malgun Gothic" w:hint="eastAsia"/>
                <w:bCs/>
                <w:sz w:val="16"/>
                <w:szCs w:val="16"/>
                <w:lang w:val="en-US" w:eastAsia="ko-KR"/>
              </w:rPr>
              <w:t>A</w:t>
            </w:r>
            <w:r>
              <w:rPr>
                <w:rFonts w:eastAsia="Malgun Gothic"/>
                <w:bCs/>
                <w:sz w:val="16"/>
                <w:szCs w:val="16"/>
                <w:lang w:val="en-US" w:eastAsia="ko-KR"/>
              </w:rPr>
              <w:t>s described in our contribution, introducing RF frequency other than default for RSCP/RSCPD measurement will be the simplest solution for this. Either UE reporting measured RF frequency or LMF configuring the candidate frequencies for measurement are possible approach. Following modification can be considered;</w:t>
            </w:r>
          </w:p>
          <w:p w14:paraId="2D8044B2" w14:textId="77777777" w:rsidR="00800720" w:rsidRPr="00800720" w:rsidRDefault="00800720" w:rsidP="00800720">
            <w:pPr>
              <w:pStyle w:val="ListParagraph"/>
              <w:numPr>
                <w:ilvl w:val="0"/>
                <w:numId w:val="66"/>
              </w:numPr>
              <w:ind w:leftChars="0"/>
              <w:rPr>
                <w:rFonts w:eastAsia="SimSun"/>
                <w:bCs/>
                <w:sz w:val="16"/>
                <w:szCs w:val="16"/>
                <w:lang w:val="en-US"/>
              </w:rPr>
            </w:pPr>
            <w:r>
              <w:t>Option 1</w:t>
            </w:r>
            <w:r w:rsidRPr="00800720">
              <w:rPr>
                <w:color w:val="FF0000"/>
              </w:rPr>
              <w:t>a</w:t>
            </w:r>
            <w:r>
              <w:t xml:space="preserve">: A UE, which has the capability to support CPP in </w:t>
            </w:r>
            <w:r w:rsidRPr="006A2783">
              <w:t>RRC_INACTIVE/RRC_IDLE state</w:t>
            </w:r>
            <w:r>
              <w:t xml:space="preserve">, may measure the DL PRS within its initial DL BWP only. The RF </w:t>
            </w:r>
            <w:r w:rsidRPr="006A2783">
              <w:t>frequency</w:t>
            </w:r>
            <w:r>
              <w:t xml:space="preserve"> associated with the DL RSCP/RSCPD when UE is in </w:t>
            </w:r>
            <w:r w:rsidRPr="006A2783">
              <w:t>RRC_INACTIVE/RRC_IDLE state</w:t>
            </w:r>
            <w:r>
              <w:t xml:space="preserve"> can be</w:t>
            </w:r>
            <w:r w:rsidRPr="00800720">
              <w:rPr>
                <w:color w:val="FF0000"/>
              </w:rPr>
              <w:t xml:space="preserve"> configured by LMF and/or reported by UE without configuration. </w:t>
            </w:r>
            <w:r w:rsidRPr="00800720">
              <w:rPr>
                <w:strike/>
                <w:color w:val="FF0000"/>
              </w:rPr>
              <w:t>defined as the center frequency of the measured DL PRS bandwidth;</w:t>
            </w:r>
          </w:p>
          <w:p w14:paraId="3A200FAE" w14:textId="49D41892" w:rsidR="0072722C" w:rsidRDefault="0072722C" w:rsidP="0072722C">
            <w:pPr>
              <w:spacing w:after="0"/>
              <w:rPr>
                <w:ins w:id="55" w:author="CATT - Ren Da" w:date="2023-10-09T20:54:00Z"/>
                <w:rFonts w:eastAsia="Malgun Gothic"/>
                <w:bCs/>
                <w:sz w:val="16"/>
                <w:szCs w:val="16"/>
                <w:lang w:val="en-US" w:eastAsia="ko-KR"/>
              </w:rPr>
            </w:pPr>
            <w:ins w:id="56" w:author="CATT - Ren Da" w:date="2023-10-09T20:54:00Z">
              <w:r>
                <w:rPr>
                  <w:rFonts w:eastAsia="Malgun Gothic"/>
                  <w:bCs/>
                  <w:sz w:val="16"/>
                  <w:szCs w:val="16"/>
                  <w:lang w:val="en-US" w:eastAsia="ko-KR"/>
                </w:rPr>
                <w:t xml:space="preserve">FL: For LMF to configure the RF frequency properly, the LMF needs to the information </w:t>
              </w:r>
            </w:ins>
            <w:ins w:id="57" w:author="CATT - Ren Da" w:date="2023-10-09T20:55:00Z">
              <w:r w:rsidR="005D7DE3">
                <w:rPr>
                  <w:rFonts w:eastAsia="Malgun Gothic"/>
                  <w:bCs/>
                  <w:sz w:val="16"/>
                  <w:szCs w:val="16"/>
                  <w:lang w:val="en-US" w:eastAsia="ko-KR"/>
                </w:rPr>
                <w:t>the configuration of</w:t>
              </w:r>
            </w:ins>
            <w:ins w:id="58" w:author="CATT - Ren Da" w:date="2023-10-09T20:54:00Z">
              <w:r>
                <w:rPr>
                  <w:rFonts w:eastAsia="Malgun Gothic"/>
                  <w:bCs/>
                  <w:sz w:val="16"/>
                  <w:szCs w:val="16"/>
                  <w:lang w:val="en-US" w:eastAsia="ko-KR"/>
                </w:rPr>
                <w:t xml:space="preserve"> UE </w:t>
              </w:r>
              <w:r w:rsidRPr="0072722C">
                <w:rPr>
                  <w:rFonts w:eastAsia="Malgun Gothic"/>
                  <w:bCs/>
                  <w:sz w:val="16"/>
                  <w:szCs w:val="16"/>
                  <w:lang w:val="en-US" w:eastAsia="ko-KR"/>
                </w:rPr>
                <w:t>initial DL BWP</w:t>
              </w:r>
              <w:r w:rsidR="005D7DE3">
                <w:rPr>
                  <w:rFonts w:eastAsia="Malgun Gothic"/>
                  <w:bCs/>
                  <w:sz w:val="16"/>
                  <w:szCs w:val="16"/>
                  <w:lang w:val="en-US" w:eastAsia="ko-KR"/>
                </w:rPr>
                <w:t>.</w:t>
              </w:r>
            </w:ins>
            <w:ins w:id="59" w:author="CATT - Ren Da" w:date="2023-10-09T20:55:00Z">
              <w:r w:rsidR="005D7DE3">
                <w:rPr>
                  <w:rFonts w:eastAsia="Malgun Gothic"/>
                  <w:bCs/>
                  <w:sz w:val="16"/>
                  <w:szCs w:val="16"/>
                  <w:lang w:val="en-US" w:eastAsia="ko-KR"/>
                </w:rPr>
                <w:t xml:space="preserve"> The information is not available to LMF.</w:t>
              </w:r>
            </w:ins>
            <w:ins w:id="60" w:author="CATT - Ren Da" w:date="2023-10-09T20:54:00Z">
              <w:r>
                <w:rPr>
                  <w:rFonts w:eastAsia="Malgun Gothic"/>
                  <w:bCs/>
                  <w:sz w:val="16"/>
                  <w:szCs w:val="16"/>
                  <w:lang w:val="en-US" w:eastAsia="ko-KR"/>
                </w:rPr>
                <w:t xml:space="preserve"> </w:t>
              </w:r>
            </w:ins>
          </w:p>
          <w:p w14:paraId="284167F6" w14:textId="77777777" w:rsidR="0072722C" w:rsidRDefault="0072722C" w:rsidP="00800720">
            <w:pPr>
              <w:spacing w:after="0"/>
              <w:rPr>
                <w:rFonts w:eastAsia="Malgun Gothic"/>
                <w:bCs/>
                <w:sz w:val="16"/>
                <w:szCs w:val="16"/>
                <w:lang w:val="en-US" w:eastAsia="ko-KR"/>
              </w:rPr>
            </w:pPr>
          </w:p>
          <w:p w14:paraId="7EB7A6CE" w14:textId="77777777" w:rsidR="00800720" w:rsidRDefault="00800720" w:rsidP="00800720">
            <w:pPr>
              <w:spacing w:after="0"/>
              <w:rPr>
                <w:ins w:id="61" w:author="CATT - Ren Da" w:date="2023-10-09T20:55:00Z"/>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 xml:space="preserve">e have concern in option 2. The option 2 causes undesired restriction on UE capability. Some UE who support RSCP/RSCPD measurement in RRC_INACTIVE/RRC_IDLE state may not desire to have not only complexity due to the frequent RF switching but also power consumption due to the larger BW size. It should be noted that one of the important property in RRC_INCATIVE/RRC_IDLE state is to reduce the UE power consumption by using a smaller BW size than RRC_CONNECTED state. </w:t>
            </w:r>
          </w:p>
          <w:p w14:paraId="47D6B102" w14:textId="5594133D" w:rsidR="005D7DE3" w:rsidRDefault="005D7DE3" w:rsidP="00800720">
            <w:pPr>
              <w:spacing w:after="0"/>
              <w:rPr>
                <w:ins w:id="62" w:author="CATT - Ren Da" w:date="2023-10-09T20:55:00Z"/>
                <w:rFonts w:eastAsia="Malgun Gothic"/>
                <w:bCs/>
                <w:sz w:val="16"/>
                <w:szCs w:val="16"/>
                <w:lang w:val="en-US" w:eastAsia="ko-KR"/>
              </w:rPr>
            </w:pPr>
            <w:ins w:id="63" w:author="CATT - Ren Da" w:date="2023-10-09T20:55:00Z">
              <w:r>
                <w:rPr>
                  <w:rFonts w:eastAsia="Malgun Gothic"/>
                  <w:bCs/>
                  <w:sz w:val="16"/>
                  <w:szCs w:val="16"/>
                  <w:lang w:val="en-US" w:eastAsia="ko-KR"/>
                </w:rPr>
                <w:t xml:space="preserve">FL: The concern from LGE </w:t>
              </w:r>
            </w:ins>
            <w:ins w:id="64" w:author="CATT - Ren Da" w:date="2023-10-09T20:56:00Z">
              <w:r>
                <w:rPr>
                  <w:rFonts w:eastAsia="Malgun Gothic"/>
                  <w:bCs/>
                  <w:sz w:val="16"/>
                  <w:szCs w:val="16"/>
                  <w:lang w:val="en-US" w:eastAsia="ko-KR"/>
                </w:rPr>
                <w:t xml:space="preserve">is valid in FL’s view. However, Option 2 </w:t>
              </w:r>
            </w:ins>
            <w:ins w:id="65" w:author="CATT - Ren Da" w:date="2023-10-09T20:57:00Z">
              <w:r>
                <w:rPr>
                  <w:rFonts w:eastAsia="Malgun Gothic"/>
                  <w:bCs/>
                  <w:sz w:val="16"/>
                  <w:szCs w:val="16"/>
                  <w:lang w:val="en-US" w:eastAsia="ko-KR"/>
                </w:rPr>
                <w:t>may</w:t>
              </w:r>
            </w:ins>
            <w:ins w:id="66" w:author="CATT - Ren Da" w:date="2023-10-09T20:56:00Z">
              <w:r>
                <w:rPr>
                  <w:rFonts w:eastAsia="Malgun Gothic"/>
                  <w:bCs/>
                  <w:sz w:val="16"/>
                  <w:szCs w:val="16"/>
                  <w:lang w:val="en-US" w:eastAsia="ko-KR"/>
                </w:rPr>
                <w:t xml:space="preserve"> be the best option for Rl8.</w:t>
              </w:r>
            </w:ins>
            <w:ins w:id="67" w:author="CATT - Ren Da" w:date="2023-10-09T20:57:00Z">
              <w:r>
                <w:rPr>
                  <w:rFonts w:eastAsia="Malgun Gothic"/>
                  <w:bCs/>
                  <w:sz w:val="16"/>
                  <w:szCs w:val="16"/>
                  <w:lang w:val="en-US" w:eastAsia="ko-KR"/>
                </w:rPr>
                <w:t xml:space="preserve"> The associated drawbacks may be resolved in a future release </w:t>
              </w:r>
            </w:ins>
          </w:p>
          <w:p w14:paraId="557C7ED5" w14:textId="7279DB15" w:rsidR="005D7DE3" w:rsidRPr="00800720" w:rsidRDefault="005D7DE3" w:rsidP="00800720">
            <w:pPr>
              <w:spacing w:after="0"/>
              <w:rPr>
                <w:rFonts w:eastAsia="Malgun Gothic"/>
                <w:bCs/>
                <w:sz w:val="16"/>
                <w:szCs w:val="16"/>
                <w:lang w:val="en-US" w:eastAsia="ko-KR"/>
              </w:rPr>
            </w:pPr>
          </w:p>
        </w:tc>
      </w:tr>
      <w:tr w:rsidR="00800720" w14:paraId="557C7ED9" w14:textId="77777777" w:rsidTr="00354A60">
        <w:trPr>
          <w:trHeight w:val="260"/>
        </w:trPr>
        <w:tc>
          <w:tcPr>
            <w:tcW w:w="1101" w:type="dxa"/>
          </w:tcPr>
          <w:p w14:paraId="557C7ED7" w14:textId="11BB3BDE" w:rsidR="00800720" w:rsidRDefault="00C32E2E" w:rsidP="00800720">
            <w:pPr>
              <w:rPr>
                <w:rFonts w:eastAsia="SimSun"/>
                <w:bCs/>
                <w:sz w:val="16"/>
                <w:szCs w:val="16"/>
                <w:lang w:val="en-US" w:eastAsia="zh-CN"/>
              </w:rPr>
            </w:pPr>
            <w:r>
              <w:rPr>
                <w:rFonts w:eastAsia="SimSun"/>
                <w:bCs/>
                <w:sz w:val="16"/>
                <w:szCs w:val="16"/>
                <w:lang w:val="en-US" w:eastAsia="zh-CN"/>
              </w:rPr>
              <w:t>CATT</w:t>
            </w:r>
          </w:p>
        </w:tc>
        <w:tc>
          <w:tcPr>
            <w:tcW w:w="8930" w:type="dxa"/>
          </w:tcPr>
          <w:p w14:paraId="557C7ED8" w14:textId="6575F08E" w:rsidR="00800720" w:rsidRDefault="00C32E2E" w:rsidP="00800720">
            <w:pPr>
              <w:rPr>
                <w:rFonts w:eastAsia="SimSun"/>
                <w:bCs/>
                <w:sz w:val="16"/>
                <w:szCs w:val="16"/>
                <w:lang w:val="en-US" w:eastAsia="zh-CN"/>
              </w:rPr>
            </w:pPr>
            <w:r>
              <w:rPr>
                <w:rFonts w:eastAsia="SimSun"/>
                <w:bCs/>
                <w:sz w:val="16"/>
                <w:szCs w:val="16"/>
                <w:lang w:val="en-US" w:eastAsia="zh-CN"/>
              </w:rPr>
              <w:t>Option 2</w:t>
            </w:r>
          </w:p>
        </w:tc>
      </w:tr>
      <w:tr w:rsidR="00800720" w14:paraId="557C7EDC" w14:textId="77777777" w:rsidTr="00354A60">
        <w:trPr>
          <w:trHeight w:val="260"/>
        </w:trPr>
        <w:tc>
          <w:tcPr>
            <w:tcW w:w="1101" w:type="dxa"/>
          </w:tcPr>
          <w:p w14:paraId="557C7EDA" w14:textId="69179F59" w:rsidR="00800720" w:rsidRDefault="002C0BBD" w:rsidP="00800720">
            <w:pPr>
              <w:rPr>
                <w:rFonts w:eastAsia="SimSun"/>
                <w:bCs/>
                <w:sz w:val="16"/>
                <w:szCs w:val="16"/>
                <w:lang w:val="en-US" w:eastAsia="zh-CN"/>
              </w:rPr>
            </w:pPr>
            <w:r>
              <w:rPr>
                <w:rFonts w:eastAsia="SimSun"/>
                <w:bCs/>
                <w:sz w:val="16"/>
                <w:szCs w:val="16"/>
                <w:lang w:val="en-US" w:eastAsia="zh-CN"/>
              </w:rPr>
              <w:t>FL</w:t>
            </w:r>
          </w:p>
        </w:tc>
        <w:tc>
          <w:tcPr>
            <w:tcW w:w="8930" w:type="dxa"/>
          </w:tcPr>
          <w:p w14:paraId="557C7EDB" w14:textId="3819CCC4" w:rsidR="00800720" w:rsidRDefault="002C0BBD" w:rsidP="0064739F">
            <w:pPr>
              <w:rPr>
                <w:rFonts w:eastAsia="SimSun"/>
                <w:bCs/>
                <w:sz w:val="16"/>
                <w:szCs w:val="16"/>
                <w:lang w:val="en-US" w:eastAsia="zh-CN"/>
              </w:rPr>
            </w:pPr>
            <w:r>
              <w:rPr>
                <w:rFonts w:eastAsia="SimSun"/>
                <w:bCs/>
                <w:sz w:val="16"/>
                <w:szCs w:val="16"/>
                <w:lang w:val="en-US" w:eastAsia="zh-CN"/>
              </w:rPr>
              <w:t xml:space="preserve">Based on the feedback, it has the clear majority </w:t>
            </w:r>
            <w:r w:rsidR="0064739F">
              <w:rPr>
                <w:rFonts w:eastAsia="SimSun"/>
                <w:bCs/>
                <w:sz w:val="16"/>
                <w:szCs w:val="16"/>
                <w:lang w:val="en-US" w:eastAsia="zh-CN"/>
              </w:rPr>
              <w:t xml:space="preserve">of </w:t>
            </w:r>
            <w:r>
              <w:rPr>
                <w:rFonts w:eastAsia="SimSun"/>
                <w:bCs/>
                <w:sz w:val="16"/>
                <w:szCs w:val="16"/>
                <w:lang w:val="en-US" w:eastAsia="zh-CN"/>
              </w:rPr>
              <w:t>the support</w:t>
            </w:r>
            <w:r w:rsidR="0064739F">
              <w:rPr>
                <w:rFonts w:eastAsia="SimSun"/>
                <w:bCs/>
                <w:sz w:val="16"/>
                <w:szCs w:val="16"/>
                <w:lang w:val="en-US" w:eastAsia="zh-CN"/>
              </w:rPr>
              <w:t xml:space="preserve"> for Option 2.</w:t>
            </w:r>
          </w:p>
        </w:tc>
      </w:tr>
      <w:tr w:rsidR="00703863" w14:paraId="79500F61" w14:textId="77777777" w:rsidTr="00354A60">
        <w:trPr>
          <w:trHeight w:val="260"/>
        </w:trPr>
        <w:tc>
          <w:tcPr>
            <w:tcW w:w="1101" w:type="dxa"/>
          </w:tcPr>
          <w:p w14:paraId="51C8527F" w14:textId="2714FC22" w:rsidR="00703863" w:rsidRDefault="00703863" w:rsidP="00800720">
            <w:pPr>
              <w:rPr>
                <w:rFonts w:eastAsia="SimSun"/>
                <w:bCs/>
                <w:sz w:val="16"/>
                <w:szCs w:val="16"/>
                <w:lang w:val="en-US" w:eastAsia="zh-CN"/>
              </w:rPr>
            </w:pPr>
            <w:r>
              <w:rPr>
                <w:rFonts w:eastAsia="SimSun"/>
                <w:bCs/>
                <w:sz w:val="16"/>
                <w:szCs w:val="16"/>
                <w:lang w:val="en-US" w:eastAsia="zh-CN"/>
              </w:rPr>
              <w:t>Ericsson</w:t>
            </w:r>
          </w:p>
        </w:tc>
        <w:tc>
          <w:tcPr>
            <w:tcW w:w="8930" w:type="dxa"/>
          </w:tcPr>
          <w:p w14:paraId="0D11A769" w14:textId="4DB76761" w:rsidR="00703863" w:rsidRDefault="00703863" w:rsidP="0064739F">
            <w:pPr>
              <w:rPr>
                <w:rFonts w:eastAsia="SimSun"/>
                <w:bCs/>
                <w:sz w:val="16"/>
                <w:szCs w:val="16"/>
                <w:lang w:val="en-US" w:eastAsia="zh-CN"/>
              </w:rPr>
            </w:pPr>
            <w:r>
              <w:rPr>
                <w:rFonts w:eastAsia="SimSun"/>
                <w:bCs/>
                <w:sz w:val="16"/>
                <w:szCs w:val="16"/>
                <w:lang w:val="en-US" w:eastAsia="zh-CN"/>
              </w:rPr>
              <w:t>Option 2</w:t>
            </w:r>
          </w:p>
        </w:tc>
      </w:tr>
      <w:tr w:rsidR="00406518" w14:paraId="1D2025B9" w14:textId="77777777" w:rsidTr="00406518">
        <w:trPr>
          <w:trHeight w:val="260"/>
        </w:trPr>
        <w:tc>
          <w:tcPr>
            <w:tcW w:w="1101" w:type="dxa"/>
          </w:tcPr>
          <w:p w14:paraId="16AE0A2E" w14:textId="77777777" w:rsidR="00406518" w:rsidRDefault="00406518" w:rsidP="006B3338">
            <w:pPr>
              <w:rPr>
                <w:rFonts w:eastAsia="SimSun"/>
                <w:bCs/>
                <w:sz w:val="16"/>
                <w:szCs w:val="16"/>
                <w:lang w:val="en-US" w:eastAsia="zh-CN"/>
              </w:rPr>
            </w:pPr>
            <w:r>
              <w:rPr>
                <w:rFonts w:eastAsiaTheme="minorEastAsia" w:hint="eastAsia"/>
                <w:iCs/>
                <w:sz w:val="18"/>
                <w:szCs w:val="18"/>
              </w:rPr>
              <w:t>H</w:t>
            </w:r>
            <w:r>
              <w:rPr>
                <w:rFonts w:eastAsiaTheme="minorEastAsia"/>
                <w:iCs/>
                <w:sz w:val="18"/>
                <w:szCs w:val="18"/>
              </w:rPr>
              <w:t>uawei, HiSilicon</w:t>
            </w:r>
          </w:p>
        </w:tc>
        <w:tc>
          <w:tcPr>
            <w:tcW w:w="8930" w:type="dxa"/>
          </w:tcPr>
          <w:p w14:paraId="2DC9431B" w14:textId="77777777" w:rsidR="00406518" w:rsidRDefault="00406518" w:rsidP="006B3338">
            <w:pPr>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ption 2</w:t>
            </w:r>
          </w:p>
        </w:tc>
      </w:tr>
      <w:tr w:rsidR="00073D79" w14:paraId="251DC159" w14:textId="77777777" w:rsidTr="00406518">
        <w:trPr>
          <w:trHeight w:val="260"/>
        </w:trPr>
        <w:tc>
          <w:tcPr>
            <w:tcW w:w="1101" w:type="dxa"/>
          </w:tcPr>
          <w:p w14:paraId="461902ED" w14:textId="087CC76D" w:rsidR="00073D79" w:rsidRDefault="00073D79" w:rsidP="00073D79">
            <w:pPr>
              <w:rPr>
                <w:rFonts w:eastAsiaTheme="minorEastAsia"/>
                <w:iCs/>
                <w:sz w:val="18"/>
                <w:szCs w:val="18"/>
              </w:rPr>
            </w:pPr>
            <w:r>
              <w:rPr>
                <w:rFonts w:eastAsia="SimSun"/>
                <w:bCs/>
                <w:sz w:val="16"/>
                <w:szCs w:val="16"/>
                <w:lang w:val="en-US" w:eastAsia="zh-CN"/>
              </w:rPr>
              <w:t>Nokia/NSB</w:t>
            </w:r>
          </w:p>
        </w:tc>
        <w:tc>
          <w:tcPr>
            <w:tcW w:w="8930" w:type="dxa"/>
          </w:tcPr>
          <w:p w14:paraId="489206DA" w14:textId="35FB4EAE" w:rsidR="00073D79" w:rsidRDefault="00073D79" w:rsidP="00073D79">
            <w:pPr>
              <w:rPr>
                <w:rFonts w:eastAsia="SimSun"/>
                <w:bCs/>
                <w:sz w:val="16"/>
                <w:szCs w:val="16"/>
                <w:lang w:val="en-US" w:eastAsia="zh-CN"/>
              </w:rPr>
            </w:pPr>
            <w:r>
              <w:rPr>
                <w:rFonts w:eastAsia="SimSun"/>
                <w:bCs/>
                <w:sz w:val="16"/>
                <w:szCs w:val="16"/>
                <w:lang w:val="en-US" w:eastAsia="zh-CN"/>
              </w:rPr>
              <w:t>Option 2</w:t>
            </w:r>
          </w:p>
        </w:tc>
      </w:tr>
    </w:tbl>
    <w:p w14:paraId="557C7EDD" w14:textId="77777777" w:rsidR="00354A60" w:rsidRDefault="00354A60">
      <w:pPr>
        <w:rPr>
          <w:lang w:eastAsia="zh-CN"/>
        </w:rPr>
      </w:pPr>
    </w:p>
    <w:p w14:paraId="557C7EDE" w14:textId="77777777" w:rsidR="00354A60" w:rsidRDefault="00354A60">
      <w:pPr>
        <w:rPr>
          <w:lang w:eastAsia="zh-CN"/>
        </w:rPr>
      </w:pPr>
    </w:p>
    <w:p w14:paraId="557C7EDF" w14:textId="77777777" w:rsidR="00354A60" w:rsidRDefault="00B37904">
      <w:pPr>
        <w:pStyle w:val="Heading2"/>
      </w:pPr>
      <w:r>
        <w:t>Timestamp of UL carrier phase measurements</w:t>
      </w:r>
    </w:p>
    <w:p w14:paraId="557C7EE0" w14:textId="77777777" w:rsidR="00354A60" w:rsidRDefault="00354A60">
      <w:pPr>
        <w:rPr>
          <w:lang w:eastAsia="zh-CN"/>
        </w:rPr>
      </w:pPr>
    </w:p>
    <w:p w14:paraId="557C7EE1" w14:textId="77777777" w:rsidR="00354A60" w:rsidRDefault="00B37904">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354A60" w14:paraId="557C7EE7" w14:textId="77777777">
        <w:tc>
          <w:tcPr>
            <w:tcW w:w="9611" w:type="dxa"/>
          </w:tcPr>
          <w:p w14:paraId="557C7EE2" w14:textId="77777777" w:rsidR="00354A60" w:rsidRDefault="00B37904">
            <w:pPr>
              <w:rPr>
                <w:lang w:eastAsia="zh-CN"/>
              </w:rPr>
            </w:pPr>
            <w:r>
              <w:rPr>
                <w:highlight w:val="green"/>
                <w:lang w:eastAsia="zh-CN"/>
              </w:rPr>
              <w:t>Agreement</w:t>
            </w:r>
          </w:p>
          <w:p w14:paraId="557C7EE3" w14:textId="77777777" w:rsidR="00354A60" w:rsidRDefault="00B37904">
            <w:pPr>
              <w:rPr>
                <w:iCs/>
              </w:rPr>
            </w:pPr>
            <w:r>
              <w:rPr>
                <w:rStyle w:val="Emphasis"/>
                <w:rFonts w:ascii="Times New Roman" w:hAnsi="Times New Roman"/>
                <w:szCs w:val="20"/>
                <w:lang w:eastAsia="ja-JP"/>
              </w:rPr>
              <w:t xml:space="preserve">For the timestamp associated with a </w:t>
            </w:r>
            <w:r>
              <w:rPr>
                <w:rStyle w:val="Emphasis"/>
                <w:rFonts w:ascii="Times New Roman" w:hAnsi="Times New Roman"/>
                <w:szCs w:val="20"/>
              </w:rPr>
              <w:t xml:space="preserve">reported </w:t>
            </w:r>
            <w:r>
              <w:rPr>
                <w:rStyle w:val="Emphasis"/>
                <w:rFonts w:ascii="Times New Roman" w:hAnsi="Times New Roman"/>
                <w:szCs w:val="20"/>
                <w:lang w:eastAsia="ja-JP"/>
              </w:rPr>
              <w:t xml:space="preserve">RSCP/RSCPD measurement, </w:t>
            </w:r>
            <w:r>
              <w:rPr>
                <w:iCs/>
              </w:rPr>
              <w:t xml:space="preserve">NR-TimeStamp, with the granularity of a slot, currently defined in TS 37.355, can be reused as the timestamp. </w:t>
            </w:r>
          </w:p>
          <w:p w14:paraId="557C7EE4" w14:textId="77777777" w:rsidR="00354A60" w:rsidRDefault="00B37904">
            <w:pPr>
              <w:pStyle w:val="ListParagraph"/>
              <w:numPr>
                <w:ilvl w:val="0"/>
                <w:numId w:val="21"/>
              </w:numPr>
              <w:ind w:leftChars="0"/>
              <w:rPr>
                <w:rFonts w:ascii="Times New Roman" w:hAnsi="Times New Roman"/>
                <w:iCs/>
                <w:szCs w:val="20"/>
              </w:rPr>
            </w:pPr>
            <w:r>
              <w:rPr>
                <w:rFonts w:ascii="Times New Roman" w:hAnsi="Times New Roman"/>
                <w:iCs/>
                <w:szCs w:val="20"/>
              </w:rPr>
              <w:t>Subject to UE capability, a UE may optionally provide an OFDM symbol index in the timestamp.</w:t>
            </w:r>
          </w:p>
          <w:p w14:paraId="557C7EE5" w14:textId="77777777" w:rsidR="00354A60" w:rsidRDefault="00B37904">
            <w:pPr>
              <w:pStyle w:val="ListParagraph"/>
              <w:numPr>
                <w:ilvl w:val="0"/>
                <w:numId w:val="21"/>
              </w:numPr>
              <w:ind w:leftChars="0"/>
              <w:rPr>
                <w:rFonts w:ascii="Times New Roman" w:hAnsi="Times New Roman"/>
                <w:iCs/>
                <w:szCs w:val="20"/>
              </w:rPr>
            </w:pPr>
            <w:r>
              <w:rPr>
                <w:rFonts w:ascii="Times New Roman" w:hAnsi="Times New Roman"/>
                <w:iCs/>
                <w:szCs w:val="20"/>
              </w:rPr>
              <w:t>Note: It is up to RAN2/RAN3 how to signal the timestamp</w:t>
            </w:r>
          </w:p>
          <w:p w14:paraId="557C7EE6" w14:textId="77777777" w:rsidR="00354A60" w:rsidRDefault="00354A60">
            <w:pPr>
              <w:rPr>
                <w:bCs/>
                <w:iCs/>
              </w:rPr>
            </w:pPr>
          </w:p>
        </w:tc>
      </w:tr>
    </w:tbl>
    <w:p w14:paraId="557C7EE8" w14:textId="77777777" w:rsidR="00354A60" w:rsidRDefault="00354A60">
      <w:pPr>
        <w:rPr>
          <w:lang w:eastAsia="zh-CN"/>
        </w:rPr>
      </w:pPr>
    </w:p>
    <w:p w14:paraId="557C7EE9" w14:textId="77777777" w:rsidR="00354A60" w:rsidRDefault="00B37904">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136"/>
        <w:gridCol w:w="9303"/>
      </w:tblGrid>
      <w:tr w:rsidR="00354A60" w14:paraId="557C7EEF" w14:textId="77777777">
        <w:tc>
          <w:tcPr>
            <w:tcW w:w="1136" w:type="dxa"/>
          </w:tcPr>
          <w:p w14:paraId="557C7EEA"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CATT[15]</w:t>
            </w:r>
          </w:p>
        </w:tc>
        <w:tc>
          <w:tcPr>
            <w:tcW w:w="9303" w:type="dxa"/>
          </w:tcPr>
          <w:p w14:paraId="557C7EEB" w14:textId="77777777" w:rsidR="00354A60" w:rsidRDefault="00B37904">
            <w:pPr>
              <w:rPr>
                <w:rFonts w:ascii="Times New Roman" w:eastAsia="SimSun" w:hAnsi="Times New Roman"/>
                <w:b/>
                <w:bCs/>
                <w:iCs/>
                <w:szCs w:val="20"/>
              </w:rPr>
            </w:pPr>
            <w:r>
              <w:rPr>
                <w:rFonts w:ascii="Times New Roman" w:eastAsia="SimSun" w:hAnsi="Times New Roman"/>
                <w:b/>
                <w:lang w:eastAsia="zh-CN"/>
              </w:rPr>
              <w:t xml:space="preserve">Proposal 3: </w:t>
            </w:r>
            <w:r>
              <w:rPr>
                <w:rFonts w:ascii="Times New Roman" w:eastAsia="SimSun" w:hAnsi="Times New Roman"/>
                <w:b/>
                <w:bCs/>
                <w:iCs/>
                <w:szCs w:val="20"/>
              </w:rPr>
              <w:t xml:space="preserve">For the timestamp associated with a reported </w:t>
            </w:r>
            <w:r>
              <w:rPr>
                <w:rFonts w:ascii="Times New Roman" w:eastAsia="SimSun" w:hAnsi="Times New Roman"/>
                <w:b/>
                <w:bCs/>
                <w:iCs/>
                <w:szCs w:val="20"/>
                <w:lang w:eastAsia="zh-CN"/>
              </w:rPr>
              <w:t xml:space="preserve">UL </w:t>
            </w:r>
            <w:r>
              <w:rPr>
                <w:rFonts w:ascii="Times New Roman" w:eastAsia="SimSun" w:hAnsi="Times New Roman"/>
                <w:b/>
                <w:bCs/>
                <w:iCs/>
                <w:szCs w:val="20"/>
              </w:rPr>
              <w:t xml:space="preserve">RTOA measurement, NR-TimeStamp, with the granularity of a slot, currently defined in TS 38.455, can be reused as the timestamp for UL RSCP. </w:t>
            </w:r>
          </w:p>
          <w:p w14:paraId="557C7EEC" w14:textId="77777777" w:rsidR="00354A60" w:rsidRDefault="00B37904">
            <w:pPr>
              <w:pStyle w:val="ListParagraph"/>
              <w:numPr>
                <w:ilvl w:val="0"/>
                <w:numId w:val="21"/>
              </w:numPr>
              <w:ind w:leftChars="0"/>
              <w:rPr>
                <w:rFonts w:ascii="Times New Roman" w:eastAsia="SimSun" w:hAnsi="Times New Roman"/>
                <w:b/>
                <w:bCs/>
                <w:iCs/>
                <w:szCs w:val="20"/>
              </w:rPr>
            </w:pPr>
            <w:r>
              <w:rPr>
                <w:rFonts w:ascii="Times New Roman" w:eastAsia="SimSun" w:hAnsi="Times New Roman"/>
                <w:b/>
                <w:bCs/>
                <w:iCs/>
                <w:szCs w:val="20"/>
              </w:rPr>
              <w:t>TRP may optionally provide an OFDM symbol index in the timestamp.</w:t>
            </w:r>
          </w:p>
          <w:p w14:paraId="557C7EED" w14:textId="77777777" w:rsidR="00354A60" w:rsidRDefault="00B37904">
            <w:pPr>
              <w:pStyle w:val="ListParagraph"/>
              <w:numPr>
                <w:ilvl w:val="0"/>
                <w:numId w:val="21"/>
              </w:numPr>
              <w:ind w:leftChars="0"/>
              <w:rPr>
                <w:rFonts w:ascii="Times New Roman" w:eastAsiaTheme="minorEastAsia" w:hAnsi="Times New Roman"/>
              </w:rPr>
            </w:pPr>
            <w:r>
              <w:rPr>
                <w:rFonts w:ascii="Times New Roman" w:eastAsia="SimSun" w:hAnsi="Times New Roman"/>
                <w:b/>
                <w:bCs/>
                <w:iCs/>
                <w:szCs w:val="20"/>
              </w:rPr>
              <w:t>Note: It is up to RAN2/RAN3 how to signal the timestamp.</w:t>
            </w:r>
          </w:p>
          <w:p w14:paraId="557C7EEE" w14:textId="77777777" w:rsidR="00354A60" w:rsidRDefault="00354A60">
            <w:pPr>
              <w:shd w:val="clear" w:color="auto" w:fill="FFFFFF"/>
              <w:spacing w:after="120"/>
              <w:contextualSpacing/>
              <w:rPr>
                <w:rFonts w:ascii="Times New Roman" w:hAnsi="Times New Roman"/>
                <w:bCs/>
                <w:i/>
                <w:iCs/>
                <w:szCs w:val="20"/>
              </w:rPr>
            </w:pPr>
          </w:p>
        </w:tc>
      </w:tr>
    </w:tbl>
    <w:p w14:paraId="557C7EF0" w14:textId="77777777" w:rsidR="00354A60" w:rsidRDefault="00354A60"/>
    <w:p w14:paraId="557C7EF1" w14:textId="77777777" w:rsidR="00354A60" w:rsidRDefault="00B37904">
      <w:pPr>
        <w:pStyle w:val="IEEEParagraph"/>
        <w:spacing w:after="240"/>
        <w:ind w:firstLine="0"/>
        <w:rPr>
          <w:rStyle w:val="16"/>
          <w:u w:val="none"/>
        </w:rPr>
      </w:pPr>
      <w:r>
        <w:rPr>
          <w:rStyle w:val="16"/>
          <w:u w:val="none"/>
        </w:rPr>
        <w:t>FL Comments:</w:t>
      </w:r>
    </w:p>
    <w:p w14:paraId="557C7EF2" w14:textId="77777777" w:rsidR="00354A60" w:rsidRDefault="00B37904">
      <w:r>
        <w:t>It was agreed in RAN1#114 the timestamp associated with a reported RSCP/RSCPD measurement, NR-TimeStamp currently defined in TS 37.355, can be reused as the timestamp. The agreement was for DL RSCP/RSCPD measurement. For UL RSCP, it was proposed in [15] that the NR-TimeStamp currently defined in TS 38.455, should be reused as the timestamp. In FL’s view, it might be helpful, for RAN1 to have an mirror agreement for UL CPP.</w:t>
      </w:r>
    </w:p>
    <w:p w14:paraId="557C7EF3" w14:textId="77777777" w:rsidR="00354A60" w:rsidRDefault="00354A60"/>
    <w:p w14:paraId="557C7EF4" w14:textId="77777777" w:rsidR="00354A60" w:rsidRDefault="00B37904">
      <w:pPr>
        <w:pStyle w:val="Heading3"/>
        <w:numPr>
          <w:ilvl w:val="0"/>
          <w:numId w:val="0"/>
        </w:numPr>
      </w:pPr>
      <w:bookmarkStart w:id="68" w:name="P221"/>
      <w:r>
        <w:rPr>
          <w:highlight w:val="magenta"/>
        </w:rPr>
        <w:t>(H)(Round 1) Proposal 2.2-1</w:t>
      </w:r>
    </w:p>
    <w:p w14:paraId="557C7EF5" w14:textId="77777777" w:rsidR="00354A60" w:rsidRDefault="00B37904">
      <w:pPr>
        <w:rPr>
          <w:lang w:eastAsia="zh-CN"/>
        </w:rPr>
      </w:pPr>
      <w:r>
        <w:rPr>
          <w:lang w:eastAsia="zh-CN"/>
        </w:rPr>
        <w:t xml:space="preserve">For the timestamp associated with a reported UL RSCP measurement, NR-TimeStamp, with the granularity of a slot, currently defined in TS 38.455, can be reused as the timestamp. </w:t>
      </w:r>
    </w:p>
    <w:p w14:paraId="557C7EF6" w14:textId="77777777" w:rsidR="00354A60" w:rsidRDefault="00B37904">
      <w:pPr>
        <w:pStyle w:val="ListParagraph"/>
        <w:numPr>
          <w:ilvl w:val="0"/>
          <w:numId w:val="22"/>
        </w:numPr>
        <w:ind w:leftChars="0"/>
      </w:pPr>
      <w:r>
        <w:t>The TRP may optionally provide an OFDM symbol index in the timestamp.</w:t>
      </w:r>
    </w:p>
    <w:p w14:paraId="557C7EF7" w14:textId="77777777" w:rsidR="00354A60" w:rsidRDefault="00B37904">
      <w:pPr>
        <w:pStyle w:val="ListParagraph"/>
        <w:numPr>
          <w:ilvl w:val="0"/>
          <w:numId w:val="22"/>
        </w:numPr>
        <w:ind w:leftChars="0"/>
      </w:pPr>
      <w:r>
        <w:t>Note: It is up to RAN2/RAN3 how to signal the timestamp</w:t>
      </w:r>
    </w:p>
    <w:bookmarkEnd w:id="68"/>
    <w:p w14:paraId="557C7EF8" w14:textId="77777777" w:rsidR="00354A60" w:rsidRDefault="00354A60">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354A60" w14:paraId="557C7EFB"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7C7EF9" w14:textId="77777777" w:rsidR="00354A60" w:rsidRDefault="00B37904">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57C7EFA" w14:textId="77777777" w:rsidR="00354A60" w:rsidRDefault="00B37904">
            <w:pPr>
              <w:spacing w:after="0"/>
              <w:rPr>
                <w:b/>
                <w:caps w:val="0"/>
                <w:sz w:val="16"/>
                <w:szCs w:val="16"/>
              </w:rPr>
            </w:pPr>
            <w:r>
              <w:rPr>
                <w:b/>
                <w:sz w:val="16"/>
                <w:szCs w:val="16"/>
              </w:rPr>
              <w:t>comments</w:t>
            </w:r>
          </w:p>
        </w:tc>
      </w:tr>
      <w:tr w:rsidR="00354A60" w14:paraId="557C7EFE" w14:textId="77777777" w:rsidTr="00354A60">
        <w:trPr>
          <w:trHeight w:val="260"/>
        </w:trPr>
        <w:tc>
          <w:tcPr>
            <w:tcW w:w="1101" w:type="dxa"/>
          </w:tcPr>
          <w:p w14:paraId="557C7EFC"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14:paraId="557C7EFD" w14:textId="77777777" w:rsidR="00354A60" w:rsidRDefault="00B37904">
            <w:pPr>
              <w:spacing w:after="0"/>
              <w:rPr>
                <w:rFonts w:eastAsia="SimSun"/>
                <w:bCs/>
                <w:sz w:val="16"/>
                <w:szCs w:val="16"/>
                <w:lang w:val="en-US" w:eastAsia="zh-CN"/>
              </w:rPr>
            </w:pPr>
            <w:r>
              <w:rPr>
                <w:rFonts w:eastAsia="SimSun"/>
                <w:bCs/>
                <w:sz w:val="16"/>
                <w:szCs w:val="16"/>
                <w:lang w:val="en-US" w:eastAsia="zh-CN"/>
              </w:rPr>
              <w:t xml:space="preserve">Ok </w:t>
            </w:r>
          </w:p>
        </w:tc>
      </w:tr>
      <w:tr w:rsidR="00354A60" w14:paraId="557C7F01" w14:textId="77777777" w:rsidTr="00354A60">
        <w:trPr>
          <w:trHeight w:val="260"/>
        </w:trPr>
        <w:tc>
          <w:tcPr>
            <w:tcW w:w="1101" w:type="dxa"/>
          </w:tcPr>
          <w:p w14:paraId="557C7EFF"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Spreadtrum</w:t>
            </w:r>
          </w:p>
        </w:tc>
        <w:tc>
          <w:tcPr>
            <w:tcW w:w="8930" w:type="dxa"/>
            <w:tcBorders>
              <w:left w:val="single" w:sz="4" w:space="0" w:color="auto"/>
            </w:tcBorders>
          </w:tcPr>
          <w:p w14:paraId="557C7F00" w14:textId="77777777" w:rsidR="00354A60" w:rsidRDefault="00B37904">
            <w:pPr>
              <w:spacing w:after="0"/>
              <w:rPr>
                <w:rFonts w:eastAsia="SimSun"/>
                <w:bCs/>
                <w:sz w:val="16"/>
                <w:szCs w:val="16"/>
                <w:lang w:val="en-US" w:eastAsia="zh-CN"/>
              </w:rPr>
            </w:pPr>
            <w:r>
              <w:rPr>
                <w:rFonts w:eastAsia="SimSun"/>
                <w:bCs/>
                <w:sz w:val="16"/>
                <w:szCs w:val="16"/>
                <w:lang w:val="en-US" w:eastAsia="zh-CN"/>
              </w:rPr>
              <w:t>S</w:t>
            </w:r>
            <w:r>
              <w:rPr>
                <w:rFonts w:eastAsia="SimSun" w:hint="eastAsia"/>
                <w:bCs/>
                <w:sz w:val="16"/>
                <w:szCs w:val="16"/>
                <w:lang w:val="en-US" w:eastAsia="zh-CN"/>
              </w:rPr>
              <w:t>upport</w:t>
            </w:r>
          </w:p>
        </w:tc>
      </w:tr>
      <w:tr w:rsidR="00A70273" w14:paraId="557C7F04" w14:textId="77777777" w:rsidTr="00354A60">
        <w:trPr>
          <w:trHeight w:val="260"/>
        </w:trPr>
        <w:tc>
          <w:tcPr>
            <w:tcW w:w="1101" w:type="dxa"/>
          </w:tcPr>
          <w:p w14:paraId="557C7F02" w14:textId="77777777" w:rsidR="00A70273" w:rsidRDefault="00A70273" w:rsidP="00A70273">
            <w:pPr>
              <w:spacing w:after="0"/>
              <w:rPr>
                <w:rFonts w:eastAsia="SimSun"/>
                <w:bCs/>
                <w:sz w:val="16"/>
                <w:szCs w:val="16"/>
                <w:lang w:val="en-US" w:eastAsia="zh-CN"/>
              </w:rPr>
            </w:pPr>
            <w:r>
              <w:rPr>
                <w:rFonts w:eastAsia="SimSun"/>
                <w:bCs/>
                <w:sz w:val="16"/>
                <w:szCs w:val="16"/>
                <w:lang w:val="en-US" w:eastAsia="zh-CN"/>
              </w:rPr>
              <w:t>Samsung1</w:t>
            </w:r>
          </w:p>
        </w:tc>
        <w:tc>
          <w:tcPr>
            <w:tcW w:w="8930" w:type="dxa"/>
            <w:tcBorders>
              <w:left w:val="single" w:sz="4" w:space="0" w:color="auto"/>
            </w:tcBorders>
          </w:tcPr>
          <w:p w14:paraId="557C7F03" w14:textId="77777777" w:rsidR="00A70273" w:rsidRDefault="00A70273" w:rsidP="00A70273">
            <w:pPr>
              <w:spacing w:after="0"/>
              <w:rPr>
                <w:rFonts w:eastAsia="SimSun"/>
                <w:bCs/>
                <w:sz w:val="16"/>
                <w:szCs w:val="16"/>
                <w:lang w:val="en-US" w:eastAsia="zh-CN"/>
              </w:rPr>
            </w:pPr>
            <w:r>
              <w:rPr>
                <w:rFonts w:eastAsia="SimSun"/>
                <w:bCs/>
                <w:sz w:val="16"/>
                <w:szCs w:val="16"/>
                <w:lang w:val="en-US" w:eastAsia="zh-CN"/>
              </w:rPr>
              <w:t>OK</w:t>
            </w:r>
          </w:p>
        </w:tc>
      </w:tr>
      <w:tr w:rsidR="00A70273" w14:paraId="557C7F07" w14:textId="77777777" w:rsidTr="00354A60">
        <w:trPr>
          <w:trHeight w:val="260"/>
        </w:trPr>
        <w:tc>
          <w:tcPr>
            <w:tcW w:w="1101" w:type="dxa"/>
          </w:tcPr>
          <w:p w14:paraId="557C7F05" w14:textId="6243054C" w:rsidR="00A70273" w:rsidRDefault="00F76B9B" w:rsidP="00A70273">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557C7F06" w14:textId="6B6C1F5D" w:rsidR="00A70273" w:rsidRDefault="00F76B9B" w:rsidP="00A70273">
            <w:pPr>
              <w:spacing w:after="0"/>
              <w:rPr>
                <w:rFonts w:eastAsia="SimSun"/>
                <w:bCs/>
                <w:sz w:val="16"/>
                <w:szCs w:val="16"/>
                <w:lang w:val="en-US" w:eastAsia="zh-CN"/>
              </w:rPr>
            </w:pPr>
            <w:r>
              <w:rPr>
                <w:rFonts w:eastAsia="SimSun"/>
                <w:bCs/>
                <w:sz w:val="16"/>
                <w:szCs w:val="16"/>
                <w:lang w:val="en-US" w:eastAsia="zh-CN"/>
              </w:rPr>
              <w:t>OK</w:t>
            </w:r>
          </w:p>
        </w:tc>
      </w:tr>
      <w:tr w:rsidR="00A70273" w14:paraId="557C7F0A" w14:textId="77777777" w:rsidTr="00354A60">
        <w:trPr>
          <w:trHeight w:val="260"/>
        </w:trPr>
        <w:tc>
          <w:tcPr>
            <w:tcW w:w="1101" w:type="dxa"/>
          </w:tcPr>
          <w:p w14:paraId="557C7F08" w14:textId="29AF209C" w:rsidR="00A70273" w:rsidRPr="00800720" w:rsidRDefault="00800720" w:rsidP="00A70273">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557C7F09" w14:textId="3CC0A85E" w:rsidR="00A70273" w:rsidRPr="00800720" w:rsidRDefault="00800720" w:rsidP="00A70273">
            <w:pPr>
              <w:rPr>
                <w:rFonts w:eastAsia="Malgun Gothic"/>
                <w:bCs/>
                <w:sz w:val="16"/>
                <w:szCs w:val="16"/>
                <w:lang w:val="en-US" w:eastAsia="ko-KR"/>
              </w:rPr>
            </w:pPr>
            <w:r>
              <w:rPr>
                <w:rFonts w:eastAsia="Malgun Gothic" w:hint="eastAsia"/>
                <w:bCs/>
                <w:sz w:val="16"/>
                <w:szCs w:val="16"/>
                <w:lang w:val="en-US" w:eastAsia="ko-KR"/>
              </w:rPr>
              <w:t>O</w:t>
            </w:r>
            <w:r>
              <w:rPr>
                <w:rFonts w:eastAsia="Malgun Gothic"/>
                <w:bCs/>
                <w:sz w:val="16"/>
                <w:szCs w:val="16"/>
                <w:lang w:val="en-US" w:eastAsia="ko-KR"/>
              </w:rPr>
              <w:t>K</w:t>
            </w:r>
          </w:p>
        </w:tc>
      </w:tr>
      <w:tr w:rsidR="00A70273" w14:paraId="557C7F0D" w14:textId="77777777" w:rsidTr="00354A60">
        <w:trPr>
          <w:trHeight w:val="260"/>
        </w:trPr>
        <w:tc>
          <w:tcPr>
            <w:tcW w:w="1101" w:type="dxa"/>
          </w:tcPr>
          <w:p w14:paraId="557C7F0B" w14:textId="029DB4BD" w:rsidR="00A70273" w:rsidRDefault="003E79B9" w:rsidP="00A70273">
            <w:pPr>
              <w:rPr>
                <w:rFonts w:eastAsia="SimSun"/>
                <w:bCs/>
                <w:sz w:val="16"/>
                <w:szCs w:val="16"/>
                <w:lang w:eastAsia="zh-CN"/>
              </w:rPr>
            </w:pPr>
            <w:r>
              <w:rPr>
                <w:rFonts w:eastAsia="SimSun"/>
                <w:bCs/>
                <w:sz w:val="16"/>
                <w:szCs w:val="16"/>
                <w:lang w:eastAsia="zh-CN"/>
              </w:rPr>
              <w:t>CATT</w:t>
            </w:r>
          </w:p>
        </w:tc>
        <w:tc>
          <w:tcPr>
            <w:tcW w:w="8930" w:type="dxa"/>
          </w:tcPr>
          <w:p w14:paraId="557C7F0C" w14:textId="1B38520F" w:rsidR="00A70273" w:rsidRDefault="003E79B9" w:rsidP="00A70273">
            <w:pPr>
              <w:rPr>
                <w:rFonts w:eastAsia="SimSun"/>
                <w:bCs/>
                <w:sz w:val="16"/>
                <w:szCs w:val="16"/>
                <w:lang w:eastAsia="zh-CN"/>
              </w:rPr>
            </w:pPr>
            <w:r>
              <w:rPr>
                <w:rFonts w:eastAsia="SimSun"/>
                <w:bCs/>
                <w:sz w:val="16"/>
                <w:szCs w:val="16"/>
                <w:lang w:eastAsia="zh-CN"/>
              </w:rPr>
              <w:t>Support</w:t>
            </w:r>
          </w:p>
        </w:tc>
      </w:tr>
      <w:tr w:rsidR="00A70273" w14:paraId="557C7F10" w14:textId="77777777" w:rsidTr="00354A60">
        <w:trPr>
          <w:trHeight w:val="260"/>
        </w:trPr>
        <w:tc>
          <w:tcPr>
            <w:tcW w:w="1101" w:type="dxa"/>
          </w:tcPr>
          <w:p w14:paraId="557C7F0E" w14:textId="1F22190E" w:rsidR="00A70273" w:rsidRDefault="00703863" w:rsidP="00A70273">
            <w:pPr>
              <w:rPr>
                <w:rFonts w:eastAsia="SimSun"/>
                <w:bCs/>
                <w:sz w:val="16"/>
                <w:szCs w:val="16"/>
                <w:lang w:val="en-US" w:eastAsia="zh-CN"/>
              </w:rPr>
            </w:pPr>
            <w:r>
              <w:rPr>
                <w:rFonts w:eastAsia="SimSun"/>
                <w:bCs/>
                <w:sz w:val="16"/>
                <w:szCs w:val="16"/>
                <w:lang w:val="en-US" w:eastAsia="zh-CN"/>
              </w:rPr>
              <w:t>Ericsson</w:t>
            </w:r>
          </w:p>
        </w:tc>
        <w:tc>
          <w:tcPr>
            <w:tcW w:w="8930" w:type="dxa"/>
          </w:tcPr>
          <w:p w14:paraId="557C7F0F" w14:textId="3D6DED7A" w:rsidR="00A70273" w:rsidRDefault="00703863" w:rsidP="00A70273">
            <w:pPr>
              <w:rPr>
                <w:rFonts w:eastAsia="SimSun"/>
                <w:bCs/>
                <w:sz w:val="16"/>
                <w:szCs w:val="16"/>
                <w:lang w:val="en-US" w:eastAsia="zh-CN"/>
              </w:rPr>
            </w:pPr>
            <w:r>
              <w:rPr>
                <w:rFonts w:eastAsia="SimSun"/>
                <w:bCs/>
                <w:sz w:val="16"/>
                <w:szCs w:val="16"/>
                <w:lang w:val="en-US" w:eastAsia="zh-CN"/>
              </w:rPr>
              <w:t>Ok</w:t>
            </w:r>
          </w:p>
        </w:tc>
      </w:tr>
      <w:tr w:rsidR="00406518" w14:paraId="43C03993" w14:textId="77777777" w:rsidTr="00406518">
        <w:trPr>
          <w:trHeight w:val="260"/>
        </w:trPr>
        <w:tc>
          <w:tcPr>
            <w:tcW w:w="1101" w:type="dxa"/>
          </w:tcPr>
          <w:p w14:paraId="439C735B" w14:textId="77777777" w:rsidR="00406518" w:rsidRDefault="00406518" w:rsidP="006B3338">
            <w:pPr>
              <w:rPr>
                <w:rFonts w:eastAsia="SimSun"/>
                <w:bCs/>
                <w:sz w:val="16"/>
                <w:szCs w:val="16"/>
                <w:lang w:val="en-US" w:eastAsia="zh-CN"/>
              </w:rPr>
            </w:pPr>
            <w:r>
              <w:rPr>
                <w:rFonts w:eastAsiaTheme="minorEastAsia" w:hint="eastAsia"/>
                <w:iCs/>
                <w:sz w:val="18"/>
                <w:szCs w:val="18"/>
              </w:rPr>
              <w:t>H</w:t>
            </w:r>
            <w:r>
              <w:rPr>
                <w:rFonts w:eastAsiaTheme="minorEastAsia"/>
                <w:iCs/>
                <w:sz w:val="18"/>
                <w:szCs w:val="18"/>
              </w:rPr>
              <w:t>uawei, HiSilicon</w:t>
            </w:r>
          </w:p>
        </w:tc>
        <w:tc>
          <w:tcPr>
            <w:tcW w:w="8930" w:type="dxa"/>
          </w:tcPr>
          <w:p w14:paraId="64023536" w14:textId="77777777" w:rsidR="00406518" w:rsidRDefault="00406518" w:rsidP="006B3338">
            <w:pPr>
              <w:rPr>
                <w:rFonts w:eastAsia="SimSun"/>
                <w:bCs/>
                <w:sz w:val="16"/>
                <w:szCs w:val="16"/>
                <w:lang w:val="en-US" w:eastAsia="zh-CN"/>
              </w:rPr>
            </w:pPr>
            <w:r>
              <w:rPr>
                <w:rFonts w:eastAsia="SimSun"/>
                <w:bCs/>
                <w:sz w:val="16"/>
                <w:szCs w:val="16"/>
                <w:lang w:val="en-US" w:eastAsia="zh-CN"/>
              </w:rPr>
              <w:t xml:space="preserve">Support </w:t>
            </w:r>
          </w:p>
        </w:tc>
      </w:tr>
      <w:tr w:rsidR="00073D79" w14:paraId="1AA1FF18" w14:textId="77777777" w:rsidTr="00406518">
        <w:trPr>
          <w:trHeight w:val="260"/>
        </w:trPr>
        <w:tc>
          <w:tcPr>
            <w:tcW w:w="1101" w:type="dxa"/>
          </w:tcPr>
          <w:p w14:paraId="3CDDB764" w14:textId="5355B9FD" w:rsidR="00073D79" w:rsidRDefault="00073D79" w:rsidP="00073D79">
            <w:pPr>
              <w:rPr>
                <w:rFonts w:eastAsiaTheme="minorEastAsia"/>
                <w:iCs/>
                <w:sz w:val="18"/>
                <w:szCs w:val="18"/>
              </w:rPr>
            </w:pPr>
            <w:r>
              <w:rPr>
                <w:rFonts w:eastAsia="SimSun"/>
                <w:bCs/>
                <w:sz w:val="16"/>
                <w:szCs w:val="16"/>
                <w:lang w:val="en-US" w:eastAsia="zh-CN"/>
              </w:rPr>
              <w:t>Nokia/NSB</w:t>
            </w:r>
          </w:p>
        </w:tc>
        <w:tc>
          <w:tcPr>
            <w:tcW w:w="8930" w:type="dxa"/>
          </w:tcPr>
          <w:p w14:paraId="20D15B23" w14:textId="1ACCF1B5" w:rsidR="00073D79" w:rsidRDefault="00073D79" w:rsidP="00073D79">
            <w:pPr>
              <w:rPr>
                <w:rFonts w:eastAsia="SimSun"/>
                <w:bCs/>
                <w:sz w:val="16"/>
                <w:szCs w:val="16"/>
                <w:lang w:val="en-US" w:eastAsia="zh-CN"/>
              </w:rPr>
            </w:pPr>
            <w:r>
              <w:rPr>
                <w:rFonts w:eastAsia="SimSun"/>
                <w:bCs/>
                <w:sz w:val="16"/>
                <w:szCs w:val="16"/>
                <w:lang w:val="en-US" w:eastAsia="zh-CN"/>
              </w:rPr>
              <w:t>OK</w:t>
            </w:r>
          </w:p>
        </w:tc>
      </w:tr>
    </w:tbl>
    <w:p w14:paraId="557C7F11" w14:textId="77777777" w:rsidR="00354A60" w:rsidRDefault="00354A60">
      <w:pPr>
        <w:rPr>
          <w:lang w:eastAsia="zh-CN"/>
        </w:rPr>
      </w:pPr>
    </w:p>
    <w:p w14:paraId="557C7F12" w14:textId="77777777" w:rsidR="00354A60" w:rsidRDefault="00354A60">
      <w:pPr>
        <w:rPr>
          <w:lang w:eastAsia="zh-CN"/>
        </w:rPr>
      </w:pPr>
    </w:p>
    <w:p w14:paraId="557C7F13" w14:textId="77777777" w:rsidR="00354A60" w:rsidRDefault="00B37904">
      <w:pPr>
        <w:pStyle w:val="Heading2"/>
      </w:pPr>
      <w:r>
        <w:t>Definition of RSCPD</w:t>
      </w:r>
    </w:p>
    <w:p w14:paraId="557C7F14" w14:textId="77777777" w:rsidR="00354A60" w:rsidRDefault="00354A60">
      <w:pPr>
        <w:rPr>
          <w:lang w:eastAsia="zh-CN"/>
        </w:rPr>
      </w:pPr>
    </w:p>
    <w:p w14:paraId="557C7F15" w14:textId="77777777" w:rsidR="00354A60" w:rsidRDefault="00B37904">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283"/>
        <w:gridCol w:w="9156"/>
      </w:tblGrid>
      <w:tr w:rsidR="00354A60" w14:paraId="557C7F1B" w14:textId="77777777">
        <w:tc>
          <w:tcPr>
            <w:tcW w:w="1283" w:type="dxa"/>
          </w:tcPr>
          <w:p w14:paraId="557C7F16" w14:textId="77777777" w:rsidR="00354A60" w:rsidRDefault="00B37904">
            <w:pPr>
              <w:rPr>
                <w:rFonts w:ascii="Times New Roman" w:hAnsi="Times New Roman"/>
                <w:bCs/>
                <w:szCs w:val="20"/>
                <w:lang w:eastAsia="zh-CN"/>
              </w:rPr>
            </w:pPr>
            <w:r>
              <w:rPr>
                <w:rFonts w:ascii="Times New Roman" w:hAnsi="Times New Roman"/>
                <w:bCs/>
                <w:szCs w:val="20"/>
                <w:lang w:eastAsia="zh-CN"/>
              </w:rPr>
              <w:t>Intel[10]</w:t>
            </w:r>
          </w:p>
        </w:tc>
        <w:tc>
          <w:tcPr>
            <w:tcW w:w="9156" w:type="dxa"/>
          </w:tcPr>
          <w:p w14:paraId="557C7F17" w14:textId="77777777" w:rsidR="00354A60" w:rsidRDefault="00B37904">
            <w:pPr>
              <w:spacing w:before="240"/>
              <w:jc w:val="both"/>
              <w:rPr>
                <w:b/>
                <w:szCs w:val="20"/>
              </w:rPr>
            </w:pPr>
            <w:r>
              <w:rPr>
                <w:b/>
                <w:szCs w:val="20"/>
              </w:rPr>
              <w:t>Proposal 1</w:t>
            </w:r>
          </w:p>
          <w:p w14:paraId="557C7F18" w14:textId="77777777" w:rsidR="00354A60" w:rsidRDefault="00B37904">
            <w:pPr>
              <w:numPr>
                <w:ilvl w:val="0"/>
                <w:numId w:val="23"/>
              </w:numPr>
              <w:spacing w:before="60"/>
              <w:jc w:val="both"/>
              <w:rPr>
                <w:i/>
                <w:szCs w:val="20"/>
              </w:rPr>
            </w:pPr>
            <w:r>
              <w:rPr>
                <w:i/>
                <w:szCs w:val="20"/>
              </w:rPr>
              <w:lastRenderedPageBreak/>
              <w:t>For DL RSCPD, RSCP j is measured using DL PRS received in a subframe SF_j from target TP j and RSCP i is measured using DL PRS received in a subframe SF_i from reference TP i that is closest in time to subframe SF_j.</w:t>
            </w:r>
          </w:p>
          <w:p w14:paraId="557C7F19" w14:textId="77777777" w:rsidR="00354A60" w:rsidRDefault="00B37904">
            <w:pPr>
              <w:numPr>
                <w:ilvl w:val="1"/>
                <w:numId w:val="23"/>
              </w:numPr>
              <w:spacing w:before="60"/>
              <w:jc w:val="both"/>
              <w:rPr>
                <w:i/>
                <w:szCs w:val="20"/>
              </w:rPr>
            </w:pPr>
            <w:r>
              <w:rPr>
                <w:i/>
                <w:iCs/>
                <w:szCs w:val="20"/>
              </w:rPr>
              <w:t>LMF may optionally request a target UE to perform measurements that are restricted to within a time window.</w:t>
            </w:r>
          </w:p>
          <w:p w14:paraId="557C7F1A" w14:textId="77777777" w:rsidR="00354A60" w:rsidRDefault="00354A60">
            <w:pPr>
              <w:rPr>
                <w:rFonts w:ascii="Times New Roman" w:hAnsi="Times New Roman"/>
                <w:bCs/>
                <w:szCs w:val="20"/>
                <w:lang w:eastAsia="zh-CN"/>
              </w:rPr>
            </w:pPr>
          </w:p>
        </w:tc>
      </w:tr>
    </w:tbl>
    <w:p w14:paraId="557C7F1C" w14:textId="77777777" w:rsidR="00354A60" w:rsidRDefault="00354A60">
      <w:pPr>
        <w:rPr>
          <w:b/>
          <w:lang w:eastAsia="zh-CN"/>
        </w:rPr>
      </w:pPr>
    </w:p>
    <w:p w14:paraId="557C7F1D" w14:textId="77777777" w:rsidR="00354A60" w:rsidRDefault="00354A60">
      <w:pPr>
        <w:rPr>
          <w:b/>
          <w:lang w:eastAsia="zh-CN"/>
        </w:rPr>
      </w:pPr>
    </w:p>
    <w:p w14:paraId="557C7F1E" w14:textId="77777777" w:rsidR="00354A60" w:rsidRDefault="00B37904">
      <w:pPr>
        <w:pStyle w:val="IEEEParagraph"/>
        <w:spacing w:after="240"/>
        <w:ind w:firstLine="0"/>
        <w:rPr>
          <w:rStyle w:val="16"/>
          <w:u w:val="none"/>
        </w:rPr>
      </w:pPr>
      <w:r>
        <w:rPr>
          <w:rStyle w:val="16"/>
          <w:u w:val="none"/>
        </w:rPr>
        <w:t>FL Comments:</w:t>
      </w:r>
    </w:p>
    <w:p w14:paraId="557C7F1F" w14:textId="77777777" w:rsidR="00354A60" w:rsidRDefault="00B37904">
      <w:pPr>
        <w:pStyle w:val="0Maintext"/>
      </w:pPr>
      <w:r>
        <w:t>Regarding NR DL RSCPD measurement, it was agreed that “</w:t>
      </w:r>
      <w:r>
        <w:rPr>
          <w:i/>
          <w:iCs/>
        </w:rPr>
        <w:t>RSCPD is defined as the difference of RSCPs measured from the DL PRS signals from target TRP and reference TRP</w:t>
      </w:r>
      <w:r>
        <w:t xml:space="preserve">.” The agreement does not define when the RSCPs are measured from the DL PRS signals from target TRP and reference TRP. There has been discussion on whether to add the condition on when the RSCPs are measured, including based on RSCPs obtained from the </w:t>
      </w:r>
      <w:r>
        <w:rPr>
          <w:bCs/>
          <w:iCs/>
        </w:rPr>
        <w:t xml:space="preserve">closed subframes (e.g., [10]), or within the </w:t>
      </w:r>
      <w:r>
        <w:rPr>
          <w:bCs/>
        </w:rPr>
        <w:t xml:space="preserve">indicated time domain window [12]. </w:t>
      </w:r>
      <w:r>
        <w:t>These proposals have been discussed in the previous meeting without conclusion. Based on the feedback of the previous discussion [26], there were different views on whether there is need for the modification of the definition. We may continue the discussion to see if we can reach a consensus in this meeting.</w:t>
      </w:r>
    </w:p>
    <w:p w14:paraId="557C7F20" w14:textId="77777777" w:rsidR="00354A60" w:rsidRDefault="00354A60">
      <w:pPr>
        <w:pStyle w:val="0Maintext"/>
      </w:pPr>
    </w:p>
    <w:p w14:paraId="557C7F21" w14:textId="77777777" w:rsidR="00354A60" w:rsidRDefault="00B37904">
      <w:pPr>
        <w:pStyle w:val="Heading3"/>
        <w:numPr>
          <w:ilvl w:val="0"/>
          <w:numId w:val="0"/>
        </w:numPr>
      </w:pPr>
      <w:r>
        <w:rPr>
          <w:highlight w:val="yellow"/>
        </w:rPr>
        <w:t>(Round 1) Proposal 2.3-1</w:t>
      </w:r>
    </w:p>
    <w:p w14:paraId="557C7F22" w14:textId="77777777" w:rsidR="00354A60" w:rsidRDefault="00B37904">
      <w:pPr>
        <w:pStyle w:val="0Maintext"/>
      </w:pPr>
      <w:r>
        <w:t xml:space="preserve"> </w:t>
      </w:r>
    </w:p>
    <w:p w14:paraId="557C7F23" w14:textId="77777777" w:rsidR="00354A60" w:rsidRDefault="00B37904">
      <w:pPr>
        <w:rPr>
          <w:rFonts w:ascii="Times New Roman" w:hAnsi="Times New Roman"/>
          <w:i/>
          <w:lang w:eastAsia="zh-CN"/>
        </w:rPr>
      </w:pPr>
      <w:r>
        <w:rPr>
          <w:rFonts w:ascii="Times New Roman" w:hAnsi="Times New Roman"/>
          <w:i/>
          <w:lang w:val="en-CA"/>
        </w:rPr>
        <w:t>The NR DL reference signal carrier phase difference (RSCPD) is the phase difference between the Transmission Point (TP) j and the reference TP i, defined as RSCP j – RSCP i, where (down-select one of the following options)</w:t>
      </w:r>
    </w:p>
    <w:p w14:paraId="557C7F24" w14:textId="77777777" w:rsidR="00354A60" w:rsidRDefault="00B37904">
      <w:pPr>
        <w:pStyle w:val="ListParagraph"/>
        <w:numPr>
          <w:ilvl w:val="0"/>
          <w:numId w:val="23"/>
        </w:numPr>
        <w:ind w:leftChars="0"/>
        <w:jc w:val="both"/>
        <w:rPr>
          <w:rFonts w:ascii="Times New Roman" w:hAnsi="Times New Roman"/>
          <w:i/>
          <w:lang w:val="en-CA"/>
        </w:rPr>
      </w:pPr>
      <w:r>
        <w:rPr>
          <w:rFonts w:ascii="Times New Roman" w:hAnsi="Times New Roman"/>
          <w:i/>
          <w:lang w:val="en-CA"/>
        </w:rPr>
        <w:t xml:space="preserve">Option 1: RSCP j is measured from the DL PRS signals </w:t>
      </w:r>
      <w:r>
        <w:rPr>
          <w:rFonts w:ascii="Times New Roman" w:hAnsi="Times New Roman"/>
          <w:bCs/>
          <w:i/>
          <w:szCs w:val="20"/>
        </w:rPr>
        <w:t xml:space="preserve">received in a subframe SF_j from </w:t>
      </w:r>
      <w:r>
        <w:rPr>
          <w:rFonts w:ascii="Times New Roman" w:hAnsi="Times New Roman"/>
          <w:i/>
          <w:lang w:val="en-CA"/>
        </w:rPr>
        <w:t xml:space="preserve">reference TP j and RSCP i is measured from the DL PRS signals </w:t>
      </w:r>
      <w:r>
        <w:rPr>
          <w:rFonts w:ascii="Times New Roman" w:hAnsi="Times New Roman"/>
          <w:bCs/>
          <w:i/>
          <w:szCs w:val="20"/>
        </w:rPr>
        <w:t xml:space="preserve">received in a subframe SF i, which should be the same as the subframe SF_j ,or if not feasible, the closest to subframe SF_j, from </w:t>
      </w:r>
      <w:r>
        <w:rPr>
          <w:rFonts w:ascii="Times New Roman" w:hAnsi="Times New Roman"/>
          <w:i/>
        </w:rPr>
        <w:t>target</w:t>
      </w:r>
      <w:r>
        <w:rPr>
          <w:rFonts w:ascii="Times New Roman" w:hAnsi="Times New Roman"/>
          <w:i/>
          <w:lang w:val="en-CA"/>
        </w:rPr>
        <w:t xml:space="preserve"> TP i.</w:t>
      </w:r>
    </w:p>
    <w:p w14:paraId="557C7F25" w14:textId="77777777" w:rsidR="00354A60" w:rsidRDefault="00B37904">
      <w:pPr>
        <w:pStyle w:val="ListParagraph"/>
        <w:numPr>
          <w:ilvl w:val="0"/>
          <w:numId w:val="23"/>
        </w:numPr>
        <w:ind w:leftChars="0"/>
        <w:jc w:val="both"/>
        <w:rPr>
          <w:rFonts w:ascii="Times New Roman" w:hAnsi="Times New Roman"/>
          <w:i/>
          <w:lang w:val="en-CA"/>
        </w:rPr>
      </w:pPr>
      <w:r>
        <w:rPr>
          <w:rFonts w:ascii="Times New Roman" w:hAnsi="Times New Roman"/>
          <w:i/>
          <w:lang w:val="en-CA"/>
        </w:rPr>
        <w:t xml:space="preserve">Option 2: RSCP j and RSCP i are measured from the DL PRS signals from reference TP j and target TP i </w:t>
      </w:r>
      <w:r>
        <w:rPr>
          <w:rFonts w:ascii="Times New Roman" w:eastAsia="Malgun Gothic" w:hAnsi="Times New Roman"/>
          <w:bCs/>
          <w:i/>
          <w:szCs w:val="20"/>
        </w:rPr>
        <w:t>within an indicated time window</w:t>
      </w:r>
      <w:r>
        <w:rPr>
          <w:rFonts w:ascii="Times New Roman" w:hAnsi="Times New Roman"/>
          <w:i/>
        </w:rPr>
        <w:t>.</w:t>
      </w:r>
    </w:p>
    <w:p w14:paraId="557C7F26" w14:textId="77777777" w:rsidR="00354A60" w:rsidRDefault="00B37904">
      <w:pPr>
        <w:pStyle w:val="ListParagraph"/>
        <w:numPr>
          <w:ilvl w:val="2"/>
          <w:numId w:val="23"/>
        </w:numPr>
        <w:ind w:leftChars="0"/>
        <w:jc w:val="both"/>
        <w:rPr>
          <w:rFonts w:ascii="Times New Roman" w:hAnsi="Times New Roman"/>
          <w:i/>
          <w:lang w:val="en-CA"/>
        </w:rPr>
      </w:pPr>
      <w:r>
        <w:rPr>
          <w:rFonts w:ascii="Times New Roman" w:hAnsi="Times New Roman"/>
          <w:i/>
        </w:rPr>
        <w:t xml:space="preserve">FFS: the details of the </w:t>
      </w:r>
      <w:r>
        <w:rPr>
          <w:rFonts w:ascii="Times New Roman" w:eastAsia="Malgun Gothic" w:hAnsi="Times New Roman"/>
          <w:bCs/>
          <w:i/>
          <w:szCs w:val="20"/>
        </w:rPr>
        <w:t>time window configuration</w:t>
      </w:r>
    </w:p>
    <w:p w14:paraId="557C7F27" w14:textId="77777777" w:rsidR="00354A60" w:rsidRDefault="00354A60">
      <w:pPr>
        <w:jc w:val="both"/>
        <w:rPr>
          <w:rFonts w:ascii="Times New Roman" w:hAnsi="Times New Roman"/>
          <w:i/>
          <w:lang w:val="en-CA"/>
        </w:rPr>
      </w:pPr>
    </w:p>
    <w:tbl>
      <w:tblPr>
        <w:tblStyle w:val="TableElegant"/>
        <w:tblW w:w="10031" w:type="dxa"/>
        <w:tblLayout w:type="fixed"/>
        <w:tblLook w:val="04A0" w:firstRow="1" w:lastRow="0" w:firstColumn="1" w:lastColumn="0" w:noHBand="0" w:noVBand="1"/>
      </w:tblPr>
      <w:tblGrid>
        <w:gridCol w:w="1101"/>
        <w:gridCol w:w="8930"/>
      </w:tblGrid>
      <w:tr w:rsidR="00354A60" w14:paraId="557C7F2A"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7C7F28" w14:textId="77777777" w:rsidR="00354A60" w:rsidRDefault="00B37904">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57C7F29" w14:textId="77777777" w:rsidR="00354A60" w:rsidRDefault="00B37904">
            <w:pPr>
              <w:spacing w:after="0"/>
              <w:rPr>
                <w:b/>
                <w:caps w:val="0"/>
                <w:sz w:val="16"/>
                <w:szCs w:val="16"/>
              </w:rPr>
            </w:pPr>
            <w:r>
              <w:rPr>
                <w:b/>
                <w:sz w:val="16"/>
                <w:szCs w:val="16"/>
              </w:rPr>
              <w:t>comments</w:t>
            </w:r>
          </w:p>
        </w:tc>
      </w:tr>
      <w:tr w:rsidR="00354A60" w14:paraId="557C7F2D" w14:textId="77777777" w:rsidTr="00354A60">
        <w:trPr>
          <w:trHeight w:val="260"/>
        </w:trPr>
        <w:tc>
          <w:tcPr>
            <w:tcW w:w="1101" w:type="dxa"/>
          </w:tcPr>
          <w:p w14:paraId="557C7F2B" w14:textId="77777777" w:rsidR="00354A60" w:rsidRDefault="00B37904">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557C7F2C" w14:textId="77777777" w:rsidR="00354A60" w:rsidRDefault="00B37904">
            <w:pPr>
              <w:spacing w:after="0"/>
              <w:rPr>
                <w:rFonts w:eastAsia="SimSun"/>
                <w:bCs/>
                <w:sz w:val="16"/>
                <w:szCs w:val="16"/>
                <w:lang w:val="en-US" w:eastAsia="zh-CN"/>
              </w:rPr>
            </w:pPr>
            <w:r>
              <w:rPr>
                <w:rFonts w:eastAsia="SimSun"/>
                <w:bCs/>
                <w:sz w:val="16"/>
                <w:szCs w:val="16"/>
                <w:lang w:val="en-US" w:eastAsia="zh-CN"/>
              </w:rPr>
              <w:t>We prefer not to modify the definition, but if the LMF wants UE to measure the RSCPD within an indicated time window, the LMF can inform UE the window.</w:t>
            </w:r>
          </w:p>
        </w:tc>
      </w:tr>
      <w:tr w:rsidR="00354A60" w14:paraId="557C7F30" w14:textId="77777777" w:rsidTr="00354A60">
        <w:trPr>
          <w:trHeight w:val="260"/>
        </w:trPr>
        <w:tc>
          <w:tcPr>
            <w:tcW w:w="1101" w:type="dxa"/>
          </w:tcPr>
          <w:p w14:paraId="557C7F2E" w14:textId="77777777" w:rsidR="00354A60" w:rsidRDefault="00B37904">
            <w:pPr>
              <w:spacing w:after="0"/>
              <w:rPr>
                <w:rFonts w:eastAsia="SimSun"/>
                <w:bCs/>
                <w:sz w:val="16"/>
                <w:szCs w:val="16"/>
                <w:lang w:val="en-US" w:eastAsia="zh-CN"/>
              </w:rPr>
            </w:pPr>
            <w:r>
              <w:rPr>
                <w:rFonts w:eastAsia="SimSun" w:hint="eastAsia"/>
                <w:bCs/>
                <w:sz w:val="16"/>
                <w:szCs w:val="16"/>
                <w:lang w:eastAsia="zh-CN"/>
              </w:rPr>
              <w:t>X</w:t>
            </w:r>
            <w:r>
              <w:rPr>
                <w:rFonts w:eastAsia="SimSun"/>
                <w:bCs/>
                <w:sz w:val="16"/>
                <w:szCs w:val="16"/>
                <w:lang w:eastAsia="zh-CN"/>
              </w:rPr>
              <w:t>iaomi</w:t>
            </w:r>
          </w:p>
        </w:tc>
        <w:tc>
          <w:tcPr>
            <w:tcW w:w="8930" w:type="dxa"/>
            <w:tcBorders>
              <w:left w:val="single" w:sz="4" w:space="0" w:color="auto"/>
            </w:tcBorders>
          </w:tcPr>
          <w:p w14:paraId="557C7F2F" w14:textId="77777777" w:rsidR="00354A60" w:rsidRDefault="00B37904">
            <w:pPr>
              <w:spacing w:after="0"/>
              <w:rPr>
                <w:rFonts w:eastAsia="SimSun"/>
                <w:bCs/>
                <w:sz w:val="16"/>
                <w:szCs w:val="16"/>
                <w:lang w:val="en-US" w:eastAsia="zh-CN"/>
              </w:rPr>
            </w:pPr>
            <w:r>
              <w:rPr>
                <w:rFonts w:eastAsia="SimSun"/>
                <w:bCs/>
                <w:sz w:val="16"/>
                <w:szCs w:val="16"/>
                <w:lang w:val="en-US" w:eastAsia="zh-CN"/>
              </w:rPr>
              <w:t>No further clarification at this time.</w:t>
            </w:r>
          </w:p>
        </w:tc>
      </w:tr>
      <w:tr w:rsidR="00354A60" w14:paraId="557C7F33" w14:textId="77777777" w:rsidTr="00354A60">
        <w:trPr>
          <w:trHeight w:val="260"/>
        </w:trPr>
        <w:tc>
          <w:tcPr>
            <w:tcW w:w="1101" w:type="dxa"/>
          </w:tcPr>
          <w:p w14:paraId="557C7F31" w14:textId="77777777" w:rsidR="00354A60" w:rsidRDefault="00B37904">
            <w:pPr>
              <w:spacing w:after="0"/>
              <w:rPr>
                <w:rFonts w:eastAsia="SimSun"/>
                <w:bCs/>
                <w:sz w:val="16"/>
                <w:szCs w:val="16"/>
                <w:lang w:val="en-US" w:eastAsia="zh-CN"/>
              </w:rPr>
            </w:pPr>
            <w:r>
              <w:rPr>
                <w:rFonts w:eastAsia="SimSun"/>
                <w:bCs/>
                <w:sz w:val="16"/>
                <w:szCs w:val="16"/>
                <w:lang w:val="en-US" w:eastAsia="zh-CN"/>
              </w:rPr>
              <w:t>InterDigital</w:t>
            </w:r>
          </w:p>
        </w:tc>
        <w:tc>
          <w:tcPr>
            <w:tcW w:w="8930" w:type="dxa"/>
          </w:tcPr>
          <w:p w14:paraId="557C7F32" w14:textId="77777777" w:rsidR="00354A60" w:rsidRDefault="00B37904">
            <w:pPr>
              <w:spacing w:after="0"/>
              <w:rPr>
                <w:rFonts w:eastAsia="SimSun"/>
                <w:bCs/>
                <w:sz w:val="16"/>
                <w:szCs w:val="16"/>
                <w:lang w:val="en-US" w:eastAsia="zh-CN"/>
              </w:rPr>
            </w:pPr>
            <w:r>
              <w:rPr>
                <w:rFonts w:eastAsia="SimSun"/>
                <w:bCs/>
                <w:sz w:val="16"/>
                <w:szCs w:val="16"/>
                <w:lang w:val="en-US" w:eastAsia="zh-CN"/>
              </w:rPr>
              <w:t>Option 1 but we are not sure if we need “which should be the same as the subframe SF_j ,or if not feasible, the closest to subframe SF_j, from target TP i.” .If RSTD is accompanying RSCPD, subframes the UE is measuring should be the same subframes as for RSTD?</w:t>
            </w:r>
          </w:p>
        </w:tc>
      </w:tr>
      <w:tr w:rsidR="00354A60" w14:paraId="557C7F36" w14:textId="77777777" w:rsidTr="00354A60">
        <w:trPr>
          <w:trHeight w:val="260"/>
        </w:trPr>
        <w:tc>
          <w:tcPr>
            <w:tcW w:w="1101" w:type="dxa"/>
          </w:tcPr>
          <w:p w14:paraId="557C7F34" w14:textId="77777777" w:rsidR="00354A60" w:rsidRDefault="00B37904">
            <w:pPr>
              <w:rPr>
                <w:rFonts w:eastAsia="SimSun"/>
                <w:bCs/>
                <w:sz w:val="16"/>
                <w:szCs w:val="16"/>
                <w:lang w:val="en-US" w:eastAsia="zh-CN"/>
              </w:rPr>
            </w:pPr>
            <w:r>
              <w:rPr>
                <w:rFonts w:eastAsia="SimSun" w:hint="eastAsia"/>
                <w:bCs/>
                <w:sz w:val="16"/>
                <w:szCs w:val="16"/>
                <w:lang w:val="en-US" w:eastAsia="zh-CN"/>
              </w:rPr>
              <w:t>ZTE</w:t>
            </w:r>
          </w:p>
        </w:tc>
        <w:tc>
          <w:tcPr>
            <w:tcW w:w="8930" w:type="dxa"/>
          </w:tcPr>
          <w:p w14:paraId="557C7F35" w14:textId="77777777" w:rsidR="00354A60" w:rsidRDefault="00B37904">
            <w:pPr>
              <w:rPr>
                <w:rFonts w:eastAsia="SimSun"/>
                <w:bCs/>
                <w:sz w:val="16"/>
                <w:szCs w:val="16"/>
                <w:lang w:val="en-US" w:eastAsia="zh-CN"/>
              </w:rPr>
            </w:pPr>
            <w:r>
              <w:rPr>
                <w:rFonts w:eastAsia="SimSun" w:hint="eastAsia"/>
                <w:bCs/>
                <w:sz w:val="16"/>
                <w:szCs w:val="16"/>
                <w:lang w:val="en-US" w:eastAsia="zh-CN"/>
              </w:rPr>
              <w:t xml:space="preserve">Option 1. Prefer to reuse the definition for RSTD. </w:t>
            </w:r>
          </w:p>
        </w:tc>
      </w:tr>
      <w:tr w:rsidR="00A70273" w14:paraId="557C7F39" w14:textId="77777777" w:rsidTr="00354A60">
        <w:trPr>
          <w:trHeight w:val="260"/>
        </w:trPr>
        <w:tc>
          <w:tcPr>
            <w:tcW w:w="1101" w:type="dxa"/>
          </w:tcPr>
          <w:p w14:paraId="557C7F37" w14:textId="77777777" w:rsidR="00A70273" w:rsidRDefault="00A70273" w:rsidP="00A70273">
            <w:pPr>
              <w:spacing w:after="0"/>
              <w:rPr>
                <w:rFonts w:eastAsia="SimSun"/>
                <w:bCs/>
                <w:sz w:val="16"/>
                <w:szCs w:val="16"/>
                <w:lang w:val="en-US" w:eastAsia="zh-CN"/>
              </w:rPr>
            </w:pPr>
            <w:r>
              <w:rPr>
                <w:rFonts w:eastAsia="SimSun"/>
                <w:bCs/>
                <w:sz w:val="16"/>
                <w:szCs w:val="16"/>
                <w:lang w:val="en-US" w:eastAsia="zh-CN"/>
              </w:rPr>
              <w:t>Samsung1</w:t>
            </w:r>
          </w:p>
        </w:tc>
        <w:tc>
          <w:tcPr>
            <w:tcW w:w="8930" w:type="dxa"/>
          </w:tcPr>
          <w:p w14:paraId="557C7F38" w14:textId="77777777" w:rsidR="00A70273" w:rsidRPr="00C604C0" w:rsidRDefault="00A70273" w:rsidP="00A70273">
            <w:pPr>
              <w:spacing w:after="0"/>
              <w:rPr>
                <w:rFonts w:eastAsia="SimSun"/>
                <w:bCs/>
                <w:sz w:val="16"/>
                <w:szCs w:val="16"/>
                <w:lang w:val="en-US" w:eastAsia="zh-CN"/>
              </w:rPr>
            </w:pPr>
            <w:r>
              <w:rPr>
                <w:rFonts w:eastAsia="SimSun"/>
                <w:bCs/>
                <w:sz w:val="16"/>
                <w:szCs w:val="16"/>
                <w:lang w:val="en-US" w:eastAsia="zh-CN"/>
              </w:rPr>
              <w:t>We prefer to have carrier phase continuity between the two measurements, as otherwise the carrier phase difference measurement is not useful.</w:t>
            </w:r>
          </w:p>
        </w:tc>
      </w:tr>
      <w:tr w:rsidR="00A70273" w14:paraId="557C7F3C" w14:textId="77777777" w:rsidTr="00354A60">
        <w:trPr>
          <w:trHeight w:val="260"/>
        </w:trPr>
        <w:tc>
          <w:tcPr>
            <w:tcW w:w="1101" w:type="dxa"/>
          </w:tcPr>
          <w:p w14:paraId="557C7F3A" w14:textId="37814A3B" w:rsidR="00A70273" w:rsidRDefault="00127D22" w:rsidP="00A70273">
            <w:pPr>
              <w:rPr>
                <w:rFonts w:eastAsia="SimSun"/>
                <w:bCs/>
                <w:sz w:val="16"/>
                <w:szCs w:val="16"/>
                <w:lang w:val="en-US" w:eastAsia="zh-CN"/>
              </w:rPr>
            </w:pPr>
            <w:r>
              <w:rPr>
                <w:rFonts w:eastAsia="SimSun"/>
                <w:bCs/>
                <w:sz w:val="16"/>
                <w:szCs w:val="16"/>
                <w:lang w:val="en-US" w:eastAsia="zh-CN"/>
              </w:rPr>
              <w:t>Qualcomm</w:t>
            </w:r>
          </w:p>
        </w:tc>
        <w:tc>
          <w:tcPr>
            <w:tcW w:w="8930" w:type="dxa"/>
          </w:tcPr>
          <w:p w14:paraId="557C7F3B" w14:textId="18C0231E" w:rsidR="00A70273" w:rsidRDefault="00127D22" w:rsidP="00A70273">
            <w:pPr>
              <w:rPr>
                <w:rFonts w:eastAsia="SimSun"/>
                <w:bCs/>
                <w:sz w:val="16"/>
                <w:szCs w:val="16"/>
                <w:lang w:val="en-US" w:eastAsia="zh-CN"/>
              </w:rPr>
            </w:pPr>
            <w:r>
              <w:rPr>
                <w:rFonts w:eastAsia="SimSun"/>
                <w:bCs/>
                <w:sz w:val="16"/>
                <w:szCs w:val="16"/>
                <w:lang w:val="en-US" w:eastAsia="zh-CN"/>
              </w:rPr>
              <w:t xml:space="preserve">There is no need to change the definition due to the existience of the </w:t>
            </w:r>
            <w:r w:rsidR="00734C58">
              <w:rPr>
                <w:rFonts w:eastAsia="SimSun"/>
                <w:bCs/>
                <w:sz w:val="16"/>
                <w:szCs w:val="16"/>
                <w:lang w:val="en-US" w:eastAsia="zh-CN"/>
              </w:rPr>
              <w:t xml:space="preserve">“time window” because then we ll have to change any of the other measurements (The window apply to all measurements RSTd, UE Rx-Tx, RSRP, RSPP, etc). RAN4 can change their measurement period specifications to ensure that the indicated time windows are taken into account in the requirements. </w:t>
            </w:r>
          </w:p>
        </w:tc>
      </w:tr>
      <w:tr w:rsidR="00800720" w14:paraId="557C7F3F" w14:textId="77777777" w:rsidTr="00354A60">
        <w:trPr>
          <w:trHeight w:val="260"/>
        </w:trPr>
        <w:tc>
          <w:tcPr>
            <w:tcW w:w="1101" w:type="dxa"/>
          </w:tcPr>
          <w:p w14:paraId="557C7F3D" w14:textId="22AF95B4" w:rsidR="00800720" w:rsidRDefault="00800720" w:rsidP="00800720">
            <w:pPr>
              <w:rPr>
                <w:rFonts w:eastAsia="SimSun"/>
                <w:bCs/>
                <w:sz w:val="16"/>
                <w:szCs w:val="16"/>
                <w:lang w:val="en-US" w:eastAsia="zh-CN"/>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4100D930" w14:textId="77777777" w:rsidR="00800720" w:rsidRDefault="00800720" w:rsidP="00800720">
            <w:pPr>
              <w:spacing w:after="0"/>
              <w:rPr>
                <w:rFonts w:eastAsia="Malgun Gothic"/>
                <w:bCs/>
                <w:sz w:val="16"/>
                <w:szCs w:val="16"/>
                <w:lang w:val="en-US" w:eastAsia="ko-KR"/>
              </w:rPr>
            </w:pPr>
            <w:r>
              <w:rPr>
                <w:rFonts w:eastAsia="Malgun Gothic"/>
                <w:bCs/>
                <w:sz w:val="16"/>
                <w:szCs w:val="16"/>
                <w:lang w:val="en-US" w:eastAsia="ko-KR"/>
              </w:rPr>
              <w:t xml:space="preserve">Option 2 should be supported. </w:t>
            </w:r>
          </w:p>
          <w:p w14:paraId="7944F157" w14:textId="77777777" w:rsidR="00800720" w:rsidRDefault="00800720" w:rsidP="00800720">
            <w:pPr>
              <w:rPr>
                <w:rFonts w:eastAsia="Malgun Gothic"/>
                <w:bCs/>
                <w:sz w:val="16"/>
                <w:szCs w:val="16"/>
                <w:lang w:val="en-US" w:eastAsia="ko-KR"/>
              </w:rPr>
            </w:pPr>
            <w:r>
              <w:rPr>
                <w:rFonts w:eastAsia="Malgun Gothic"/>
                <w:bCs/>
                <w:sz w:val="16"/>
                <w:szCs w:val="16"/>
                <w:lang w:val="en-US" w:eastAsia="ko-KR"/>
              </w:rPr>
              <w:t xml:space="preserve">The unknown Rx initial phase error is something cannot be estimated or eliminated unless the differential between measurements is performed where same amount of error is ensured between them. Without guaranteeing error-free measurement also impact on integer ambiguity resolution which turns out to be comparably larger positioning error. If the phase continuity between RSCPs is not ensured to derive some of the RSCPDs and ensured for the others, it will </w:t>
            </w:r>
            <w:r>
              <w:rPr>
                <w:rFonts w:eastAsia="Malgun Gothic" w:hint="eastAsia"/>
                <w:bCs/>
                <w:sz w:val="16"/>
                <w:szCs w:val="16"/>
                <w:lang w:val="en-US" w:eastAsia="ko-KR"/>
              </w:rPr>
              <w:t>j</w:t>
            </w:r>
            <w:r>
              <w:rPr>
                <w:rFonts w:eastAsia="Malgun Gothic"/>
                <w:bCs/>
                <w:sz w:val="16"/>
                <w:szCs w:val="16"/>
                <w:lang w:val="en-US" w:eastAsia="ko-KR"/>
              </w:rPr>
              <w:t>ust add the confusion to the LMF. Therefore only RSCPD measurements those are based on RSCPs with phase continuity should be reported.</w:t>
            </w:r>
          </w:p>
          <w:p w14:paraId="557C7F3E" w14:textId="3AD1EE4B" w:rsidR="00800720" w:rsidRDefault="00800720" w:rsidP="00800720">
            <w:pPr>
              <w:rPr>
                <w:rFonts w:eastAsia="SimSun"/>
                <w:bCs/>
                <w:sz w:val="16"/>
                <w:szCs w:val="16"/>
                <w:lang w:val="en-US" w:eastAsia="zh-CN"/>
              </w:rPr>
            </w:pPr>
            <w:r>
              <w:rPr>
                <w:rFonts w:eastAsia="Malgun Gothic" w:hint="eastAsia"/>
                <w:bCs/>
                <w:sz w:val="16"/>
                <w:szCs w:val="16"/>
                <w:lang w:val="en-US" w:eastAsia="ko-KR"/>
              </w:rPr>
              <w:t>F</w:t>
            </w:r>
            <w:r>
              <w:rPr>
                <w:rFonts w:eastAsia="Malgun Gothic"/>
                <w:bCs/>
                <w:sz w:val="16"/>
                <w:szCs w:val="16"/>
                <w:lang w:val="en-US" w:eastAsia="ko-KR"/>
              </w:rPr>
              <w:t>or option 1, it should be noted that the closest subframe from reference TP_i may not close enough to guarantee phase continuity condition.</w:t>
            </w:r>
          </w:p>
        </w:tc>
      </w:tr>
      <w:tr w:rsidR="00B90DDD" w14:paraId="04C625D6" w14:textId="77777777" w:rsidTr="00B90DDD">
        <w:trPr>
          <w:trHeight w:val="260"/>
        </w:trPr>
        <w:tc>
          <w:tcPr>
            <w:tcW w:w="1101" w:type="dxa"/>
          </w:tcPr>
          <w:p w14:paraId="2477CC98" w14:textId="5A56FA81" w:rsidR="00B90DDD" w:rsidRDefault="00B90DDD" w:rsidP="00236299">
            <w:pPr>
              <w:rPr>
                <w:rFonts w:eastAsia="SimSun"/>
                <w:bCs/>
                <w:sz w:val="16"/>
                <w:szCs w:val="16"/>
                <w:lang w:val="en-US" w:eastAsia="zh-CN"/>
              </w:rPr>
            </w:pPr>
            <w:r>
              <w:rPr>
                <w:rFonts w:eastAsia="SimSun"/>
                <w:bCs/>
                <w:sz w:val="16"/>
                <w:szCs w:val="16"/>
                <w:lang w:val="en-US" w:eastAsia="zh-CN"/>
              </w:rPr>
              <w:t>CATT</w:t>
            </w:r>
          </w:p>
        </w:tc>
        <w:tc>
          <w:tcPr>
            <w:tcW w:w="8930" w:type="dxa"/>
          </w:tcPr>
          <w:p w14:paraId="22F0A3BC" w14:textId="1A67D050" w:rsidR="00B90DDD" w:rsidRDefault="00B90DDD" w:rsidP="00236299">
            <w:pPr>
              <w:rPr>
                <w:rFonts w:eastAsia="SimSun"/>
                <w:bCs/>
                <w:sz w:val="16"/>
                <w:szCs w:val="16"/>
                <w:lang w:val="en-US" w:eastAsia="zh-CN"/>
              </w:rPr>
            </w:pPr>
            <w:r>
              <w:rPr>
                <w:rFonts w:eastAsia="SimSun"/>
                <w:bCs/>
                <w:sz w:val="16"/>
                <w:szCs w:val="16"/>
                <w:lang w:val="en-US" w:eastAsia="zh-CN"/>
              </w:rPr>
              <w:t>Option 1</w:t>
            </w:r>
            <w:r>
              <w:rPr>
                <w:rFonts w:eastAsia="SimSun" w:hint="eastAsia"/>
                <w:bCs/>
                <w:sz w:val="16"/>
                <w:szCs w:val="16"/>
                <w:lang w:val="en-US" w:eastAsia="zh-CN"/>
              </w:rPr>
              <w:t xml:space="preserve">. </w:t>
            </w:r>
          </w:p>
        </w:tc>
      </w:tr>
      <w:tr w:rsidR="00E91126" w14:paraId="1E830224" w14:textId="77777777" w:rsidTr="00E91126">
        <w:trPr>
          <w:trHeight w:val="260"/>
        </w:trPr>
        <w:tc>
          <w:tcPr>
            <w:tcW w:w="1101" w:type="dxa"/>
          </w:tcPr>
          <w:p w14:paraId="01CEED23" w14:textId="453E664A" w:rsidR="00E91126" w:rsidRDefault="00E91126" w:rsidP="00C7140C">
            <w:pPr>
              <w:rPr>
                <w:rFonts w:eastAsia="SimSun"/>
                <w:bCs/>
                <w:sz w:val="16"/>
                <w:szCs w:val="16"/>
                <w:lang w:val="en-US" w:eastAsia="zh-CN"/>
              </w:rPr>
            </w:pPr>
            <w:r>
              <w:rPr>
                <w:rFonts w:eastAsia="SimSun"/>
                <w:bCs/>
                <w:sz w:val="16"/>
                <w:szCs w:val="16"/>
                <w:lang w:val="en-US" w:eastAsia="zh-CN"/>
              </w:rPr>
              <w:t>FL</w:t>
            </w:r>
          </w:p>
        </w:tc>
        <w:tc>
          <w:tcPr>
            <w:tcW w:w="8930" w:type="dxa"/>
          </w:tcPr>
          <w:p w14:paraId="7A6C0EDC" w14:textId="2DD5B048" w:rsidR="00E91126" w:rsidRDefault="00E91126" w:rsidP="00C7140C">
            <w:pPr>
              <w:rPr>
                <w:rFonts w:eastAsia="SimSun"/>
                <w:bCs/>
                <w:sz w:val="16"/>
                <w:szCs w:val="16"/>
                <w:lang w:val="en-US" w:eastAsia="zh-CN"/>
              </w:rPr>
            </w:pPr>
            <w:r>
              <w:rPr>
                <w:rFonts w:eastAsia="SimSun"/>
                <w:bCs/>
                <w:sz w:val="16"/>
                <w:szCs w:val="16"/>
                <w:lang w:val="en-US" w:eastAsia="zh-CN"/>
              </w:rPr>
              <w:t>From the feedbacks, it seems it is still very challenging to get any of the options to be agreed. We may wait for more inputs to see whether we should continue the discussion of the proposal in this meeting.</w:t>
            </w:r>
          </w:p>
        </w:tc>
      </w:tr>
      <w:tr w:rsidR="00703863" w14:paraId="0DBB801F" w14:textId="77777777" w:rsidTr="00E91126">
        <w:trPr>
          <w:trHeight w:val="260"/>
        </w:trPr>
        <w:tc>
          <w:tcPr>
            <w:tcW w:w="1101" w:type="dxa"/>
          </w:tcPr>
          <w:p w14:paraId="73B15301" w14:textId="7B1128E0" w:rsidR="00703863" w:rsidRDefault="00703863" w:rsidP="00C7140C">
            <w:pPr>
              <w:rPr>
                <w:rFonts w:eastAsia="SimSun"/>
                <w:bCs/>
                <w:sz w:val="16"/>
                <w:szCs w:val="16"/>
                <w:lang w:val="en-US" w:eastAsia="zh-CN"/>
              </w:rPr>
            </w:pPr>
            <w:r>
              <w:rPr>
                <w:rFonts w:eastAsia="SimSun"/>
                <w:bCs/>
                <w:sz w:val="16"/>
                <w:szCs w:val="16"/>
                <w:lang w:val="en-US" w:eastAsia="zh-CN"/>
              </w:rPr>
              <w:t>Ericsson</w:t>
            </w:r>
          </w:p>
        </w:tc>
        <w:tc>
          <w:tcPr>
            <w:tcW w:w="8930" w:type="dxa"/>
          </w:tcPr>
          <w:p w14:paraId="74CA3E0D" w14:textId="7F8DFC32" w:rsidR="00703863" w:rsidRDefault="00703863" w:rsidP="00C7140C">
            <w:pPr>
              <w:rPr>
                <w:rFonts w:eastAsia="SimSun"/>
                <w:bCs/>
                <w:sz w:val="16"/>
                <w:szCs w:val="16"/>
                <w:lang w:val="en-US" w:eastAsia="zh-CN"/>
              </w:rPr>
            </w:pPr>
            <w:r>
              <w:rPr>
                <w:rFonts w:eastAsia="SimSun"/>
                <w:bCs/>
                <w:sz w:val="16"/>
                <w:szCs w:val="16"/>
                <w:lang w:val="en-US" w:eastAsia="zh-CN"/>
              </w:rPr>
              <w:t>no need to change the definition.</w:t>
            </w:r>
          </w:p>
        </w:tc>
      </w:tr>
      <w:tr w:rsidR="00406518" w14:paraId="0A9797B4" w14:textId="77777777" w:rsidTr="00406518">
        <w:trPr>
          <w:trHeight w:val="260"/>
        </w:trPr>
        <w:tc>
          <w:tcPr>
            <w:tcW w:w="1101" w:type="dxa"/>
          </w:tcPr>
          <w:p w14:paraId="19D16B70" w14:textId="77777777" w:rsidR="00406518" w:rsidRDefault="00406518" w:rsidP="006B3338">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Pr>
          <w:p w14:paraId="12135459" w14:textId="77777777" w:rsidR="00406518" w:rsidRDefault="00406518" w:rsidP="006B3338">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do not support the change of the definition of RSCPD.</w:t>
            </w:r>
          </w:p>
        </w:tc>
      </w:tr>
      <w:tr w:rsidR="00073D79" w14:paraId="0BE1B22D" w14:textId="77777777" w:rsidTr="00406518">
        <w:trPr>
          <w:trHeight w:val="260"/>
        </w:trPr>
        <w:tc>
          <w:tcPr>
            <w:tcW w:w="1101" w:type="dxa"/>
          </w:tcPr>
          <w:p w14:paraId="5DC26D63" w14:textId="7C39B5D2" w:rsidR="00073D79" w:rsidRDefault="00073D79" w:rsidP="00073D79">
            <w:pPr>
              <w:rPr>
                <w:rFonts w:eastAsia="SimSun"/>
                <w:bCs/>
                <w:sz w:val="16"/>
                <w:szCs w:val="16"/>
                <w:lang w:val="en-US" w:eastAsia="zh-CN"/>
              </w:rPr>
            </w:pPr>
            <w:r>
              <w:rPr>
                <w:rFonts w:eastAsia="SimSun"/>
                <w:bCs/>
                <w:sz w:val="16"/>
                <w:szCs w:val="16"/>
                <w:lang w:val="en-US" w:eastAsia="zh-CN"/>
              </w:rPr>
              <w:t>Nokia/NSB</w:t>
            </w:r>
          </w:p>
        </w:tc>
        <w:tc>
          <w:tcPr>
            <w:tcW w:w="8930" w:type="dxa"/>
          </w:tcPr>
          <w:p w14:paraId="06EB4C7B" w14:textId="65F6CC95" w:rsidR="00073D79" w:rsidRDefault="00073D79" w:rsidP="00073D79">
            <w:pPr>
              <w:rPr>
                <w:rFonts w:eastAsia="SimSun"/>
                <w:bCs/>
                <w:sz w:val="16"/>
                <w:szCs w:val="16"/>
                <w:lang w:val="en-US" w:eastAsia="zh-CN"/>
              </w:rPr>
            </w:pPr>
            <w:r>
              <w:rPr>
                <w:rFonts w:eastAsia="SimSun"/>
                <w:bCs/>
                <w:sz w:val="16"/>
                <w:szCs w:val="16"/>
                <w:lang w:val="en-US" w:eastAsia="zh-CN"/>
              </w:rPr>
              <w:t>We do not prefer to change the definition.</w:t>
            </w:r>
          </w:p>
        </w:tc>
      </w:tr>
    </w:tbl>
    <w:p w14:paraId="557C7F40" w14:textId="77777777" w:rsidR="00354A60" w:rsidRDefault="00354A60">
      <w:pPr>
        <w:jc w:val="both"/>
        <w:rPr>
          <w:rFonts w:ascii="Times New Roman" w:hAnsi="Times New Roman"/>
          <w:i/>
          <w:lang w:val="en-CA"/>
        </w:rPr>
      </w:pPr>
    </w:p>
    <w:p w14:paraId="557C7F41" w14:textId="77777777" w:rsidR="00354A60" w:rsidRPr="00B90DDD" w:rsidRDefault="00354A60">
      <w:pPr>
        <w:rPr>
          <w:rFonts w:ascii="Times New Roman" w:hAnsi="Times New Roman"/>
          <w:bCs/>
          <w:i/>
          <w:szCs w:val="20"/>
        </w:rPr>
      </w:pPr>
    </w:p>
    <w:p w14:paraId="557C7F42" w14:textId="77777777" w:rsidR="00354A60" w:rsidRDefault="00354A60">
      <w:pPr>
        <w:rPr>
          <w:rFonts w:ascii="Times New Roman" w:hAnsi="Times New Roman"/>
          <w:bCs/>
          <w:i/>
          <w:szCs w:val="20"/>
        </w:rPr>
      </w:pPr>
    </w:p>
    <w:p w14:paraId="557C7F43" w14:textId="77777777" w:rsidR="00354A60" w:rsidRDefault="00B37904">
      <w:pPr>
        <w:pStyle w:val="Heading2"/>
      </w:pPr>
      <w:r>
        <w:t>Per Path RSCP/RSCPD definition</w:t>
      </w:r>
    </w:p>
    <w:p w14:paraId="557C7F44" w14:textId="77777777" w:rsidR="00354A60" w:rsidRDefault="00354A60">
      <w:pPr>
        <w:rPr>
          <w:lang w:eastAsia="zh-CN"/>
        </w:rPr>
      </w:pPr>
    </w:p>
    <w:p w14:paraId="557C7F45" w14:textId="77777777" w:rsidR="00354A60" w:rsidRDefault="00B37904">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354A60" w14:paraId="557C7F52" w14:textId="77777777">
        <w:tc>
          <w:tcPr>
            <w:tcW w:w="9611" w:type="dxa"/>
          </w:tcPr>
          <w:p w14:paraId="557C7F46" w14:textId="77777777" w:rsidR="00354A60" w:rsidRDefault="00B37904">
            <w:pPr>
              <w:rPr>
                <w:b/>
              </w:rPr>
            </w:pPr>
            <w:r>
              <w:rPr>
                <w:b/>
                <w:highlight w:val="green"/>
              </w:rPr>
              <w:t>Agreement</w:t>
            </w:r>
            <w:r>
              <w:rPr>
                <w:b/>
              </w:rPr>
              <w:t xml:space="preserve"> (RAN1#112)</w:t>
            </w:r>
          </w:p>
          <w:p w14:paraId="557C7F47" w14:textId="77777777" w:rsidR="00354A60" w:rsidRDefault="00B37904">
            <w:pPr>
              <w:jc w:val="both"/>
              <w:rPr>
                <w:iCs/>
                <w:szCs w:val="20"/>
                <w:lang w:val="en-CA"/>
              </w:rPr>
            </w:pPr>
            <w:r>
              <w:rPr>
                <w:iCs/>
                <w:szCs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557C7F48" w14:textId="77777777" w:rsidR="00354A60" w:rsidRDefault="00B37904">
            <w:pPr>
              <w:pStyle w:val="ListParagraph"/>
              <w:numPr>
                <w:ilvl w:val="0"/>
                <w:numId w:val="24"/>
              </w:numPr>
              <w:ind w:leftChars="0"/>
              <w:contextualSpacing/>
              <w:jc w:val="both"/>
              <w:rPr>
                <w:iCs/>
                <w:szCs w:val="20"/>
                <w:lang w:val="en-CA"/>
              </w:rPr>
            </w:pPr>
            <w:r>
              <w:rPr>
                <w:iCs/>
                <w:szCs w:val="20"/>
                <w:lang w:val="en-CA"/>
              </w:rPr>
              <w:t>FFS: the reference point of the UL RSCP</w:t>
            </w:r>
          </w:p>
          <w:p w14:paraId="557C7F49" w14:textId="77777777" w:rsidR="00354A60" w:rsidRDefault="00B37904">
            <w:pPr>
              <w:pStyle w:val="ListParagraph"/>
              <w:numPr>
                <w:ilvl w:val="0"/>
                <w:numId w:val="24"/>
              </w:numPr>
              <w:ind w:leftChars="0"/>
              <w:contextualSpacing/>
              <w:jc w:val="both"/>
              <w:rPr>
                <w:iCs/>
                <w:szCs w:val="20"/>
                <w:lang w:val="en-CA"/>
              </w:rPr>
            </w:pPr>
            <w:r>
              <w:rPr>
                <w:rFonts w:hint="eastAsia"/>
                <w:iCs/>
                <w:szCs w:val="20"/>
                <w:lang w:val="en-CA"/>
              </w:rPr>
              <w:t>F</w:t>
            </w:r>
            <w:r>
              <w:rPr>
                <w:iCs/>
                <w:szCs w:val="20"/>
                <w:lang w:val="en-CA"/>
              </w:rPr>
              <w:t>FS: whether/how the measurement timing is defined</w:t>
            </w:r>
          </w:p>
          <w:p w14:paraId="557C7F4A" w14:textId="77777777" w:rsidR="00354A60" w:rsidRDefault="00B37904">
            <w:pPr>
              <w:pStyle w:val="ListParagraph"/>
              <w:numPr>
                <w:ilvl w:val="0"/>
                <w:numId w:val="24"/>
              </w:numPr>
              <w:ind w:leftChars="0"/>
              <w:contextualSpacing/>
              <w:jc w:val="both"/>
              <w:rPr>
                <w:iCs/>
                <w:szCs w:val="20"/>
                <w:lang w:val="en-CA"/>
              </w:rPr>
            </w:pPr>
            <w:r>
              <w:rPr>
                <w:rFonts w:hint="eastAsia"/>
                <w:iCs/>
                <w:szCs w:val="20"/>
                <w:lang w:val="en-CA"/>
              </w:rPr>
              <w:t>N</w:t>
            </w:r>
            <w:r>
              <w:rPr>
                <w:iCs/>
                <w:szCs w:val="20"/>
                <w:lang w:val="en-CA"/>
              </w:rPr>
              <w:t>ote: the i-th path is used for the sake of definition, whether only the first path or additional paths will be supported is subject to further discussion</w:t>
            </w:r>
          </w:p>
          <w:p w14:paraId="557C7F4B" w14:textId="77777777" w:rsidR="00354A60" w:rsidRDefault="00B37904">
            <w:pPr>
              <w:rPr>
                <w:iCs/>
                <w:szCs w:val="20"/>
                <w:lang w:val="en-CA"/>
              </w:rPr>
            </w:pPr>
            <w:r>
              <w:rPr>
                <w:iCs/>
                <w:szCs w:val="20"/>
                <w:lang w:val="en-CA"/>
              </w:rPr>
              <w:t>Note: The support of MIMO SRS for positioning is transparent to UE</w:t>
            </w:r>
          </w:p>
          <w:p w14:paraId="557C7F4C" w14:textId="77777777" w:rsidR="00354A60" w:rsidRDefault="00354A60">
            <w:pPr>
              <w:rPr>
                <w:iCs/>
                <w:lang w:val="en-US" w:eastAsia="zh-CN"/>
              </w:rPr>
            </w:pPr>
          </w:p>
          <w:p w14:paraId="557C7F4D" w14:textId="77777777" w:rsidR="00354A60" w:rsidRDefault="00B37904">
            <w:pPr>
              <w:jc w:val="both"/>
              <w:rPr>
                <w:b/>
              </w:rPr>
            </w:pPr>
            <w:r>
              <w:rPr>
                <w:b/>
                <w:highlight w:val="green"/>
              </w:rPr>
              <w:t>Agreement</w:t>
            </w:r>
            <w:r>
              <w:rPr>
                <w:b/>
              </w:rPr>
              <w:t xml:space="preserve"> (RAN1#112)</w:t>
            </w:r>
          </w:p>
          <w:p w14:paraId="557C7F4E" w14:textId="77777777" w:rsidR="00354A60" w:rsidRDefault="00B37904">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557C7F4F" w14:textId="77777777" w:rsidR="00354A60" w:rsidRDefault="00B37904">
            <w:pPr>
              <w:pStyle w:val="ListParagraph"/>
              <w:numPr>
                <w:ilvl w:val="0"/>
                <w:numId w:val="24"/>
              </w:numPr>
              <w:ind w:leftChars="0"/>
              <w:contextualSpacing/>
              <w:jc w:val="both"/>
              <w:rPr>
                <w:iCs/>
                <w:lang w:val="en-CA"/>
              </w:rPr>
            </w:pPr>
            <w:r>
              <w:rPr>
                <w:rFonts w:hint="eastAsia"/>
                <w:iCs/>
                <w:lang w:val="en-CA"/>
              </w:rPr>
              <w:t>F</w:t>
            </w:r>
            <w:r>
              <w:rPr>
                <w:iCs/>
                <w:lang w:val="en-CA"/>
              </w:rPr>
              <w:t>FS: whether/how to define per path RSCPD</w:t>
            </w:r>
          </w:p>
          <w:p w14:paraId="557C7F50" w14:textId="77777777" w:rsidR="00354A60" w:rsidRDefault="00B37904">
            <w:pPr>
              <w:pStyle w:val="ListParagraph"/>
              <w:numPr>
                <w:ilvl w:val="0"/>
                <w:numId w:val="24"/>
              </w:numPr>
              <w:ind w:leftChars="0"/>
              <w:contextualSpacing/>
              <w:jc w:val="both"/>
              <w:rPr>
                <w:iCs/>
                <w:lang w:val="en-CA"/>
              </w:rPr>
            </w:pPr>
            <w:r>
              <w:rPr>
                <w:iCs/>
                <w:lang w:val="en-CA"/>
              </w:rPr>
              <w:t>Note: Whether/how to capture the above definition into TS 38.215 depends on whether RAN1 decides to introduce DL carrier phase difference measurement for NR CPP</w:t>
            </w:r>
          </w:p>
          <w:p w14:paraId="557C7F51" w14:textId="77777777" w:rsidR="00354A60" w:rsidRDefault="00354A60">
            <w:pPr>
              <w:rPr>
                <w:iCs/>
                <w:lang w:val="en-CA" w:eastAsia="zh-CN"/>
              </w:rPr>
            </w:pPr>
          </w:p>
        </w:tc>
      </w:tr>
    </w:tbl>
    <w:p w14:paraId="557C7F53" w14:textId="77777777" w:rsidR="00354A60" w:rsidRDefault="00354A60">
      <w:pPr>
        <w:rPr>
          <w:bCs/>
          <w:iCs/>
        </w:rPr>
      </w:pPr>
    </w:p>
    <w:p w14:paraId="557C7F54" w14:textId="77777777" w:rsidR="00354A60" w:rsidRDefault="00354A60">
      <w:pPr>
        <w:rPr>
          <w:bCs/>
          <w:iCs/>
        </w:rPr>
      </w:pPr>
    </w:p>
    <w:p w14:paraId="557C7F55" w14:textId="77777777" w:rsidR="00354A60" w:rsidRDefault="00B37904">
      <w:pPr>
        <w:pStyle w:val="3GPPNormalText"/>
        <w:rPr>
          <w:b/>
          <w:bCs/>
          <w:i/>
          <w:iCs/>
          <w:lang w:val="en-US"/>
        </w:rPr>
      </w:pPr>
      <w:r>
        <w:rPr>
          <w:b/>
          <w:bCs/>
          <w:i/>
          <w:iCs/>
          <w:lang w:val="en-US"/>
        </w:rPr>
        <w:t xml:space="preserve">Submitted Proposals: </w:t>
      </w:r>
    </w:p>
    <w:p w14:paraId="557C7F56" w14:textId="77777777" w:rsidR="00354A60" w:rsidRDefault="00354A60">
      <w:pPr>
        <w:pStyle w:val="3GPPNormalText"/>
        <w:rPr>
          <w:b/>
          <w:bCs/>
          <w:i/>
          <w:iCs/>
        </w:rPr>
      </w:pPr>
    </w:p>
    <w:tbl>
      <w:tblPr>
        <w:tblStyle w:val="TableGrid"/>
        <w:tblW w:w="0" w:type="auto"/>
        <w:tblLook w:val="04A0" w:firstRow="1" w:lastRow="0" w:firstColumn="1" w:lastColumn="0" w:noHBand="0" w:noVBand="1"/>
      </w:tblPr>
      <w:tblGrid>
        <w:gridCol w:w="1438"/>
        <w:gridCol w:w="9001"/>
      </w:tblGrid>
      <w:tr w:rsidR="00354A60" w14:paraId="557C7F59" w14:textId="77777777">
        <w:tc>
          <w:tcPr>
            <w:tcW w:w="1300" w:type="dxa"/>
          </w:tcPr>
          <w:p w14:paraId="557C7F57"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OPPO[16]</w:t>
            </w:r>
          </w:p>
        </w:tc>
        <w:tc>
          <w:tcPr>
            <w:tcW w:w="9139" w:type="dxa"/>
          </w:tcPr>
          <w:p w14:paraId="557C7F58" w14:textId="77777777" w:rsidR="00354A60" w:rsidRDefault="00B37904">
            <w:pPr>
              <w:pStyle w:val="000proposal"/>
            </w:pPr>
            <w:r>
              <w:t>Proposal 1: Define per path RSCPD and the UE reports the per path RSCPD of each additional path with reference to the first path in the additional path reporting of DL TDOA and multi-RTT.</w:t>
            </w:r>
          </w:p>
        </w:tc>
      </w:tr>
      <w:tr w:rsidR="00354A60" w14:paraId="557C7F5D" w14:textId="77777777">
        <w:tc>
          <w:tcPr>
            <w:tcW w:w="1300" w:type="dxa"/>
          </w:tcPr>
          <w:p w14:paraId="557C7F5A"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CMCC[17]</w:t>
            </w:r>
          </w:p>
        </w:tc>
        <w:tc>
          <w:tcPr>
            <w:tcW w:w="9139" w:type="dxa"/>
          </w:tcPr>
          <w:p w14:paraId="557C7F5B" w14:textId="77777777" w:rsidR="00354A60" w:rsidRDefault="00B37904">
            <w:pPr>
              <w:jc w:val="both"/>
              <w:rPr>
                <w:rFonts w:ascii="Arial" w:hAnsi="Arial" w:cs="Arial"/>
                <w:b/>
                <w:bCs/>
                <w:lang w:val="en-US" w:eastAsia="zh-CN"/>
              </w:rPr>
            </w:pPr>
            <w:r>
              <w:rPr>
                <w:rFonts w:ascii="Arial" w:hAnsi="Arial" w:cs="Arial"/>
                <w:b/>
                <w:bCs/>
                <w:lang w:val="en-US" w:eastAsia="zh-CN"/>
              </w:rPr>
              <w:t>Proposal 2: For NR carrier phase positioning, support only the carrier phase of the first path.</w:t>
            </w:r>
          </w:p>
          <w:p w14:paraId="557C7F5C" w14:textId="77777777" w:rsidR="00354A60" w:rsidRDefault="00B37904">
            <w:pPr>
              <w:jc w:val="both"/>
              <w:rPr>
                <w:rFonts w:ascii="Arial" w:hAnsi="Arial" w:cs="Arial"/>
                <w:b/>
                <w:bCs/>
                <w:lang w:val="en-US" w:eastAsia="zh-CN"/>
              </w:rPr>
            </w:pPr>
            <w:r>
              <w:rPr>
                <w:rFonts w:ascii="Times New Roman" w:hAnsi="Times New Roman"/>
                <w:b/>
                <w:bCs/>
                <w:szCs w:val="20"/>
                <w:lang w:eastAsia="zh-CN"/>
              </w:rPr>
              <w:t>Proposal 3: Support per path RSCP/RSCPD definition for the first path.</w:t>
            </w:r>
          </w:p>
        </w:tc>
      </w:tr>
      <w:tr w:rsidR="00354A60" w14:paraId="557C7F60" w14:textId="77777777">
        <w:tc>
          <w:tcPr>
            <w:tcW w:w="1300" w:type="dxa"/>
          </w:tcPr>
          <w:p w14:paraId="557C7F5E" w14:textId="77777777" w:rsidR="00354A60" w:rsidRDefault="00B37904">
            <w:pPr>
              <w:rPr>
                <w:rFonts w:ascii="Times New Roman" w:hAnsi="Times New Roman"/>
                <w:bCs/>
                <w:szCs w:val="20"/>
                <w:lang w:eastAsia="zh-CN"/>
              </w:rPr>
            </w:pPr>
            <w:r>
              <w:rPr>
                <w:rFonts w:ascii="Times New Roman" w:hAnsi="Times New Roman"/>
                <w:bCs/>
                <w:szCs w:val="20"/>
                <w:lang w:eastAsia="zh-CN"/>
              </w:rPr>
              <w:t>Qualcomm[24]</w:t>
            </w:r>
          </w:p>
        </w:tc>
        <w:tc>
          <w:tcPr>
            <w:tcW w:w="9139" w:type="dxa"/>
          </w:tcPr>
          <w:p w14:paraId="557C7F5F" w14:textId="77777777" w:rsidR="00354A60" w:rsidRDefault="00B37904">
            <w:pPr>
              <w:jc w:val="both"/>
              <w:rPr>
                <w:rFonts w:ascii="Times New Roman" w:hAnsi="Times New Roman"/>
                <w:b/>
                <w:bCs/>
                <w:szCs w:val="20"/>
              </w:rPr>
            </w:pPr>
            <w:r>
              <w:rPr>
                <w:rFonts w:ascii="Times New Roman" w:hAnsi="Times New Roman"/>
                <w:b/>
                <w:bCs/>
                <w:szCs w:val="20"/>
              </w:rPr>
              <w:t xml:space="preserve">Proposal 1: Do not adopt RSCP/RSCPD definitions for the i-th path for i&gt;1 unless clear benefits from this are demonstrated. </w:t>
            </w:r>
          </w:p>
        </w:tc>
      </w:tr>
    </w:tbl>
    <w:p w14:paraId="557C7F61" w14:textId="77777777" w:rsidR="00354A60" w:rsidRDefault="00354A60"/>
    <w:p w14:paraId="557C7F62" w14:textId="77777777" w:rsidR="00354A60" w:rsidRDefault="00B37904">
      <w:pPr>
        <w:pStyle w:val="IEEEParagraph"/>
        <w:spacing w:after="240"/>
        <w:ind w:firstLine="0"/>
        <w:rPr>
          <w:rStyle w:val="16"/>
          <w:u w:val="none"/>
        </w:rPr>
      </w:pPr>
      <w:r>
        <w:rPr>
          <w:rStyle w:val="16"/>
          <w:u w:val="none"/>
        </w:rPr>
        <w:t>FL Comments:</w:t>
      </w:r>
    </w:p>
    <w:p w14:paraId="557C7F63" w14:textId="77777777" w:rsidR="00354A60" w:rsidRDefault="00B37904">
      <w:pPr>
        <w:pStyle w:val="0Maintext"/>
      </w:pPr>
      <w:r>
        <w:t xml:space="preserve">The issue on whether to support per path RSCPD definition has been discussed in previous meetings (Note: The per path definition was agreed for RSCP. However, it does not mean reporting RSCP of additional paths is supported in Rel-18, which is under a separate discussion in Section 8). For this meeting, many companies still provided different views as shown in [16][17][24]. </w:t>
      </w:r>
    </w:p>
    <w:p w14:paraId="557C7F64" w14:textId="77777777" w:rsidR="00354A60" w:rsidRDefault="00354A60">
      <w:pPr>
        <w:pStyle w:val="0Maintext"/>
      </w:pPr>
    </w:p>
    <w:p w14:paraId="557C7F65" w14:textId="77777777" w:rsidR="00354A60" w:rsidRDefault="00B37904">
      <w:r>
        <w:t>Considering that a) RAN1 has spent significant effort on this issue; b) it is unlikely that we can reach a consensus to support it; and c) the WI was completed from RAN1’s perspective, the FL suggest making a conclusion that we will not further discuss the support of per path carrier phase measurements in Rel-18.</w:t>
      </w:r>
    </w:p>
    <w:p w14:paraId="557C7F66" w14:textId="77777777" w:rsidR="00354A60" w:rsidRDefault="00354A60"/>
    <w:p w14:paraId="557C7F67" w14:textId="77777777" w:rsidR="00354A60" w:rsidRDefault="00B37904">
      <w:pPr>
        <w:pStyle w:val="Heading3"/>
        <w:numPr>
          <w:ilvl w:val="0"/>
          <w:numId w:val="0"/>
        </w:numPr>
      </w:pPr>
      <w:bookmarkStart w:id="69" w:name="P241"/>
      <w:r>
        <w:rPr>
          <w:highlight w:val="yellow"/>
        </w:rPr>
        <w:t>(Round 1) Proposal 2.4-1 (as a conclusion)</w:t>
      </w:r>
    </w:p>
    <w:p w14:paraId="557C7F68" w14:textId="77777777" w:rsidR="00354A60" w:rsidRDefault="00B37904">
      <w:pPr>
        <w:rPr>
          <w:lang w:eastAsia="zh-CN"/>
        </w:rPr>
      </w:pPr>
      <w:r>
        <w:rPr>
          <w:lang w:eastAsia="zh-CN"/>
        </w:rPr>
        <w:t>No further discussion in RAN1 regarding the definition of per path RSCPD in Rel-18.</w:t>
      </w:r>
    </w:p>
    <w:p w14:paraId="557C7F69" w14:textId="77777777" w:rsidR="00354A60" w:rsidRDefault="00B37904">
      <w:pPr>
        <w:pStyle w:val="ListParagraph"/>
        <w:numPr>
          <w:ilvl w:val="0"/>
          <w:numId w:val="22"/>
        </w:numPr>
        <w:ind w:leftChars="0"/>
      </w:pPr>
      <w:r>
        <w:t>Note: This conclusion does not impact the existing definition of the RSCP.</w:t>
      </w:r>
    </w:p>
    <w:bookmarkEnd w:id="69"/>
    <w:p w14:paraId="557C7F6A" w14:textId="77777777" w:rsidR="00354A60" w:rsidRDefault="00354A60">
      <w:pPr>
        <w:pStyle w:val="0Maintext"/>
      </w:pPr>
    </w:p>
    <w:p w14:paraId="557C7F6B" w14:textId="77777777" w:rsidR="00354A60" w:rsidRDefault="00354A60">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354A60" w14:paraId="557C7F6E"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7C7F6C" w14:textId="77777777" w:rsidR="00354A60" w:rsidRDefault="00B37904">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57C7F6D" w14:textId="77777777" w:rsidR="00354A60" w:rsidRDefault="00B37904">
            <w:pPr>
              <w:spacing w:after="0"/>
              <w:rPr>
                <w:b/>
                <w:caps w:val="0"/>
                <w:sz w:val="16"/>
                <w:szCs w:val="16"/>
              </w:rPr>
            </w:pPr>
            <w:r>
              <w:rPr>
                <w:b/>
                <w:sz w:val="16"/>
                <w:szCs w:val="16"/>
              </w:rPr>
              <w:t>comments</w:t>
            </w:r>
          </w:p>
        </w:tc>
      </w:tr>
      <w:tr w:rsidR="00354A60" w14:paraId="557C7F71" w14:textId="77777777" w:rsidTr="00354A60">
        <w:trPr>
          <w:trHeight w:val="260"/>
        </w:trPr>
        <w:tc>
          <w:tcPr>
            <w:tcW w:w="1101" w:type="dxa"/>
          </w:tcPr>
          <w:p w14:paraId="557C7F6F"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557C7F70"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upport</w:t>
            </w:r>
          </w:p>
        </w:tc>
      </w:tr>
      <w:tr w:rsidR="00354A60" w14:paraId="557C7F74" w14:textId="77777777" w:rsidTr="00354A60">
        <w:trPr>
          <w:trHeight w:val="260"/>
        </w:trPr>
        <w:tc>
          <w:tcPr>
            <w:tcW w:w="1101" w:type="dxa"/>
          </w:tcPr>
          <w:p w14:paraId="557C7F72"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14:paraId="557C7F73" w14:textId="77777777" w:rsidR="00354A60" w:rsidRDefault="00B37904">
            <w:pPr>
              <w:spacing w:after="0"/>
              <w:rPr>
                <w:rFonts w:eastAsia="SimSun"/>
                <w:bCs/>
                <w:sz w:val="16"/>
                <w:szCs w:val="16"/>
                <w:lang w:val="en-US" w:eastAsia="zh-CN"/>
              </w:rPr>
            </w:pPr>
            <w:r>
              <w:rPr>
                <w:rFonts w:eastAsia="SimSun"/>
                <w:bCs/>
                <w:sz w:val="16"/>
                <w:szCs w:val="16"/>
                <w:lang w:val="en-US" w:eastAsia="zh-CN"/>
              </w:rPr>
              <w:t xml:space="preserve">Ok with the conclusion </w:t>
            </w:r>
          </w:p>
        </w:tc>
      </w:tr>
      <w:tr w:rsidR="00354A60" w14:paraId="557C7F77" w14:textId="77777777" w:rsidTr="00354A60">
        <w:trPr>
          <w:trHeight w:val="260"/>
        </w:trPr>
        <w:tc>
          <w:tcPr>
            <w:tcW w:w="1101" w:type="dxa"/>
          </w:tcPr>
          <w:p w14:paraId="557C7F75" w14:textId="77777777" w:rsidR="00354A60" w:rsidRDefault="00B37904">
            <w:pPr>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557C7F76" w14:textId="77777777" w:rsidR="00354A60" w:rsidRDefault="00B37904">
            <w:pPr>
              <w:rPr>
                <w:rFonts w:eastAsia="SimSun"/>
                <w:bCs/>
                <w:sz w:val="16"/>
                <w:szCs w:val="16"/>
                <w:lang w:val="en-US" w:eastAsia="zh-CN"/>
              </w:rPr>
            </w:pPr>
            <w:r>
              <w:rPr>
                <w:rFonts w:eastAsia="SimSun" w:hint="eastAsia"/>
                <w:bCs/>
                <w:sz w:val="16"/>
                <w:szCs w:val="16"/>
                <w:lang w:val="en-US" w:eastAsia="zh-CN"/>
              </w:rPr>
              <w:t>Support.</w:t>
            </w:r>
          </w:p>
        </w:tc>
      </w:tr>
      <w:tr w:rsidR="00354A60" w14:paraId="557C7F7A" w14:textId="77777777" w:rsidTr="00354A60">
        <w:trPr>
          <w:trHeight w:val="260"/>
        </w:trPr>
        <w:tc>
          <w:tcPr>
            <w:tcW w:w="1101" w:type="dxa"/>
          </w:tcPr>
          <w:p w14:paraId="557C7F78" w14:textId="230FB175" w:rsidR="00354A60" w:rsidRDefault="00734C58">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557C7F79" w14:textId="1F2548E4" w:rsidR="00354A60" w:rsidRDefault="00734C58">
            <w:pPr>
              <w:spacing w:after="0"/>
              <w:rPr>
                <w:rFonts w:eastAsia="SimSun"/>
                <w:bCs/>
                <w:sz w:val="16"/>
                <w:szCs w:val="16"/>
                <w:lang w:val="en-US" w:eastAsia="zh-CN"/>
              </w:rPr>
            </w:pPr>
            <w:r>
              <w:rPr>
                <w:rFonts w:eastAsia="SimSun"/>
                <w:bCs/>
                <w:sz w:val="16"/>
                <w:szCs w:val="16"/>
                <w:lang w:val="en-US" w:eastAsia="zh-CN"/>
              </w:rPr>
              <w:t>OK</w:t>
            </w:r>
          </w:p>
        </w:tc>
      </w:tr>
      <w:tr w:rsidR="00354A60" w14:paraId="557C7F7D" w14:textId="77777777" w:rsidTr="00354A60">
        <w:trPr>
          <w:trHeight w:val="260"/>
        </w:trPr>
        <w:tc>
          <w:tcPr>
            <w:tcW w:w="1101" w:type="dxa"/>
          </w:tcPr>
          <w:p w14:paraId="557C7F7B" w14:textId="763E3458" w:rsidR="00354A60" w:rsidRPr="00800720" w:rsidRDefault="00800720">
            <w:pPr>
              <w:rPr>
                <w:rFonts w:eastAsia="Malgun Gothic"/>
                <w:bCs/>
                <w:sz w:val="16"/>
                <w:szCs w:val="16"/>
                <w:lang w:val="en-US" w:eastAsia="ko-KR"/>
              </w:rPr>
            </w:pPr>
            <w:r>
              <w:rPr>
                <w:rFonts w:eastAsia="Malgun Gothic" w:hint="eastAsia"/>
                <w:bCs/>
                <w:sz w:val="16"/>
                <w:szCs w:val="16"/>
                <w:lang w:val="en-US" w:eastAsia="ko-KR"/>
              </w:rPr>
              <w:lastRenderedPageBreak/>
              <w:t>L</w:t>
            </w:r>
            <w:r>
              <w:rPr>
                <w:rFonts w:eastAsia="Malgun Gothic"/>
                <w:bCs/>
                <w:sz w:val="16"/>
                <w:szCs w:val="16"/>
                <w:lang w:val="en-US" w:eastAsia="ko-KR"/>
              </w:rPr>
              <w:t>GE</w:t>
            </w:r>
          </w:p>
        </w:tc>
        <w:tc>
          <w:tcPr>
            <w:tcW w:w="8930" w:type="dxa"/>
          </w:tcPr>
          <w:p w14:paraId="557C7F7C" w14:textId="657D8C61" w:rsidR="00354A60" w:rsidRPr="00800720" w:rsidRDefault="00800720">
            <w:pPr>
              <w:rPr>
                <w:rFonts w:eastAsia="Malgun Gothic"/>
                <w:bCs/>
                <w:sz w:val="16"/>
                <w:szCs w:val="16"/>
                <w:lang w:val="en-US" w:eastAsia="ko-KR"/>
              </w:rPr>
            </w:pPr>
            <w:r>
              <w:rPr>
                <w:rFonts w:eastAsia="Malgun Gothic"/>
                <w:bCs/>
                <w:sz w:val="16"/>
                <w:szCs w:val="16"/>
                <w:lang w:val="en-US" w:eastAsia="ko-KR"/>
              </w:rPr>
              <w:t xml:space="preserve">Fine </w:t>
            </w:r>
          </w:p>
        </w:tc>
      </w:tr>
      <w:tr w:rsidR="00354A60" w14:paraId="557C7F80" w14:textId="77777777" w:rsidTr="00354A60">
        <w:trPr>
          <w:trHeight w:val="260"/>
        </w:trPr>
        <w:tc>
          <w:tcPr>
            <w:tcW w:w="1101" w:type="dxa"/>
          </w:tcPr>
          <w:p w14:paraId="557C7F7E" w14:textId="18377CD6" w:rsidR="00354A60" w:rsidRDefault="006E5947">
            <w:pPr>
              <w:rPr>
                <w:rFonts w:eastAsia="SimSun"/>
                <w:bCs/>
                <w:sz w:val="16"/>
                <w:szCs w:val="16"/>
                <w:lang w:eastAsia="zh-CN"/>
              </w:rPr>
            </w:pPr>
            <w:r>
              <w:rPr>
                <w:rFonts w:eastAsia="SimSun"/>
                <w:bCs/>
                <w:sz w:val="16"/>
                <w:szCs w:val="16"/>
                <w:lang w:eastAsia="zh-CN"/>
              </w:rPr>
              <w:t>CATT</w:t>
            </w:r>
          </w:p>
        </w:tc>
        <w:tc>
          <w:tcPr>
            <w:tcW w:w="8930" w:type="dxa"/>
          </w:tcPr>
          <w:p w14:paraId="557C7F7F" w14:textId="0DBC92C5" w:rsidR="00354A60" w:rsidRDefault="006E5947">
            <w:pPr>
              <w:rPr>
                <w:rFonts w:eastAsia="SimSun"/>
                <w:bCs/>
                <w:sz w:val="16"/>
                <w:szCs w:val="16"/>
                <w:lang w:eastAsia="zh-CN"/>
              </w:rPr>
            </w:pPr>
            <w:r>
              <w:rPr>
                <w:rFonts w:eastAsia="SimSun"/>
                <w:bCs/>
                <w:sz w:val="16"/>
                <w:szCs w:val="16"/>
                <w:lang w:eastAsia="zh-CN"/>
              </w:rPr>
              <w:t>Support</w:t>
            </w:r>
          </w:p>
        </w:tc>
      </w:tr>
      <w:tr w:rsidR="00354A60" w14:paraId="557C7F83" w14:textId="77777777" w:rsidTr="00354A60">
        <w:trPr>
          <w:trHeight w:val="260"/>
        </w:trPr>
        <w:tc>
          <w:tcPr>
            <w:tcW w:w="1101" w:type="dxa"/>
          </w:tcPr>
          <w:p w14:paraId="557C7F81" w14:textId="0ED4F78E" w:rsidR="00354A60" w:rsidRDefault="00703863">
            <w:pPr>
              <w:rPr>
                <w:rFonts w:eastAsia="SimSun"/>
                <w:bCs/>
                <w:sz w:val="16"/>
                <w:szCs w:val="16"/>
                <w:lang w:val="en-US" w:eastAsia="zh-CN"/>
              </w:rPr>
            </w:pPr>
            <w:r>
              <w:rPr>
                <w:rFonts w:eastAsia="SimSun"/>
                <w:bCs/>
                <w:sz w:val="16"/>
                <w:szCs w:val="16"/>
                <w:lang w:val="en-US" w:eastAsia="zh-CN"/>
              </w:rPr>
              <w:t>Ericsson</w:t>
            </w:r>
          </w:p>
        </w:tc>
        <w:tc>
          <w:tcPr>
            <w:tcW w:w="8930" w:type="dxa"/>
          </w:tcPr>
          <w:p w14:paraId="557C7F82" w14:textId="2862EAB2" w:rsidR="00354A60" w:rsidRDefault="00703863">
            <w:pPr>
              <w:rPr>
                <w:rFonts w:eastAsia="SimSun"/>
                <w:bCs/>
                <w:sz w:val="16"/>
                <w:szCs w:val="16"/>
                <w:lang w:val="en-US" w:eastAsia="zh-CN"/>
              </w:rPr>
            </w:pPr>
            <w:r>
              <w:rPr>
                <w:rFonts w:eastAsia="SimSun"/>
                <w:bCs/>
                <w:sz w:val="16"/>
                <w:szCs w:val="16"/>
                <w:lang w:val="en-US" w:eastAsia="zh-CN"/>
              </w:rPr>
              <w:t>ok</w:t>
            </w:r>
          </w:p>
        </w:tc>
      </w:tr>
      <w:tr w:rsidR="00406518" w14:paraId="4657B19B" w14:textId="77777777" w:rsidTr="00406518">
        <w:trPr>
          <w:trHeight w:val="260"/>
        </w:trPr>
        <w:tc>
          <w:tcPr>
            <w:tcW w:w="1101" w:type="dxa"/>
          </w:tcPr>
          <w:p w14:paraId="2C812B2F" w14:textId="77777777" w:rsidR="00406518" w:rsidRDefault="00406518" w:rsidP="006B3338">
            <w:pPr>
              <w:rPr>
                <w:rFonts w:eastAsia="SimSun"/>
                <w:bCs/>
                <w:sz w:val="16"/>
                <w:szCs w:val="16"/>
                <w:lang w:val="en-US" w:eastAsia="zh-CN"/>
              </w:rPr>
            </w:pPr>
            <w:r>
              <w:rPr>
                <w:rFonts w:eastAsiaTheme="minorEastAsia" w:hint="eastAsia"/>
                <w:iCs/>
                <w:sz w:val="18"/>
                <w:szCs w:val="18"/>
              </w:rPr>
              <w:t>H</w:t>
            </w:r>
            <w:r>
              <w:rPr>
                <w:rFonts w:eastAsiaTheme="minorEastAsia"/>
                <w:iCs/>
                <w:sz w:val="18"/>
                <w:szCs w:val="18"/>
              </w:rPr>
              <w:t>uawei, HiSilicon</w:t>
            </w:r>
          </w:p>
        </w:tc>
        <w:tc>
          <w:tcPr>
            <w:tcW w:w="8930" w:type="dxa"/>
          </w:tcPr>
          <w:p w14:paraId="7262760C" w14:textId="77777777" w:rsidR="00406518" w:rsidRDefault="00406518" w:rsidP="006B3338">
            <w:pPr>
              <w:rPr>
                <w:rFonts w:eastAsia="SimSun"/>
                <w:bCs/>
                <w:sz w:val="16"/>
                <w:szCs w:val="16"/>
                <w:lang w:val="en-US" w:eastAsia="zh-CN"/>
              </w:rPr>
            </w:pPr>
            <w:r>
              <w:rPr>
                <w:rFonts w:eastAsia="SimSun"/>
                <w:bCs/>
                <w:sz w:val="16"/>
                <w:szCs w:val="16"/>
                <w:lang w:val="en-US" w:eastAsia="zh-CN"/>
              </w:rPr>
              <w:t>Support</w:t>
            </w:r>
          </w:p>
        </w:tc>
      </w:tr>
      <w:tr w:rsidR="00073D79" w14:paraId="484BCEDF" w14:textId="77777777" w:rsidTr="00406518">
        <w:trPr>
          <w:trHeight w:val="260"/>
        </w:trPr>
        <w:tc>
          <w:tcPr>
            <w:tcW w:w="1101" w:type="dxa"/>
          </w:tcPr>
          <w:p w14:paraId="7AC77158" w14:textId="09D265D7" w:rsidR="00073D79" w:rsidRDefault="00073D79" w:rsidP="00073D79">
            <w:pPr>
              <w:rPr>
                <w:rFonts w:eastAsiaTheme="minorEastAsia"/>
                <w:iCs/>
                <w:sz w:val="18"/>
                <w:szCs w:val="18"/>
              </w:rPr>
            </w:pPr>
            <w:r>
              <w:rPr>
                <w:rFonts w:eastAsia="SimSun"/>
                <w:bCs/>
                <w:sz w:val="16"/>
                <w:szCs w:val="16"/>
                <w:lang w:val="en-US" w:eastAsia="zh-CN"/>
              </w:rPr>
              <w:t>Nokia/NSB</w:t>
            </w:r>
          </w:p>
        </w:tc>
        <w:tc>
          <w:tcPr>
            <w:tcW w:w="8930" w:type="dxa"/>
          </w:tcPr>
          <w:p w14:paraId="50542CE9" w14:textId="6799B202" w:rsidR="00073D79" w:rsidRDefault="00073D79" w:rsidP="00073D79">
            <w:pPr>
              <w:rPr>
                <w:rFonts w:eastAsia="SimSun"/>
                <w:bCs/>
                <w:sz w:val="16"/>
                <w:szCs w:val="16"/>
                <w:lang w:val="en-US" w:eastAsia="zh-CN"/>
              </w:rPr>
            </w:pPr>
            <w:r>
              <w:rPr>
                <w:rFonts w:eastAsia="SimSun"/>
                <w:bCs/>
                <w:sz w:val="16"/>
                <w:szCs w:val="16"/>
                <w:lang w:val="en-US" w:eastAsia="zh-CN"/>
              </w:rPr>
              <w:t>OK</w:t>
            </w:r>
          </w:p>
        </w:tc>
      </w:tr>
    </w:tbl>
    <w:p w14:paraId="557C7F84" w14:textId="77777777" w:rsidR="00354A60" w:rsidRDefault="00354A60">
      <w:pPr>
        <w:rPr>
          <w:lang w:eastAsia="zh-CN"/>
        </w:rPr>
      </w:pPr>
    </w:p>
    <w:p w14:paraId="557C7F85" w14:textId="77777777" w:rsidR="00354A60" w:rsidRDefault="00354A60">
      <w:pPr>
        <w:rPr>
          <w:lang w:val="en-US"/>
        </w:rPr>
      </w:pPr>
    </w:p>
    <w:p w14:paraId="557C7F86" w14:textId="77777777" w:rsidR="00354A60" w:rsidRDefault="00354A60"/>
    <w:p w14:paraId="557C7F87" w14:textId="77777777" w:rsidR="00354A60" w:rsidRDefault="00B37904">
      <w:pPr>
        <w:pStyle w:val="Heading2"/>
      </w:pPr>
      <w:r>
        <w:t>Phase continuity</w:t>
      </w:r>
    </w:p>
    <w:p w14:paraId="557C7F88" w14:textId="77777777" w:rsidR="00354A60" w:rsidRDefault="00354A60">
      <w:pPr>
        <w:rPr>
          <w:lang w:eastAsia="zh-CN"/>
        </w:rPr>
      </w:pPr>
    </w:p>
    <w:p w14:paraId="557C7F89" w14:textId="77777777" w:rsidR="00354A60" w:rsidRDefault="00B37904">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203"/>
        <w:gridCol w:w="9236"/>
      </w:tblGrid>
      <w:tr w:rsidR="00354A60" w14:paraId="557C7F8E" w14:textId="77777777">
        <w:tc>
          <w:tcPr>
            <w:tcW w:w="1136" w:type="dxa"/>
          </w:tcPr>
          <w:p w14:paraId="557C7F8A" w14:textId="77777777" w:rsidR="00354A60" w:rsidRDefault="00B37904">
            <w:pPr>
              <w:rPr>
                <w:rFonts w:ascii="Times New Roman" w:hAnsi="Times New Roman"/>
                <w:bCs/>
                <w:szCs w:val="20"/>
                <w:lang w:eastAsia="zh-CN"/>
              </w:rPr>
            </w:pPr>
            <w:r>
              <w:rPr>
                <w:rFonts w:ascii="Times New Roman" w:hAnsi="Times New Roman"/>
                <w:bCs/>
                <w:szCs w:val="20"/>
                <w:lang w:eastAsia="zh-CN"/>
              </w:rPr>
              <w:t>Nokia, NSB[7]</w:t>
            </w:r>
          </w:p>
        </w:tc>
        <w:tc>
          <w:tcPr>
            <w:tcW w:w="9303" w:type="dxa"/>
          </w:tcPr>
          <w:p w14:paraId="557C7F8B" w14:textId="77777777" w:rsidR="00354A60" w:rsidRDefault="00B37904">
            <w:pPr>
              <w:rPr>
                <w:rFonts w:ascii="Times New Roman" w:hAnsi="Times New Roman"/>
                <w:color w:val="000000" w:themeColor="text1"/>
              </w:rPr>
            </w:pPr>
            <w:r>
              <w:rPr>
                <w:rFonts w:ascii="Times New Roman" w:hAnsi="Times New Roman"/>
                <w:b/>
                <w:color w:val="000000" w:themeColor="text1"/>
              </w:rPr>
              <w:t>Proposal 9</w:t>
            </w:r>
            <w:r>
              <w:rPr>
                <w:rFonts w:ascii="Times New Roman" w:hAnsi="Times New Roman"/>
                <w:color w:val="000000" w:themeColor="text1"/>
              </w:rPr>
              <w:t>: Support following to maintain phase continuity for RTT-type CP measurement:</w:t>
            </w:r>
          </w:p>
          <w:p w14:paraId="557C7F8C" w14:textId="77777777" w:rsidR="00354A60" w:rsidRDefault="00B37904">
            <w:pPr>
              <w:numPr>
                <w:ilvl w:val="0"/>
                <w:numId w:val="25"/>
              </w:numPr>
              <w:ind w:left="567"/>
              <w:rPr>
                <w:rFonts w:ascii="Times New Roman" w:hAnsi="Times New Roman"/>
                <w:color w:val="000000" w:themeColor="text1"/>
              </w:rPr>
            </w:pPr>
            <w:r>
              <w:rPr>
                <w:rFonts w:ascii="Times New Roman" w:hAnsi="Times New Roman"/>
                <w:color w:val="000000" w:themeColor="text1"/>
              </w:rPr>
              <w:t>The LMF requests the UE to provide RSCP measurement condition (e.g., coherence time of initial phase offset) for each gNB.</w:t>
            </w:r>
          </w:p>
          <w:p w14:paraId="557C7F8D" w14:textId="77777777" w:rsidR="00354A60" w:rsidRDefault="00B37904">
            <w:pPr>
              <w:numPr>
                <w:ilvl w:val="0"/>
                <w:numId w:val="25"/>
              </w:numPr>
              <w:ind w:left="567"/>
              <w:rPr>
                <w:rFonts w:ascii="Times New Roman" w:hAnsi="Times New Roman"/>
                <w:color w:val="000000" w:themeColor="text1"/>
              </w:rPr>
            </w:pPr>
            <w:r>
              <w:rPr>
                <w:rFonts w:ascii="Times New Roman" w:hAnsi="Times New Roman"/>
                <w:color w:val="000000" w:themeColor="text1"/>
              </w:rPr>
              <w:t>The LMF assists UE by providing with the RSCP measurement conditions for each TRP, in case the LMF is provided with the RF features (e.g., coherence time of the initial-phase offset supported by the specific RF-chain/antenna of the gNBs).</w:t>
            </w:r>
          </w:p>
        </w:tc>
      </w:tr>
      <w:tr w:rsidR="00354A60" w14:paraId="557C7FA0" w14:textId="77777777">
        <w:tc>
          <w:tcPr>
            <w:tcW w:w="1136" w:type="dxa"/>
          </w:tcPr>
          <w:p w14:paraId="557C7F8F" w14:textId="77777777" w:rsidR="00354A60" w:rsidRDefault="00B37904">
            <w:pPr>
              <w:rPr>
                <w:rFonts w:ascii="Times New Roman" w:hAnsi="Times New Roman"/>
                <w:bCs/>
                <w:szCs w:val="20"/>
                <w:lang w:eastAsia="zh-CN"/>
              </w:rPr>
            </w:pPr>
            <w:r>
              <w:rPr>
                <w:rFonts w:ascii="Times New Roman" w:hAnsi="Times New Roman"/>
                <w:bCs/>
                <w:szCs w:val="20"/>
                <w:lang w:eastAsia="zh-CN"/>
              </w:rPr>
              <w:t>LGE[12]</w:t>
            </w:r>
          </w:p>
        </w:tc>
        <w:tc>
          <w:tcPr>
            <w:tcW w:w="9303" w:type="dxa"/>
          </w:tcPr>
          <w:p w14:paraId="557C7F90" w14:textId="77777777" w:rsidR="00354A60" w:rsidRDefault="00B37904">
            <w:pPr>
              <w:spacing w:line="360" w:lineRule="atLeast"/>
              <w:rPr>
                <w:rFonts w:ascii="Times New Roman" w:eastAsia="Malgun Gothic" w:hAnsi="Times New Roman"/>
                <w:b/>
                <w:szCs w:val="20"/>
              </w:rPr>
            </w:pPr>
            <w:r>
              <w:rPr>
                <w:rFonts w:ascii="Times New Roman" w:eastAsia="Malgun Gothic" w:hAnsi="Times New Roman"/>
                <w:b/>
                <w:szCs w:val="20"/>
              </w:rPr>
              <w:t>Proposal 3: DL RSCPD should be derived based on two RSCPs within indicated time window where UE maintains phase continuity.</w:t>
            </w:r>
          </w:p>
          <w:p w14:paraId="557C7F91" w14:textId="77777777" w:rsidR="00354A60" w:rsidRDefault="00354A60">
            <w:pPr>
              <w:spacing w:line="360" w:lineRule="atLeast"/>
              <w:rPr>
                <w:rFonts w:ascii="Times New Roman" w:eastAsia="Malgun Gothic" w:hAnsi="Times New Roman"/>
                <w:b/>
                <w:szCs w:val="20"/>
              </w:rPr>
            </w:pPr>
          </w:p>
          <w:p w14:paraId="557C7F92" w14:textId="77777777" w:rsidR="00354A60" w:rsidRDefault="00B37904">
            <w:pPr>
              <w:jc w:val="both"/>
              <w:rPr>
                <w:rFonts w:ascii="Times New Roman" w:eastAsia="Malgun Gothic" w:hAnsi="Times New Roman"/>
                <w:b/>
                <w:szCs w:val="20"/>
              </w:rPr>
            </w:pPr>
            <w:r>
              <w:rPr>
                <w:rFonts w:ascii="Times New Roman" w:eastAsia="Malgun Gothic" w:hAnsi="Times New Roman"/>
                <w:b/>
                <w:szCs w:val="20"/>
              </w:rPr>
              <w:t>Proposal 4: Adopt TP for 38.215 for the definition of DL RSCPD in the Annex section</w:t>
            </w:r>
          </w:p>
          <w:p w14:paraId="557C7F93" w14:textId="77777777" w:rsidR="00354A60" w:rsidRDefault="00B37904">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557C7F94" w14:textId="77777777" w:rsidR="00354A60" w:rsidRDefault="00B37904">
            <w:pPr>
              <w:spacing w:afterLines="50" w:after="120"/>
              <w:rPr>
                <w:rFonts w:ascii="Times New Roman" w:hAnsi="Times New Roman"/>
                <w:color w:val="000000"/>
                <w:szCs w:val="20"/>
              </w:rPr>
            </w:pPr>
            <w:r>
              <w:rPr>
                <w:rFonts w:ascii="Times New Roman" w:hAnsi="Times New Roman"/>
                <w:color w:val="000000"/>
                <w:szCs w:val="20"/>
              </w:rPr>
              <w:t xml:space="preserve">5.1.43 </w:t>
            </w:r>
            <w:r>
              <w:rPr>
                <w:rFonts w:ascii="Times New Roman" w:hAnsi="Times New Roman"/>
                <w:color w:val="000000"/>
                <w:szCs w:val="20"/>
              </w:rPr>
              <w:tab/>
              <w:t>DL reference signal carrier phase difference (DL RSCPD)</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354A60" w14:paraId="557C7F98"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557C7F95" w14:textId="77777777" w:rsidR="00354A60" w:rsidRDefault="00B37904">
                  <w:pPr>
                    <w:keepNext/>
                    <w:keepLines/>
                    <w:overflowPunct w:val="0"/>
                    <w:adjustRightInd w:val="0"/>
                    <w:textAlignment w:val="baseline"/>
                    <w:rPr>
                      <w:rFonts w:ascii="Arial" w:eastAsia="Times New Roman" w:hAnsi="Arial"/>
                      <w:b/>
                      <w:szCs w:val="20"/>
                      <w:lang w:eastAsia="en-GB"/>
                    </w:rPr>
                  </w:pPr>
                  <w:r>
                    <w:rPr>
                      <w:rFonts w:ascii="Arial" w:eastAsia="Times New Roman" w:hAnsi="Arial"/>
                      <w:b/>
                      <w:szCs w:val="20"/>
                      <w:lang w:eastAsia="en-GB"/>
                    </w:rPr>
                    <w:t>Definition</w:t>
                  </w:r>
                </w:p>
              </w:tc>
              <w:tc>
                <w:tcPr>
                  <w:tcW w:w="7784" w:type="dxa"/>
                  <w:tcBorders>
                    <w:top w:val="single" w:sz="4" w:space="0" w:color="auto"/>
                    <w:left w:val="single" w:sz="4" w:space="0" w:color="auto"/>
                    <w:bottom w:val="single" w:sz="4" w:space="0" w:color="auto"/>
                    <w:right w:val="single" w:sz="4" w:space="0" w:color="auto"/>
                  </w:tcBorders>
                </w:tcPr>
                <w:p w14:paraId="557C7F96" w14:textId="77777777" w:rsidR="00354A60" w:rsidRDefault="00B37904">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 xml:space="preserve">DL reference signal carrier phase difference (RSCPD) is defined as the difference of DL RSCPs measured from DL PRS transmitted in a DL PFL from the transmission point (TP) </w:t>
                  </w:r>
                  <w:r>
                    <w:rPr>
                      <w:rFonts w:ascii="Arial" w:eastAsia="Times New Roman" w:hAnsi="Arial"/>
                      <w:i/>
                      <w:szCs w:val="20"/>
                      <w:lang w:eastAsia="en-GB"/>
                    </w:rPr>
                    <w:t>j</w:t>
                  </w:r>
                  <w:r>
                    <w:rPr>
                      <w:rFonts w:ascii="Arial" w:eastAsia="Times New Roman" w:hAnsi="Arial"/>
                      <w:szCs w:val="20"/>
                      <w:lang w:eastAsia="en-GB"/>
                    </w:rPr>
                    <w:t xml:space="preserve"> and the reference TP </w:t>
                  </w:r>
                  <w:r>
                    <w:rPr>
                      <w:rFonts w:ascii="Arial" w:eastAsia="Times New Roman" w:hAnsi="Arial"/>
                      <w:i/>
                      <w:szCs w:val="20"/>
                      <w:lang w:eastAsia="en-GB"/>
                    </w:rPr>
                    <w:t xml:space="preserve">i </w:t>
                  </w:r>
                  <w:r>
                    <w:rPr>
                      <w:rFonts w:ascii="Arial" w:eastAsia="Times New Roman" w:hAnsi="Arial"/>
                      <w:color w:val="FF0000"/>
                      <w:szCs w:val="20"/>
                      <w:lang w:eastAsia="en-GB"/>
                    </w:rPr>
                    <w:t>within the indicated time window</w:t>
                  </w:r>
                  <w:r>
                    <w:rPr>
                      <w:rFonts w:ascii="Arial" w:eastAsia="Times New Roman" w:hAnsi="Arial"/>
                      <w:szCs w:val="20"/>
                      <w:lang w:eastAsia="en-GB"/>
                    </w:rPr>
                    <w:t xml:space="preserve">. </w:t>
                  </w:r>
                  <w:r>
                    <w:rPr>
                      <w:rFonts w:ascii="Arial" w:eastAsia="Times New Roman" w:hAnsi="Arial"/>
                      <w:color w:val="FF0000"/>
                      <w:szCs w:val="20"/>
                      <w:lang w:eastAsia="en-GB"/>
                    </w:rPr>
                    <w:t xml:space="preserve">UE is expected to maintain phase continuity during the indicated time window. </w:t>
                  </w:r>
                  <w:r>
                    <w:rPr>
                      <w:rFonts w:ascii="Arial" w:eastAsia="Times New Roman" w:hAnsi="Arial"/>
                      <w:szCs w:val="20"/>
                      <w:lang w:eastAsia="en-GB"/>
                    </w:rPr>
                    <w:t>If UE reports RSCPD measurements together with RSTD measurements in a measurement report element, the reference TP for RSCPD is the same as the reference TP reported for RSTD.</w:t>
                  </w:r>
                </w:p>
                <w:p w14:paraId="557C7F97" w14:textId="77777777" w:rsidR="00354A60" w:rsidRDefault="00B37904">
                  <w:pPr>
                    <w:keepNext/>
                    <w:keepLines/>
                    <w:overflowPunct w:val="0"/>
                    <w:adjustRightInd w:val="0"/>
                    <w:textAlignment w:val="baseline"/>
                    <w:rPr>
                      <w:rFonts w:ascii="Arial" w:eastAsia="Times New Roman" w:hAnsi="Arial"/>
                      <w:b/>
                      <w:szCs w:val="20"/>
                      <w:lang w:eastAsia="en-GB"/>
                    </w:rPr>
                  </w:pPr>
                  <w:r>
                    <w:rPr>
                      <w:rFonts w:ascii="Arial" w:eastAsia="Times New Roman" w:hAnsi="Arial"/>
                      <w:szCs w:val="20"/>
                      <w:lang w:eastAsia="en-GB"/>
                    </w:rPr>
                    <w:t>For frequency range 1, the reference point for the DL RSCPD shall be the antenna connector of the UE. For frequency range 2, the reference point for the DL RSCPD shall be the antenna of the UE.</w:t>
                  </w:r>
                </w:p>
              </w:tc>
            </w:tr>
            <w:tr w:rsidR="00354A60" w14:paraId="557C7F9D" w14:textId="77777777">
              <w:trPr>
                <w:cantSplit/>
                <w:trHeight w:val="515"/>
                <w:jc w:val="center"/>
              </w:trPr>
              <w:tc>
                <w:tcPr>
                  <w:tcW w:w="1951" w:type="dxa"/>
                  <w:tcBorders>
                    <w:top w:val="single" w:sz="4" w:space="0" w:color="auto"/>
                    <w:left w:val="single" w:sz="4" w:space="0" w:color="auto"/>
                    <w:bottom w:val="single" w:sz="4" w:space="0" w:color="auto"/>
                    <w:right w:val="single" w:sz="4" w:space="0" w:color="auto"/>
                  </w:tcBorders>
                </w:tcPr>
                <w:p w14:paraId="557C7F99" w14:textId="77777777" w:rsidR="00354A60" w:rsidRDefault="00B37904">
                  <w:pPr>
                    <w:keepNext/>
                    <w:keepLines/>
                    <w:overflowPunct w:val="0"/>
                    <w:adjustRightInd w:val="0"/>
                    <w:textAlignment w:val="baseline"/>
                    <w:rPr>
                      <w:rFonts w:ascii="Arial" w:eastAsia="Times New Roman" w:hAnsi="Arial"/>
                      <w:b/>
                      <w:szCs w:val="20"/>
                      <w:lang w:eastAsia="en-GB"/>
                    </w:rPr>
                  </w:pPr>
                  <w:r>
                    <w:rPr>
                      <w:rFonts w:ascii="Arial" w:eastAsia="Times New Roman" w:hAnsi="Arial"/>
                      <w:b/>
                      <w:szCs w:val="20"/>
                      <w:lang w:eastAsia="en-GB"/>
                    </w:rPr>
                    <w:t>Applicable for</w:t>
                  </w:r>
                </w:p>
              </w:tc>
              <w:tc>
                <w:tcPr>
                  <w:tcW w:w="7784" w:type="dxa"/>
                  <w:tcBorders>
                    <w:top w:val="single" w:sz="4" w:space="0" w:color="auto"/>
                    <w:left w:val="single" w:sz="4" w:space="0" w:color="auto"/>
                    <w:bottom w:val="single" w:sz="4" w:space="0" w:color="auto"/>
                    <w:right w:val="single" w:sz="4" w:space="0" w:color="auto"/>
                  </w:tcBorders>
                </w:tcPr>
                <w:p w14:paraId="557C7F9A" w14:textId="77777777" w:rsidR="00354A60" w:rsidRDefault="00B37904">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RRC_CONNECTED,</w:t>
                  </w:r>
                </w:p>
                <w:p w14:paraId="557C7F9B" w14:textId="77777777" w:rsidR="00354A60" w:rsidRDefault="00B37904">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RRC_INACTIVE,</w:t>
                  </w:r>
                </w:p>
                <w:p w14:paraId="557C7F9C" w14:textId="77777777" w:rsidR="00354A60" w:rsidRDefault="00B37904">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RRC_IDLE</w:t>
                  </w:r>
                </w:p>
              </w:tc>
            </w:tr>
          </w:tbl>
          <w:p w14:paraId="557C7F9E" w14:textId="77777777" w:rsidR="00354A60" w:rsidRDefault="00B37904">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557C7F9F" w14:textId="77777777" w:rsidR="00354A60" w:rsidRDefault="00354A60">
            <w:pPr>
              <w:jc w:val="both"/>
              <w:rPr>
                <w:rFonts w:ascii="Times New Roman" w:hAnsi="Times New Roman"/>
                <w:bCs/>
                <w:szCs w:val="20"/>
              </w:rPr>
            </w:pPr>
          </w:p>
        </w:tc>
      </w:tr>
      <w:tr w:rsidR="00354A60" w14:paraId="557C7FA6" w14:textId="77777777">
        <w:tc>
          <w:tcPr>
            <w:tcW w:w="1136" w:type="dxa"/>
          </w:tcPr>
          <w:p w14:paraId="557C7FA1" w14:textId="77777777" w:rsidR="00354A60" w:rsidRDefault="00B37904">
            <w:pPr>
              <w:rPr>
                <w:rFonts w:ascii="Times New Roman" w:hAnsi="Times New Roman"/>
                <w:bCs/>
                <w:szCs w:val="20"/>
                <w:lang w:eastAsia="zh-CN"/>
              </w:rPr>
            </w:pPr>
            <w:r>
              <w:rPr>
                <w:rFonts w:ascii="Times New Roman" w:hAnsi="Times New Roman"/>
                <w:bCs/>
                <w:szCs w:val="20"/>
                <w:lang w:eastAsia="zh-CN"/>
              </w:rPr>
              <w:t>Samsung[13]</w:t>
            </w:r>
          </w:p>
        </w:tc>
        <w:tc>
          <w:tcPr>
            <w:tcW w:w="9303" w:type="dxa"/>
          </w:tcPr>
          <w:p w14:paraId="557C7FA2" w14:textId="77777777" w:rsidR="00354A60" w:rsidRDefault="00B37904">
            <w:pPr>
              <w:rPr>
                <w:b/>
                <w:i/>
                <w:szCs w:val="20"/>
                <w:lang w:eastAsia="ko-KR"/>
              </w:rPr>
            </w:pPr>
            <w:r>
              <w:rPr>
                <w:b/>
                <w:i/>
                <w:szCs w:val="20"/>
                <w:lang w:eastAsia="ko-KR"/>
              </w:rPr>
              <w:t>Proposal 6: For carrier phase positioning measurement, for RSCPD, a UE should maintain phase continuity between carrier-phase measurement of TRP1 and TRP2.</w:t>
            </w:r>
          </w:p>
          <w:p w14:paraId="557C7FA3" w14:textId="77777777" w:rsidR="00354A60" w:rsidRDefault="00B37904">
            <w:pPr>
              <w:rPr>
                <w:b/>
                <w:color w:val="000000" w:themeColor="text1"/>
                <w:szCs w:val="20"/>
              </w:rPr>
            </w:pPr>
            <w:r>
              <w:rPr>
                <w:b/>
                <w:color w:val="000000" w:themeColor="text1"/>
                <w:szCs w:val="20"/>
              </w:rPr>
              <w:t xml:space="preserve">Text proposal 7: </w:t>
            </w:r>
            <w:r>
              <w:rPr>
                <w:b/>
                <w:szCs w:val="20"/>
                <w:lang w:eastAsia="ko-KR"/>
              </w:rPr>
              <w:t>(clause 5.1.43 of TS 38.215)</w:t>
            </w:r>
          </w:p>
          <w:p w14:paraId="557C7FA4" w14:textId="77777777" w:rsidR="00354A60" w:rsidRDefault="00B37904">
            <w:pPr>
              <w:rPr>
                <w:b/>
                <w:szCs w:val="20"/>
              </w:rPr>
            </w:pPr>
            <w:r>
              <w:rPr>
                <w:noProof/>
                <w:szCs w:val="20"/>
                <w:lang w:val="en-US"/>
              </w:rPr>
              <mc:AlternateContent>
                <mc:Choice Requires="wps">
                  <w:drawing>
                    <wp:anchor distT="0" distB="0" distL="114300" distR="114300" simplePos="0" relativeHeight="251666432" behindDoc="0" locked="0" layoutInCell="1" allowOverlap="1" wp14:anchorId="557C8731" wp14:editId="557C8732">
                      <wp:simplePos x="0" y="0"/>
                      <wp:positionH relativeFrom="column">
                        <wp:posOffset>0</wp:posOffset>
                      </wp:positionH>
                      <wp:positionV relativeFrom="paragraph">
                        <wp:posOffset>0</wp:posOffset>
                      </wp:positionV>
                      <wp:extent cx="1828800" cy="1828800"/>
                      <wp:effectExtent l="0" t="0" r="24765" b="1016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57C8747" w14:textId="77777777" w:rsidR="00800720" w:rsidRDefault="00800720">
                                  <w:pPr>
                                    <w:keepNext/>
                                    <w:keepLines/>
                                    <w:rPr>
                                      <w:lang w:eastAsia="ko-KR"/>
                                    </w:rPr>
                                  </w:pPr>
                                  <w:r>
                                    <w:rPr>
                                      <w:lang w:eastAsia="ko-KR"/>
                                    </w:rPr>
                                    <w:t>DL reference signal carrier phase difference (RSCPD) is defined as the difference of DL RSCPs measured from DL PRS transmitted in a DL PFL from the transmission point (TP) j and the reference TP i. If UE reports RSCPD measurements together with RSTD measurements in a measurement report element, the reference TP for RSCPD is the same as the reference TP reported for RSTD.</w:t>
                                  </w:r>
                                </w:p>
                                <w:p w14:paraId="557C8748" w14:textId="77777777" w:rsidR="00800720" w:rsidRDefault="00800720">
                                  <w:pPr>
                                    <w:rPr>
                                      <w:color w:val="FF0000"/>
                                      <w:lang w:eastAsia="ko-KR"/>
                                    </w:rPr>
                                  </w:pPr>
                                  <w:r>
                                    <w:rPr>
                                      <w:color w:val="FF0000"/>
                                    </w:rPr>
                                    <w:t>When the UE reports DL RSCPD measurement(s), the UE is expected to maintain phase continuity between the first carrier phase measurement and the second carrier phase measurement.</w:t>
                                  </w:r>
                                </w:p>
                                <w:p w14:paraId="557C8749" w14:textId="77777777" w:rsidR="00800720" w:rsidRDefault="00800720">
                                  <w:pPr>
                                    <w:rPr>
                                      <w:lang w:eastAsia="ko-KR"/>
                                    </w:rPr>
                                  </w:pPr>
                                  <w:r>
                                    <w:rPr>
                                      <w:lang w:eastAsia="ko-KR"/>
                                    </w:rPr>
                                    <w:t>For frequency range 1, the reference point for the DL RSCPD shall be the antenna connector of the UE. For frequency range 2, the reference point for the DL RSCPD shall be the antenna of the UE.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557C8731" id="_x0000_t202" coordsize="21600,21600" o:spt="202" path="m,l,21600r21600,l21600,xe">
                      <v:stroke joinstyle="miter"/>
                      <v:path gradientshapeok="t" o:connecttype="rect"/>
                    </v:shapetype>
                    <v:shape id="Text Box 3" o:spid="_x0000_s1026" type="#_x0000_t202" style="position:absolute;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" fillcolor="#f2f2f2 [3052]" strokeweight=".5pt">
                      <v:textbox style="mso-fit-shape-to-text:t">
                        <w:txbxContent>
                          <w:p w14:paraId="557C8747" w14:textId="77777777" w:rsidR="00800720" w:rsidRDefault="00800720">
                            <w:pPr>
                              <w:keepNext/>
                              <w:keepLines/>
                              <w:rPr>
                                <w:lang w:eastAsia="ko-KR"/>
                              </w:rPr>
                            </w:pPr>
                            <w:r>
                              <w:rPr>
                                <w:lang w:eastAsia="ko-KR"/>
                              </w:rPr>
                              <w:t>DL reference signal carrier phase difference (RSCPD) is defined as the difference of DL RSCPs measured from DL PRS transmitted in a DL PFL from the transmission point (TP) j and the reference TP i. If UE reports RSCPD measurements together with RSTD measurements in a measurement report element, the reference TP for RSCPD is the same as the reference TP reported for RSTD.</w:t>
                            </w:r>
                          </w:p>
                          <w:p w14:paraId="557C8748" w14:textId="77777777" w:rsidR="00800720" w:rsidRDefault="00800720">
                            <w:pPr>
                              <w:rPr>
                                <w:color w:val="FF0000"/>
                                <w:lang w:eastAsia="ko-KR"/>
                              </w:rPr>
                            </w:pPr>
                            <w:r>
                              <w:rPr>
                                <w:color w:val="FF0000"/>
                              </w:rPr>
                              <w:t>When the UE reports DL RSCPD measurement(s), the UE is expected to maintain phase continuity between the first carrier phase measurement and the second carrier phase measurement.</w:t>
                            </w:r>
                          </w:p>
                          <w:p w14:paraId="557C8749" w14:textId="77777777" w:rsidR="00800720" w:rsidRDefault="00800720">
                            <w:pPr>
                              <w:rPr>
                                <w:lang w:eastAsia="ko-KR"/>
                              </w:rPr>
                            </w:pPr>
                            <w:r>
                              <w:rPr>
                                <w:lang w:eastAsia="ko-KR"/>
                              </w:rPr>
                              <w:t>For frequency range 1, the reference point for the DL RSCPD shall be the antenna connector of the UE. For frequency range 2, the reference point for the DL RSCPD shall be the antenna of the UE.</w:t>
                            </w:r>
                          </w:p>
                        </w:txbxContent>
                      </v:textbox>
                      <w10:wrap type="square"/>
                    </v:shape>
                  </w:pict>
                </mc:Fallback>
              </mc:AlternateContent>
            </w:r>
            <w:r>
              <w:rPr>
                <w:color w:val="FF0000"/>
                <w:szCs w:val="20"/>
              </w:rPr>
              <w:br/>
            </w:r>
            <w:r>
              <w:rPr>
                <w:b/>
                <w:szCs w:val="20"/>
                <w:lang w:eastAsia="ko-KR"/>
              </w:rPr>
              <w:t>Text proposal 8:</w:t>
            </w:r>
          </w:p>
          <w:p w14:paraId="557C7FA5" w14:textId="77777777" w:rsidR="00354A60" w:rsidRDefault="00B37904">
            <w:pPr>
              <w:rPr>
                <w:szCs w:val="20"/>
                <w:lang w:eastAsia="ko-KR"/>
              </w:rPr>
            </w:pPr>
            <w:r>
              <w:rPr>
                <w:noProof/>
                <w:szCs w:val="20"/>
                <w:lang w:val="en-US"/>
              </w:rPr>
              <w:lastRenderedPageBreak/>
              <mc:AlternateContent>
                <mc:Choice Requires="wps">
                  <w:drawing>
                    <wp:anchor distT="0" distB="0" distL="114300" distR="114300" simplePos="0" relativeHeight="251667456" behindDoc="0" locked="0" layoutInCell="1" allowOverlap="1" wp14:anchorId="557C8733" wp14:editId="557C8734">
                      <wp:simplePos x="0" y="0"/>
                      <wp:positionH relativeFrom="column">
                        <wp:posOffset>0</wp:posOffset>
                      </wp:positionH>
                      <wp:positionV relativeFrom="paragraph">
                        <wp:posOffset>0</wp:posOffset>
                      </wp:positionV>
                      <wp:extent cx="1828800" cy="1828800"/>
                      <wp:effectExtent l="0" t="0" r="24765" b="1016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57C874A" w14:textId="77777777" w:rsidR="00800720" w:rsidRDefault="00800720">
                                  <w:pPr>
                                    <w:autoSpaceDN w:val="0"/>
                                    <w:spacing w:afterLines="50" w:after="120"/>
                                  </w:pPr>
                                  <w:r>
                                    <w:t xml:space="preserve">The UE may be configured with [higher layer parameter] which contains DL carrier phase measurements performed by a positioning reference unit (PRU) [20, TS 38.305] along with the location information of the PRU. </w:t>
                                  </w:r>
                                </w:p>
                                <w:p w14:paraId="557C874B" w14:textId="77777777" w:rsidR="00800720" w:rsidRDefault="00800720">
                                  <w:pPr>
                                    <w:rPr>
                                      <w:color w:val="FF0000"/>
                                    </w:rPr>
                                  </w:pPr>
                                  <w:r>
                                    <w:rPr>
                                      <w:color w:val="FF0000"/>
                                    </w:rPr>
                                    <w:t>A positioning measurement report with DL RSCPD measurement or DL RSCP measurement includes a phase continuity indicator. The phase continuity indicator indicates whether or not phase continuity has been maintained since the last positioning measurement report with DL RSCPD measurement or DL RSCP measurement.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557C8733" id="Text Box 10" o:spid="_x0000_s1027"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" fillcolor="#f2f2f2 [3052]" strokeweight=".5pt">
                      <v:textbox style="mso-fit-shape-to-text:t">
                        <w:txbxContent>
                          <w:p w14:paraId="557C874A" w14:textId="77777777" w:rsidR="00800720" w:rsidRDefault="00800720">
                            <w:pPr>
                              <w:autoSpaceDN w:val="0"/>
                              <w:spacing w:afterLines="50" w:after="120"/>
                            </w:pPr>
                            <w:r>
                              <w:t xml:space="preserve">The UE may be configured with [higher layer parameter] which contains DL carrier phase measurements performed by a positioning reference unit (PRU) [20, TS 38.305] along with the location information of the PRU. </w:t>
                            </w:r>
                          </w:p>
                          <w:p w14:paraId="557C874B" w14:textId="77777777" w:rsidR="00800720" w:rsidRDefault="00800720">
                            <w:pPr>
                              <w:rPr>
                                <w:color w:val="FF0000"/>
                              </w:rPr>
                            </w:pPr>
                            <w:r>
                              <w:rPr>
                                <w:color w:val="FF0000"/>
                              </w:rPr>
                              <w:t>A positioning measurement report with DL RSCPD measurement or DL RSCP measurement includes a phase continuity indicator. The phase continuity indicator indicates whether or not phase continuity has been maintained since the last positioning measurement report with DL RSCPD measurement or DL RSCP measurement.</w:t>
                            </w:r>
                          </w:p>
                        </w:txbxContent>
                      </v:textbox>
                      <w10:wrap type="square"/>
                    </v:shape>
                  </w:pict>
                </mc:Fallback>
              </mc:AlternateContent>
            </w:r>
          </w:p>
        </w:tc>
      </w:tr>
      <w:tr w:rsidR="00354A60" w14:paraId="557C7FA9" w14:textId="77777777">
        <w:tc>
          <w:tcPr>
            <w:tcW w:w="1136" w:type="dxa"/>
          </w:tcPr>
          <w:p w14:paraId="557C7FA7" w14:textId="77777777" w:rsidR="00354A60" w:rsidRDefault="00B37904">
            <w:pPr>
              <w:rPr>
                <w:rFonts w:ascii="Times New Roman" w:hAnsi="Times New Roman"/>
                <w:bCs/>
                <w:szCs w:val="20"/>
                <w:lang w:eastAsia="zh-CN"/>
              </w:rPr>
            </w:pPr>
            <w:r>
              <w:rPr>
                <w:rFonts w:ascii="Times New Roman" w:hAnsi="Times New Roman"/>
                <w:bCs/>
                <w:szCs w:val="20"/>
                <w:lang w:eastAsia="zh-CN"/>
              </w:rPr>
              <w:lastRenderedPageBreak/>
              <w:t>Apple[19]</w:t>
            </w:r>
          </w:p>
        </w:tc>
        <w:tc>
          <w:tcPr>
            <w:tcW w:w="9303" w:type="dxa"/>
          </w:tcPr>
          <w:p w14:paraId="557C7FA8" w14:textId="77777777" w:rsidR="00354A60" w:rsidRDefault="00B37904">
            <w:pPr>
              <w:jc w:val="both"/>
              <w:rPr>
                <w:rFonts w:ascii="Arial" w:hAnsi="Arial" w:cs="Arial"/>
                <w:b/>
                <w:bCs/>
                <w:szCs w:val="20"/>
                <w:lang w:eastAsia="zh-CN"/>
              </w:rPr>
            </w:pPr>
            <w:r>
              <w:rPr>
                <w:b/>
                <w:bCs/>
                <w:i/>
                <w:iCs/>
                <w:szCs w:val="20"/>
              </w:rPr>
              <w:t>Proposal 1: No action by RAN1 to eliminate unknown initial Rx phase with RSCP/RSCPD reporting</w:t>
            </w:r>
          </w:p>
        </w:tc>
      </w:tr>
    </w:tbl>
    <w:p w14:paraId="557C7FAA" w14:textId="77777777" w:rsidR="00354A60" w:rsidRDefault="00354A60">
      <w:pPr>
        <w:rPr>
          <w:b/>
          <w:lang w:eastAsia="zh-CN"/>
        </w:rPr>
      </w:pPr>
    </w:p>
    <w:p w14:paraId="557C7FAB" w14:textId="77777777" w:rsidR="00354A60" w:rsidRDefault="00354A60">
      <w:pPr>
        <w:rPr>
          <w:b/>
          <w:lang w:eastAsia="zh-CN"/>
        </w:rPr>
      </w:pPr>
    </w:p>
    <w:p w14:paraId="557C7FAC" w14:textId="77777777" w:rsidR="00354A60" w:rsidRDefault="00B37904">
      <w:pPr>
        <w:pStyle w:val="IEEEParagraph"/>
        <w:spacing w:after="240"/>
        <w:ind w:firstLine="0"/>
        <w:rPr>
          <w:rStyle w:val="16"/>
          <w:u w:val="none"/>
        </w:rPr>
      </w:pPr>
      <w:r>
        <w:rPr>
          <w:rStyle w:val="16"/>
          <w:u w:val="none"/>
        </w:rPr>
        <w:t>FL Comments:</w:t>
      </w:r>
    </w:p>
    <w:p w14:paraId="557C7FAD" w14:textId="77777777" w:rsidR="00354A60" w:rsidRDefault="00B37904">
      <w:pPr>
        <w:pStyle w:val="0Maintext"/>
      </w:pPr>
      <w:r>
        <w:rPr>
          <w:rFonts w:eastAsia="Times New Roman"/>
          <w:bCs/>
          <w:lang w:val="en-US"/>
        </w:rPr>
        <w:t xml:space="preserve">The issue of </w:t>
      </w:r>
      <w:r>
        <w:rPr>
          <w:bCs/>
          <w:lang w:eastAsia="ko-KR"/>
        </w:rPr>
        <w:t>maintaining phase continuity during the measurement,</w:t>
      </w:r>
      <w:r>
        <w:rPr>
          <w:rFonts w:eastAsia="Times New Roman"/>
          <w:bCs/>
          <w:lang w:val="en-US"/>
        </w:rPr>
        <w:t xml:space="preserve"> as proposed in [7][12[13], has been discussed in previous meeting without conclusion. Considering only a few companies provided the feedback I previous discussion [26], the FL likes to further check with the interested companies to see if we should </w:t>
      </w:r>
      <w:r>
        <w:t xml:space="preserve">continue the discussion of the issue during the maintenance phase. </w:t>
      </w:r>
    </w:p>
    <w:p w14:paraId="557C7FAE" w14:textId="77777777" w:rsidR="00354A60" w:rsidRDefault="00B37904">
      <w:pPr>
        <w:pStyle w:val="Heading3"/>
        <w:numPr>
          <w:ilvl w:val="0"/>
          <w:numId w:val="0"/>
        </w:numPr>
      </w:pPr>
      <w:r>
        <w:rPr>
          <w:highlight w:val="yellow"/>
        </w:rPr>
        <w:t>(Round 1) Question 2.5-1</w:t>
      </w:r>
    </w:p>
    <w:p w14:paraId="557C7FAF" w14:textId="77777777" w:rsidR="00354A60" w:rsidRDefault="00354A60">
      <w:pPr>
        <w:rPr>
          <w:rFonts w:ascii="Times New Roman" w:hAnsi="Times New Roman"/>
          <w:bCs/>
          <w:szCs w:val="20"/>
        </w:rPr>
      </w:pPr>
    </w:p>
    <w:p w14:paraId="557C7FB0" w14:textId="77777777" w:rsidR="00354A60" w:rsidRDefault="00B37904">
      <w:pPr>
        <w:rPr>
          <w:bCs/>
          <w:iCs/>
        </w:rPr>
      </w:pPr>
      <w:r>
        <w:rPr>
          <w:rFonts w:ascii="Times New Roman" w:hAnsi="Times New Roman"/>
          <w:bCs/>
          <w:szCs w:val="20"/>
        </w:rPr>
        <w:t xml:space="preserve">What is your view on the following proposals from related to </w:t>
      </w:r>
      <w:r>
        <w:rPr>
          <w:rFonts w:ascii="Times New Roman" w:hAnsi="Times New Roman"/>
          <w:color w:val="000000" w:themeColor="text1"/>
        </w:rPr>
        <w:t>the phase continuity?</w:t>
      </w:r>
    </w:p>
    <w:p w14:paraId="557C7FB1" w14:textId="77777777" w:rsidR="00354A60" w:rsidRDefault="00354A60">
      <w:pPr>
        <w:pStyle w:val="ListParagraph"/>
        <w:ind w:leftChars="0" w:left="720"/>
        <w:rPr>
          <w:bCs/>
          <w:iCs/>
        </w:rPr>
      </w:pPr>
    </w:p>
    <w:p w14:paraId="557C7FB2" w14:textId="77777777" w:rsidR="00354A60" w:rsidRDefault="00B37904">
      <w:pPr>
        <w:pStyle w:val="ListParagraph"/>
        <w:numPr>
          <w:ilvl w:val="0"/>
          <w:numId w:val="26"/>
        </w:numPr>
        <w:ind w:leftChars="0"/>
        <w:rPr>
          <w:rFonts w:ascii="Times New Roman" w:hAnsi="Times New Roman"/>
          <w:color w:val="000000" w:themeColor="text1"/>
        </w:rPr>
      </w:pPr>
      <w:r>
        <w:rPr>
          <w:rFonts w:ascii="Times New Roman" w:hAnsi="Times New Roman"/>
          <w:bCs/>
          <w:szCs w:val="20"/>
        </w:rPr>
        <w:t xml:space="preserve">P1 [7]: </w:t>
      </w:r>
      <w:r>
        <w:rPr>
          <w:rFonts w:ascii="Times New Roman" w:hAnsi="Times New Roman"/>
          <w:color w:val="000000" w:themeColor="text1"/>
        </w:rPr>
        <w:t>Support following to maintain phase continuity for RTT-type CP measurement:</w:t>
      </w:r>
    </w:p>
    <w:p w14:paraId="557C7FB3" w14:textId="77777777" w:rsidR="00354A60" w:rsidRDefault="00B37904">
      <w:pPr>
        <w:numPr>
          <w:ilvl w:val="1"/>
          <w:numId w:val="26"/>
        </w:numPr>
        <w:rPr>
          <w:rFonts w:ascii="Times New Roman" w:hAnsi="Times New Roman"/>
          <w:color w:val="000000" w:themeColor="text1"/>
        </w:rPr>
      </w:pPr>
      <w:r>
        <w:rPr>
          <w:rFonts w:ascii="Times New Roman" w:hAnsi="Times New Roman"/>
          <w:color w:val="000000" w:themeColor="text1"/>
        </w:rPr>
        <w:t>The LMF requests the UE to provide RSCP measurement condition (e.g., coherence time of initial phase offset) for each gNB.</w:t>
      </w:r>
    </w:p>
    <w:p w14:paraId="557C7FB4" w14:textId="77777777" w:rsidR="00354A60" w:rsidRDefault="00B37904">
      <w:pPr>
        <w:pStyle w:val="ListParagraph"/>
        <w:numPr>
          <w:ilvl w:val="1"/>
          <w:numId w:val="26"/>
        </w:numPr>
        <w:ind w:leftChars="0"/>
        <w:rPr>
          <w:bCs/>
          <w:iCs/>
        </w:rPr>
      </w:pPr>
      <w:r>
        <w:rPr>
          <w:rFonts w:ascii="Times New Roman" w:hAnsi="Times New Roman"/>
          <w:color w:val="000000" w:themeColor="text1"/>
        </w:rPr>
        <w:t>The LMF assists UE by providing with the RSCP measurement conditions for each TRP, in case the LMF is provided with the RF features (e.g., coherence time of the initial-phase offset supported by the specific RF-chain/antenna of the gNBs).</w:t>
      </w:r>
    </w:p>
    <w:p w14:paraId="557C7FB5" w14:textId="77777777" w:rsidR="00354A60" w:rsidRDefault="00B37904">
      <w:pPr>
        <w:pStyle w:val="ListParagraph"/>
        <w:numPr>
          <w:ilvl w:val="0"/>
          <w:numId w:val="26"/>
        </w:numPr>
        <w:ind w:leftChars="0"/>
        <w:rPr>
          <w:bCs/>
          <w:iCs/>
        </w:rPr>
      </w:pPr>
      <w:r>
        <w:rPr>
          <w:rFonts w:ascii="Times New Roman" w:hAnsi="Times New Roman"/>
          <w:color w:val="000000" w:themeColor="text1"/>
        </w:rPr>
        <w:t>P2[12]: DL RSCPD should be derived based on two RSCPs within indicated time window where UE maintains phase continuity.</w:t>
      </w:r>
    </w:p>
    <w:p w14:paraId="557C7FB6" w14:textId="77777777" w:rsidR="00354A60" w:rsidRDefault="00B37904">
      <w:pPr>
        <w:pStyle w:val="ListParagraph"/>
        <w:numPr>
          <w:ilvl w:val="0"/>
          <w:numId w:val="26"/>
        </w:numPr>
        <w:ind w:leftChars="0"/>
        <w:rPr>
          <w:bCs/>
          <w:iCs/>
        </w:rPr>
      </w:pPr>
      <w:r>
        <w:rPr>
          <w:rFonts w:ascii="Times New Roman" w:hAnsi="Times New Roman"/>
          <w:color w:val="000000" w:themeColor="text1"/>
        </w:rPr>
        <w:t xml:space="preserve">P2 [13]: </w:t>
      </w:r>
      <w:r>
        <w:rPr>
          <w:bCs/>
          <w:iCs/>
        </w:rPr>
        <w:t>For carrier phase positioning measurement, for RSCPD, a UE should maintain phase continuity between carrier-phase measurement of TRP1 and TRP2.</w:t>
      </w:r>
    </w:p>
    <w:p w14:paraId="557C7FB7" w14:textId="77777777" w:rsidR="00354A60" w:rsidRDefault="00354A60">
      <w:pPr>
        <w:pStyle w:val="ListParagraph"/>
        <w:ind w:leftChars="0" w:left="720"/>
        <w:rPr>
          <w:bCs/>
          <w:iCs/>
        </w:rPr>
      </w:pPr>
    </w:p>
    <w:tbl>
      <w:tblPr>
        <w:tblStyle w:val="TableElegant"/>
        <w:tblW w:w="10031" w:type="dxa"/>
        <w:tblLayout w:type="fixed"/>
        <w:tblLook w:val="04A0" w:firstRow="1" w:lastRow="0" w:firstColumn="1" w:lastColumn="0" w:noHBand="0" w:noVBand="1"/>
      </w:tblPr>
      <w:tblGrid>
        <w:gridCol w:w="1101"/>
        <w:gridCol w:w="8930"/>
      </w:tblGrid>
      <w:tr w:rsidR="00354A60" w14:paraId="557C7FBA"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7C7FB8" w14:textId="77777777" w:rsidR="00354A60" w:rsidRDefault="00B37904">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57C7FB9" w14:textId="77777777" w:rsidR="00354A60" w:rsidRDefault="00B37904">
            <w:pPr>
              <w:spacing w:after="0"/>
              <w:rPr>
                <w:b/>
                <w:caps w:val="0"/>
                <w:sz w:val="16"/>
                <w:szCs w:val="16"/>
              </w:rPr>
            </w:pPr>
            <w:r>
              <w:rPr>
                <w:b/>
                <w:sz w:val="16"/>
                <w:szCs w:val="16"/>
              </w:rPr>
              <w:t>comments</w:t>
            </w:r>
          </w:p>
        </w:tc>
      </w:tr>
      <w:tr w:rsidR="00354A60" w14:paraId="557C7FBD" w14:textId="77777777" w:rsidTr="00354A60">
        <w:trPr>
          <w:trHeight w:val="260"/>
        </w:trPr>
        <w:tc>
          <w:tcPr>
            <w:tcW w:w="1101" w:type="dxa"/>
          </w:tcPr>
          <w:p w14:paraId="557C7FBB"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557C7FBC" w14:textId="77777777" w:rsidR="00354A60" w:rsidRDefault="00B37904">
            <w:pPr>
              <w:spacing w:after="0"/>
              <w:rPr>
                <w:rFonts w:eastAsia="SimSun"/>
                <w:bCs/>
                <w:sz w:val="16"/>
                <w:szCs w:val="16"/>
                <w:lang w:val="en-US" w:eastAsia="zh-CN"/>
              </w:rPr>
            </w:pPr>
            <w:r>
              <w:rPr>
                <w:rFonts w:eastAsia="SimSun"/>
                <w:bCs/>
                <w:sz w:val="16"/>
                <w:szCs w:val="16"/>
                <w:lang w:val="en-US" w:eastAsia="zh-CN"/>
              </w:rPr>
              <w:t xml:space="preserve">We prefer not to further discuss the issue. </w:t>
            </w:r>
          </w:p>
        </w:tc>
      </w:tr>
      <w:tr w:rsidR="00354A60" w14:paraId="557C7FC0" w14:textId="77777777" w:rsidTr="00354A60">
        <w:trPr>
          <w:trHeight w:val="260"/>
        </w:trPr>
        <w:tc>
          <w:tcPr>
            <w:tcW w:w="1101" w:type="dxa"/>
          </w:tcPr>
          <w:p w14:paraId="557C7FBE"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557C7FBF"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Share similar view with vivo. For P1, how does the UE get the initial phase offset for each gNB.</w:t>
            </w:r>
          </w:p>
        </w:tc>
      </w:tr>
      <w:tr w:rsidR="00354A60" w14:paraId="557C7FC3" w14:textId="77777777" w:rsidTr="00354A60">
        <w:trPr>
          <w:trHeight w:val="260"/>
        </w:trPr>
        <w:tc>
          <w:tcPr>
            <w:tcW w:w="1101" w:type="dxa"/>
          </w:tcPr>
          <w:p w14:paraId="557C7FC1" w14:textId="77777777" w:rsidR="00354A60" w:rsidRDefault="00664CA1">
            <w:pPr>
              <w:rPr>
                <w:rFonts w:eastAsia="SimSun"/>
                <w:bCs/>
                <w:sz w:val="16"/>
                <w:szCs w:val="16"/>
                <w:lang w:eastAsia="zh-CN"/>
              </w:rPr>
            </w:pPr>
            <w:r>
              <w:rPr>
                <w:rFonts w:eastAsia="SimSun"/>
                <w:bCs/>
                <w:sz w:val="16"/>
                <w:szCs w:val="16"/>
                <w:lang w:eastAsia="zh-CN"/>
              </w:rPr>
              <w:t>Spreadtrum</w:t>
            </w:r>
          </w:p>
        </w:tc>
        <w:tc>
          <w:tcPr>
            <w:tcW w:w="8930" w:type="dxa"/>
            <w:tcBorders>
              <w:left w:val="single" w:sz="4" w:space="0" w:color="auto"/>
            </w:tcBorders>
          </w:tcPr>
          <w:p w14:paraId="557C7FC2" w14:textId="77777777" w:rsidR="00354A60" w:rsidRDefault="00664CA1">
            <w:pPr>
              <w:rPr>
                <w:rFonts w:eastAsia="SimSun"/>
                <w:bCs/>
                <w:sz w:val="16"/>
                <w:szCs w:val="16"/>
                <w:lang w:eastAsia="zh-CN"/>
              </w:rPr>
            </w:pPr>
            <w:r>
              <w:rPr>
                <w:rFonts w:eastAsia="SimSun"/>
                <w:bCs/>
                <w:sz w:val="16"/>
                <w:szCs w:val="16"/>
                <w:lang w:eastAsia="zh-CN"/>
              </w:rPr>
              <w:t>Agree with vivo.</w:t>
            </w:r>
          </w:p>
        </w:tc>
      </w:tr>
      <w:tr w:rsidR="00A70273" w14:paraId="557C7FC8" w14:textId="77777777" w:rsidTr="00354A60">
        <w:trPr>
          <w:trHeight w:val="260"/>
        </w:trPr>
        <w:tc>
          <w:tcPr>
            <w:tcW w:w="1101" w:type="dxa"/>
          </w:tcPr>
          <w:p w14:paraId="557C7FC4" w14:textId="77777777" w:rsidR="00A70273" w:rsidRDefault="00A70273" w:rsidP="00A70273">
            <w:pPr>
              <w:spacing w:after="0"/>
              <w:rPr>
                <w:rFonts w:eastAsia="SimSun"/>
                <w:bCs/>
                <w:sz w:val="16"/>
                <w:szCs w:val="16"/>
                <w:lang w:val="en-US" w:eastAsia="zh-CN"/>
              </w:rPr>
            </w:pPr>
            <w:r>
              <w:rPr>
                <w:rFonts w:eastAsia="SimSun"/>
                <w:bCs/>
                <w:sz w:val="16"/>
                <w:szCs w:val="16"/>
                <w:lang w:val="en-US" w:eastAsia="zh-CN"/>
              </w:rPr>
              <w:t>Samsung1</w:t>
            </w:r>
          </w:p>
        </w:tc>
        <w:tc>
          <w:tcPr>
            <w:tcW w:w="8930" w:type="dxa"/>
          </w:tcPr>
          <w:p w14:paraId="557C7FC5" w14:textId="77777777" w:rsidR="00A70273" w:rsidRDefault="00A70273" w:rsidP="00A70273">
            <w:pPr>
              <w:spacing w:after="0"/>
              <w:rPr>
                <w:rFonts w:eastAsia="SimSun"/>
                <w:bCs/>
                <w:sz w:val="16"/>
                <w:szCs w:val="16"/>
                <w:lang w:val="en-US" w:eastAsia="zh-CN"/>
              </w:rPr>
            </w:pPr>
            <w:r>
              <w:rPr>
                <w:rFonts w:eastAsia="SimSun"/>
                <w:bCs/>
                <w:sz w:val="16"/>
                <w:szCs w:val="16"/>
                <w:lang w:val="en-US" w:eastAsia="zh-CN"/>
              </w:rPr>
              <w:t>We thing the following aspects are important:</w:t>
            </w:r>
          </w:p>
          <w:p w14:paraId="557C7FC6" w14:textId="77777777" w:rsidR="00A70273" w:rsidRDefault="00A70273" w:rsidP="00A70273">
            <w:pPr>
              <w:pStyle w:val="ListParagraph"/>
              <w:numPr>
                <w:ilvl w:val="0"/>
                <w:numId w:val="19"/>
              </w:numPr>
              <w:ind w:leftChars="0"/>
              <w:rPr>
                <w:rFonts w:eastAsia="SimSun"/>
                <w:bCs/>
                <w:sz w:val="16"/>
                <w:szCs w:val="16"/>
                <w:lang w:val="en-US"/>
              </w:rPr>
            </w:pPr>
            <w:r>
              <w:rPr>
                <w:rFonts w:eastAsia="SimSun"/>
                <w:bCs/>
                <w:sz w:val="16"/>
                <w:szCs w:val="16"/>
                <w:lang w:val="en-US"/>
              </w:rPr>
              <w:t>For carrier phase difference, the carrier phase continuity should be maintained between the two carrier phase measurements involved in the measurement.</w:t>
            </w:r>
          </w:p>
          <w:p w14:paraId="557C7FC7" w14:textId="77777777" w:rsidR="00A70273" w:rsidRPr="00F66FDA" w:rsidRDefault="00A70273" w:rsidP="00A70273">
            <w:pPr>
              <w:pStyle w:val="ListParagraph"/>
              <w:numPr>
                <w:ilvl w:val="0"/>
                <w:numId w:val="19"/>
              </w:numPr>
              <w:ind w:leftChars="0"/>
              <w:rPr>
                <w:rFonts w:eastAsia="SimSun"/>
                <w:bCs/>
                <w:sz w:val="16"/>
                <w:szCs w:val="16"/>
                <w:lang w:val="en-US"/>
              </w:rPr>
            </w:pPr>
            <w:r>
              <w:rPr>
                <w:rFonts w:eastAsia="SimSun"/>
                <w:bCs/>
                <w:sz w:val="16"/>
                <w:szCs w:val="16"/>
                <w:lang w:val="en-US"/>
              </w:rPr>
              <w:t>An indication of carrier phase continuity for consecutive measurements.</w:t>
            </w:r>
          </w:p>
        </w:tc>
      </w:tr>
      <w:tr w:rsidR="00800720" w14:paraId="557C7FCB" w14:textId="77777777" w:rsidTr="00354A60">
        <w:trPr>
          <w:trHeight w:val="260"/>
        </w:trPr>
        <w:tc>
          <w:tcPr>
            <w:tcW w:w="1101" w:type="dxa"/>
          </w:tcPr>
          <w:p w14:paraId="557C7FC9" w14:textId="465D1EED" w:rsidR="00800720" w:rsidRDefault="00800720" w:rsidP="00800720">
            <w:pPr>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557C7FCA" w14:textId="0A2847F4" w:rsidR="00800720" w:rsidRDefault="00800720" w:rsidP="00800720">
            <w:pPr>
              <w:rPr>
                <w:rFonts w:eastAsia="SimSun"/>
                <w:bCs/>
                <w:sz w:val="16"/>
                <w:szCs w:val="16"/>
                <w:lang w:val="en-US" w:eastAsia="zh-CN"/>
              </w:rPr>
            </w:pPr>
            <w:r>
              <w:rPr>
                <w:rFonts w:eastAsia="Malgun Gothic"/>
                <w:bCs/>
                <w:sz w:val="16"/>
                <w:szCs w:val="16"/>
                <w:lang w:val="en-US" w:eastAsia="ko-KR"/>
              </w:rPr>
              <w:t xml:space="preserve">As commented in proposal 2.3-1, at least derived </w:t>
            </w:r>
            <w:r w:rsidRPr="006A7523">
              <w:rPr>
                <w:rFonts w:eastAsia="Malgun Gothic"/>
                <w:bCs/>
                <w:sz w:val="16"/>
                <w:szCs w:val="16"/>
                <w:lang w:val="en-US" w:eastAsia="ko-KR"/>
              </w:rPr>
              <w:t>DL RSCPD should be based on two RSCPs within indicated time window where UE maintains phase continuity</w:t>
            </w:r>
            <w:r>
              <w:rPr>
                <w:rFonts w:eastAsia="Malgun Gothic"/>
                <w:bCs/>
                <w:sz w:val="16"/>
                <w:szCs w:val="16"/>
                <w:lang w:val="en-US" w:eastAsia="ko-KR"/>
              </w:rPr>
              <w:t>. And we believe what Samsung proposing is</w:t>
            </w:r>
            <w:r>
              <w:rPr>
                <w:rFonts w:eastAsia="Malgun Gothic" w:hint="eastAsia"/>
                <w:bCs/>
                <w:sz w:val="16"/>
                <w:szCs w:val="16"/>
                <w:lang w:val="en-US" w:eastAsia="ko-KR"/>
              </w:rPr>
              <w:t xml:space="preserve"> </w:t>
            </w:r>
            <w:r>
              <w:rPr>
                <w:rFonts w:eastAsia="Malgun Gothic"/>
                <w:bCs/>
                <w:sz w:val="16"/>
                <w:szCs w:val="16"/>
                <w:lang w:val="en-US" w:eastAsia="ko-KR"/>
              </w:rPr>
              <w:t>effectively same with our proposal.</w:t>
            </w:r>
          </w:p>
        </w:tc>
      </w:tr>
      <w:tr w:rsidR="00800720" w14:paraId="557C7FCE" w14:textId="77777777" w:rsidTr="00354A60">
        <w:trPr>
          <w:trHeight w:val="260"/>
        </w:trPr>
        <w:tc>
          <w:tcPr>
            <w:tcW w:w="1101" w:type="dxa"/>
          </w:tcPr>
          <w:p w14:paraId="557C7FCC" w14:textId="2CAC0AC9" w:rsidR="00800720" w:rsidRDefault="00AE3E6C" w:rsidP="00800720">
            <w:pPr>
              <w:rPr>
                <w:rFonts w:eastAsia="SimSun"/>
                <w:bCs/>
                <w:sz w:val="16"/>
                <w:szCs w:val="16"/>
                <w:lang w:eastAsia="zh-CN"/>
              </w:rPr>
            </w:pPr>
            <w:r>
              <w:rPr>
                <w:rFonts w:eastAsia="SimSun"/>
                <w:bCs/>
                <w:sz w:val="16"/>
                <w:szCs w:val="16"/>
                <w:lang w:eastAsia="zh-CN"/>
              </w:rPr>
              <w:t>CATT</w:t>
            </w:r>
          </w:p>
        </w:tc>
        <w:tc>
          <w:tcPr>
            <w:tcW w:w="8930" w:type="dxa"/>
          </w:tcPr>
          <w:p w14:paraId="557C7FCD" w14:textId="4AD79D7B" w:rsidR="00800720" w:rsidRDefault="00AE3E6C" w:rsidP="00800720">
            <w:pPr>
              <w:rPr>
                <w:rFonts w:eastAsia="SimSun"/>
                <w:bCs/>
                <w:sz w:val="16"/>
                <w:szCs w:val="16"/>
                <w:lang w:eastAsia="zh-CN"/>
              </w:rPr>
            </w:pPr>
            <w:r>
              <w:rPr>
                <w:rFonts w:eastAsia="SimSun"/>
                <w:bCs/>
                <w:sz w:val="16"/>
                <w:szCs w:val="16"/>
                <w:lang w:eastAsia="zh-CN"/>
              </w:rPr>
              <w:t>In our view, it should be up to UE implementation on provide the RSCPD measurements properly to pass RAN4’s requirements..</w:t>
            </w:r>
          </w:p>
        </w:tc>
      </w:tr>
      <w:tr w:rsidR="00800720" w14:paraId="557C7FD1" w14:textId="77777777" w:rsidTr="00354A60">
        <w:trPr>
          <w:trHeight w:val="260"/>
        </w:trPr>
        <w:tc>
          <w:tcPr>
            <w:tcW w:w="1101" w:type="dxa"/>
          </w:tcPr>
          <w:p w14:paraId="557C7FCF" w14:textId="10F8760B" w:rsidR="00800720" w:rsidRDefault="009D3B53" w:rsidP="00800720">
            <w:pPr>
              <w:rPr>
                <w:rFonts w:eastAsia="SimSun"/>
                <w:bCs/>
                <w:sz w:val="16"/>
                <w:szCs w:val="16"/>
                <w:lang w:val="en-US" w:eastAsia="zh-CN"/>
              </w:rPr>
            </w:pPr>
            <w:r>
              <w:rPr>
                <w:rFonts w:eastAsia="SimSun"/>
                <w:bCs/>
                <w:sz w:val="16"/>
                <w:szCs w:val="16"/>
                <w:lang w:val="en-US" w:eastAsia="zh-CN"/>
              </w:rPr>
              <w:t>FL</w:t>
            </w:r>
          </w:p>
        </w:tc>
        <w:tc>
          <w:tcPr>
            <w:tcW w:w="8930" w:type="dxa"/>
          </w:tcPr>
          <w:p w14:paraId="25D8A519" w14:textId="487A96D2" w:rsidR="009D3B53" w:rsidRDefault="009D3B53" w:rsidP="00800720">
            <w:pPr>
              <w:rPr>
                <w:rFonts w:eastAsia="SimSun"/>
                <w:bCs/>
                <w:sz w:val="16"/>
                <w:szCs w:val="16"/>
                <w:lang w:val="en-US" w:eastAsia="zh-CN"/>
              </w:rPr>
            </w:pPr>
            <w:r>
              <w:rPr>
                <w:rFonts w:eastAsia="SimSun"/>
                <w:bCs/>
                <w:sz w:val="16"/>
                <w:szCs w:val="16"/>
                <w:lang w:val="en-US" w:eastAsia="zh-CN"/>
              </w:rPr>
              <w:t xml:space="preserve">From the feedback, it seems very unlikely for RAN1 to reach on how a UE implement </w:t>
            </w:r>
            <w:r w:rsidRPr="009D3B53">
              <w:rPr>
                <w:rFonts w:eastAsia="SimSun"/>
                <w:bCs/>
                <w:sz w:val="16"/>
                <w:szCs w:val="16"/>
                <w:lang w:val="en-US" w:eastAsia="zh-CN"/>
              </w:rPr>
              <w:t>the phase continuity</w:t>
            </w:r>
            <w:r>
              <w:rPr>
                <w:rFonts w:eastAsia="SimSun"/>
                <w:bCs/>
                <w:sz w:val="16"/>
                <w:szCs w:val="16"/>
                <w:lang w:val="en-US" w:eastAsia="zh-CN"/>
              </w:rPr>
              <w:t xml:space="preserve"> in order to”</w:t>
            </w:r>
            <w:r w:rsidRPr="009D3B53">
              <w:rPr>
                <w:rFonts w:eastAsia="SimSun"/>
                <w:bCs/>
                <w:sz w:val="16"/>
                <w:szCs w:val="16"/>
                <w:lang w:val="en-US" w:eastAsia="zh-CN"/>
              </w:rPr>
              <w:t xml:space="preserve"> eliminate unknown initial Rx phase with RSCP/RSCPD reporting</w:t>
            </w:r>
            <w:r>
              <w:rPr>
                <w:rFonts w:eastAsia="SimSun"/>
                <w:bCs/>
                <w:sz w:val="16"/>
                <w:szCs w:val="16"/>
                <w:lang w:val="en-US" w:eastAsia="zh-CN"/>
              </w:rPr>
              <w:t xml:space="preserve">”. </w:t>
            </w:r>
          </w:p>
          <w:tbl>
            <w:tblPr>
              <w:tblStyle w:val="TableGrid"/>
              <w:tblW w:w="0" w:type="auto"/>
              <w:tblLayout w:type="fixed"/>
              <w:tblLook w:val="04A0" w:firstRow="1" w:lastRow="0" w:firstColumn="1" w:lastColumn="0" w:noHBand="0" w:noVBand="1"/>
            </w:tblPr>
            <w:tblGrid>
              <w:gridCol w:w="8684"/>
            </w:tblGrid>
            <w:tr w:rsidR="00025333" w:rsidRPr="00025333" w14:paraId="786A6BC3" w14:textId="77777777" w:rsidTr="00025333">
              <w:tc>
                <w:tcPr>
                  <w:tcW w:w="8684" w:type="dxa"/>
                </w:tcPr>
                <w:p w14:paraId="3AFBFB5F" w14:textId="77777777" w:rsidR="00025333" w:rsidRPr="00025333" w:rsidRDefault="00025333" w:rsidP="00025333">
                  <w:pPr>
                    <w:rPr>
                      <w:b/>
                      <w:sz w:val="16"/>
                      <w:szCs w:val="16"/>
                    </w:rPr>
                  </w:pPr>
                  <w:r w:rsidRPr="00025333">
                    <w:rPr>
                      <w:b/>
                      <w:sz w:val="16"/>
                      <w:szCs w:val="16"/>
                      <w:highlight w:val="green"/>
                    </w:rPr>
                    <w:t>Agreement</w:t>
                  </w:r>
                  <w:r w:rsidRPr="00025333">
                    <w:rPr>
                      <w:b/>
                      <w:sz w:val="16"/>
                      <w:szCs w:val="16"/>
                    </w:rPr>
                    <w:t xml:space="preserve"> (RAN1#112bis-e)</w:t>
                  </w:r>
                </w:p>
                <w:p w14:paraId="6FE734A4" w14:textId="77777777" w:rsidR="00025333" w:rsidRPr="00025333" w:rsidRDefault="00025333" w:rsidP="00025333">
                  <w:pPr>
                    <w:rPr>
                      <w:iCs/>
                      <w:sz w:val="16"/>
                      <w:szCs w:val="16"/>
                      <w:lang w:eastAsia="zh-CN"/>
                    </w:rPr>
                  </w:pPr>
                  <w:r w:rsidRPr="00025333">
                    <w:rPr>
                      <w:iCs/>
                      <w:sz w:val="16"/>
                      <w:szCs w:val="16"/>
                      <w:lang w:eastAsia="zh-CN"/>
                    </w:rPr>
                    <w:t>Introduce DL reference carrier phase (DL RSCP) and NR DL reference carrier phase difference (DL RSCPD) as DL carrier phase measurements.</w:t>
                  </w:r>
                </w:p>
                <w:p w14:paraId="13DB5C36" w14:textId="77777777" w:rsidR="00025333" w:rsidRPr="00025333" w:rsidRDefault="00025333" w:rsidP="00025333">
                  <w:pPr>
                    <w:numPr>
                      <w:ilvl w:val="0"/>
                      <w:numId w:val="17"/>
                    </w:numPr>
                    <w:rPr>
                      <w:iCs/>
                      <w:sz w:val="16"/>
                      <w:szCs w:val="16"/>
                      <w:lang w:val="en-US" w:eastAsia="zh-CN"/>
                    </w:rPr>
                  </w:pPr>
                  <w:r w:rsidRPr="00025333">
                    <w:rPr>
                      <w:iCs/>
                      <w:sz w:val="16"/>
                      <w:szCs w:val="16"/>
                      <w:lang w:val="en-US" w:eastAsia="zh-CN"/>
                    </w:rPr>
                    <w:t>Note: It is up to RAN4 to decide whether and how to define the requirements for DL RSCP and/or DL RSCPD. No LS needed to RAN4 for this note.</w:t>
                  </w:r>
                </w:p>
                <w:p w14:paraId="616D34FE" w14:textId="77777777" w:rsidR="00025333" w:rsidRPr="00025333" w:rsidRDefault="00025333" w:rsidP="00025333">
                  <w:pPr>
                    <w:numPr>
                      <w:ilvl w:val="0"/>
                      <w:numId w:val="17"/>
                    </w:numPr>
                    <w:rPr>
                      <w:iCs/>
                      <w:sz w:val="16"/>
                      <w:szCs w:val="16"/>
                      <w:lang w:val="en-US" w:eastAsia="zh-CN"/>
                    </w:rPr>
                  </w:pPr>
                  <w:r w:rsidRPr="00025333">
                    <w:rPr>
                      <w:iCs/>
                      <w:sz w:val="16"/>
                      <w:szCs w:val="16"/>
                      <w:lang w:val="en-US" w:eastAsia="zh-CN"/>
                    </w:rPr>
                    <w:t>DL RSCP can be reported together with UE Rx – Tx time difference measurement</w:t>
                  </w:r>
                </w:p>
                <w:p w14:paraId="3596E903" w14:textId="77777777" w:rsidR="00025333" w:rsidRPr="00025333" w:rsidRDefault="00025333" w:rsidP="00025333">
                  <w:pPr>
                    <w:numPr>
                      <w:ilvl w:val="0"/>
                      <w:numId w:val="17"/>
                    </w:numPr>
                    <w:rPr>
                      <w:iCs/>
                      <w:sz w:val="16"/>
                      <w:szCs w:val="16"/>
                      <w:lang w:val="en-US" w:eastAsia="zh-CN"/>
                    </w:rPr>
                  </w:pPr>
                  <w:r w:rsidRPr="00025333">
                    <w:rPr>
                      <w:iCs/>
                      <w:sz w:val="16"/>
                      <w:szCs w:val="16"/>
                      <w:lang w:val="en-US" w:eastAsia="zh-CN"/>
                    </w:rPr>
                    <w:t>DL RSCPD can be reported together with RSTD measurement</w:t>
                  </w:r>
                </w:p>
                <w:p w14:paraId="7975F1C7" w14:textId="77777777" w:rsidR="00025333" w:rsidRPr="00025333" w:rsidRDefault="00025333" w:rsidP="00025333">
                  <w:pPr>
                    <w:numPr>
                      <w:ilvl w:val="0"/>
                      <w:numId w:val="17"/>
                    </w:numPr>
                    <w:rPr>
                      <w:iCs/>
                      <w:sz w:val="16"/>
                      <w:szCs w:val="16"/>
                      <w:lang w:val="en-US" w:eastAsia="zh-CN"/>
                    </w:rPr>
                  </w:pPr>
                  <w:r w:rsidRPr="00025333">
                    <w:rPr>
                      <w:iCs/>
                      <w:sz w:val="16"/>
                      <w:szCs w:val="16"/>
                      <w:highlight w:val="yellow"/>
                      <w:lang w:val="en-US" w:eastAsia="zh-CN"/>
                    </w:rPr>
                    <w:t>FFS:</w:t>
                  </w:r>
                  <w:r w:rsidRPr="00025333">
                    <w:rPr>
                      <w:iCs/>
                      <w:sz w:val="16"/>
                      <w:szCs w:val="16"/>
                      <w:lang w:val="en-US" w:eastAsia="zh-CN"/>
                    </w:rPr>
                    <w:t xml:space="preserve"> details on how to eliminate unknown initial Rx phase with RSCP/RSCPD reporting can be further discussed</w:t>
                  </w:r>
                </w:p>
                <w:p w14:paraId="3CC94964" w14:textId="77777777" w:rsidR="00025333" w:rsidRPr="00025333" w:rsidRDefault="00025333" w:rsidP="00025333">
                  <w:pPr>
                    <w:rPr>
                      <w:iCs/>
                      <w:sz w:val="16"/>
                      <w:szCs w:val="16"/>
                      <w:lang w:val="en-US" w:eastAsia="zh-CN"/>
                    </w:rPr>
                  </w:pPr>
                  <w:r w:rsidRPr="00025333">
                    <w:rPr>
                      <w:iCs/>
                      <w:sz w:val="16"/>
                      <w:szCs w:val="16"/>
                      <w:lang w:val="en-US" w:eastAsia="zh-CN"/>
                    </w:rPr>
                    <w:t>Note: Whether to support standalone DL RSCP and/or DL RSCPD reporting, or DL RSCP/DL RSCPD reporting with other new types of measurements (if agreed), can be further discussed.</w:t>
                  </w:r>
                </w:p>
                <w:p w14:paraId="195F4F1B" w14:textId="77777777" w:rsidR="00025333" w:rsidRPr="00025333" w:rsidRDefault="00025333" w:rsidP="00800720">
                  <w:pPr>
                    <w:rPr>
                      <w:rFonts w:eastAsia="SimSun"/>
                      <w:bCs/>
                      <w:sz w:val="16"/>
                      <w:szCs w:val="16"/>
                      <w:lang w:val="en-US" w:eastAsia="zh-CN"/>
                    </w:rPr>
                  </w:pPr>
                </w:p>
              </w:tc>
            </w:tr>
          </w:tbl>
          <w:p w14:paraId="21F8D8D2" w14:textId="77777777" w:rsidR="00025333" w:rsidRDefault="00025333" w:rsidP="00800720">
            <w:pPr>
              <w:rPr>
                <w:rFonts w:eastAsia="SimSun"/>
                <w:bCs/>
                <w:sz w:val="16"/>
                <w:szCs w:val="16"/>
                <w:lang w:val="en-US" w:eastAsia="zh-CN"/>
              </w:rPr>
            </w:pPr>
          </w:p>
          <w:p w14:paraId="339C8B8C" w14:textId="57476572" w:rsidR="00025333" w:rsidRDefault="00025333" w:rsidP="00025333">
            <w:pPr>
              <w:rPr>
                <w:rFonts w:eastAsia="SimSun"/>
                <w:bCs/>
                <w:sz w:val="16"/>
                <w:szCs w:val="16"/>
                <w:lang w:val="en-US" w:eastAsia="zh-CN"/>
              </w:rPr>
            </w:pPr>
            <w:r>
              <w:rPr>
                <w:rFonts w:eastAsia="SimSun"/>
                <w:bCs/>
                <w:sz w:val="16"/>
                <w:szCs w:val="16"/>
                <w:lang w:val="en-US" w:eastAsia="zh-CN"/>
              </w:rPr>
              <w:t>Thus, to close the “FFS” in the above agreement, the FL suggest making the following conclusion:</w:t>
            </w:r>
          </w:p>
          <w:p w14:paraId="557C7FD0" w14:textId="6B64A2EE" w:rsidR="009D3B53" w:rsidRPr="00025333" w:rsidRDefault="00025333" w:rsidP="00025333">
            <w:pPr>
              <w:pStyle w:val="ListParagraph"/>
              <w:numPr>
                <w:ilvl w:val="0"/>
                <w:numId w:val="66"/>
              </w:numPr>
              <w:ind w:leftChars="0"/>
              <w:rPr>
                <w:rFonts w:eastAsia="SimSun"/>
                <w:bCs/>
                <w:sz w:val="16"/>
                <w:szCs w:val="16"/>
                <w:lang w:val="en-US"/>
              </w:rPr>
            </w:pPr>
            <w:r>
              <w:rPr>
                <w:rFonts w:eastAsia="SimSun"/>
                <w:bCs/>
                <w:sz w:val="16"/>
                <w:szCs w:val="16"/>
                <w:lang w:val="en-US"/>
              </w:rPr>
              <w:lastRenderedPageBreak/>
              <w:t xml:space="preserve">No further discussion in RAN1 on the </w:t>
            </w:r>
            <w:r w:rsidRPr="00025333">
              <w:rPr>
                <w:rFonts w:eastAsia="SimSun"/>
                <w:bCs/>
                <w:sz w:val="16"/>
                <w:szCs w:val="16"/>
                <w:lang w:val="en-US"/>
              </w:rPr>
              <w:t xml:space="preserve">details on how to </w:t>
            </w:r>
            <w:r w:rsidR="002D75A3">
              <w:rPr>
                <w:rFonts w:eastAsia="SimSun"/>
                <w:bCs/>
                <w:sz w:val="16"/>
                <w:szCs w:val="16"/>
                <w:lang w:val="en-US"/>
              </w:rPr>
              <w:t>“</w:t>
            </w:r>
            <w:r w:rsidRPr="002D75A3">
              <w:rPr>
                <w:rFonts w:eastAsia="SimSun"/>
                <w:bCs/>
                <w:i/>
                <w:iCs/>
                <w:sz w:val="16"/>
                <w:szCs w:val="16"/>
                <w:lang w:val="en-US"/>
              </w:rPr>
              <w:t>eliminate unknown initial Rx phase with RSCP/RSCPD reporting</w:t>
            </w:r>
            <w:r>
              <w:rPr>
                <w:rFonts w:eastAsia="SimSun"/>
                <w:bCs/>
                <w:sz w:val="16"/>
                <w:szCs w:val="16"/>
                <w:lang w:val="en-US"/>
              </w:rPr>
              <w:t>”</w:t>
            </w:r>
            <w:r w:rsidR="00930C2E">
              <w:rPr>
                <w:rFonts w:eastAsia="SimSun"/>
                <w:bCs/>
                <w:sz w:val="16"/>
                <w:szCs w:val="16"/>
                <w:lang w:val="en-US"/>
              </w:rPr>
              <w:t xml:space="preserve"> in Rel-18.</w:t>
            </w:r>
          </w:p>
        </w:tc>
      </w:tr>
      <w:tr w:rsidR="00406518" w:rsidRPr="000173B1" w14:paraId="0F99DA26" w14:textId="77777777" w:rsidTr="00406518">
        <w:trPr>
          <w:trHeight w:val="260"/>
        </w:trPr>
        <w:tc>
          <w:tcPr>
            <w:tcW w:w="1101" w:type="dxa"/>
          </w:tcPr>
          <w:p w14:paraId="77D404E3" w14:textId="77777777" w:rsidR="00406518" w:rsidRPr="000173B1" w:rsidRDefault="00406518" w:rsidP="006B3338">
            <w:pPr>
              <w:rPr>
                <w:rFonts w:eastAsia="SimSun"/>
                <w:bCs/>
                <w:sz w:val="16"/>
                <w:szCs w:val="16"/>
                <w:lang w:eastAsia="zh-CN"/>
              </w:rPr>
            </w:pPr>
            <w:r w:rsidRPr="000173B1">
              <w:rPr>
                <w:rFonts w:eastAsia="SimSun" w:hint="eastAsia"/>
                <w:bCs/>
                <w:sz w:val="16"/>
                <w:szCs w:val="16"/>
                <w:lang w:eastAsia="zh-CN"/>
              </w:rPr>
              <w:lastRenderedPageBreak/>
              <w:t>H</w:t>
            </w:r>
            <w:r w:rsidRPr="000173B1">
              <w:rPr>
                <w:rFonts w:eastAsia="SimSun"/>
                <w:bCs/>
                <w:sz w:val="16"/>
                <w:szCs w:val="16"/>
                <w:lang w:eastAsia="zh-CN"/>
              </w:rPr>
              <w:t>uawei, HiSilicon</w:t>
            </w:r>
          </w:p>
        </w:tc>
        <w:tc>
          <w:tcPr>
            <w:tcW w:w="8930" w:type="dxa"/>
          </w:tcPr>
          <w:p w14:paraId="1BCC81BC" w14:textId="77777777" w:rsidR="00406518" w:rsidRPr="000173B1" w:rsidRDefault="00406518" w:rsidP="006B3338">
            <w:pPr>
              <w:rPr>
                <w:rFonts w:eastAsia="SimSun"/>
                <w:bCs/>
                <w:sz w:val="16"/>
                <w:szCs w:val="16"/>
                <w:lang w:eastAsia="zh-CN"/>
              </w:rPr>
            </w:pPr>
            <w:r w:rsidRPr="000173B1">
              <w:rPr>
                <w:rFonts w:eastAsia="SimSun"/>
                <w:bCs/>
                <w:sz w:val="16"/>
                <w:szCs w:val="16"/>
                <w:lang w:eastAsia="zh-CN"/>
              </w:rPr>
              <w:t>T</w:t>
            </w:r>
            <w:r w:rsidRPr="000173B1">
              <w:rPr>
                <w:rFonts w:eastAsia="SimSun" w:hint="eastAsia"/>
                <w:bCs/>
                <w:sz w:val="16"/>
                <w:szCs w:val="16"/>
                <w:lang w:eastAsia="zh-CN"/>
              </w:rPr>
              <w:t>hi</w:t>
            </w:r>
            <w:r w:rsidRPr="000173B1">
              <w:rPr>
                <w:rFonts w:eastAsia="SimSun"/>
                <w:bCs/>
                <w:sz w:val="16"/>
                <w:szCs w:val="16"/>
                <w:lang w:eastAsia="zh-CN"/>
              </w:rPr>
              <w:t>s belongs to RAN4 discussion.</w:t>
            </w:r>
          </w:p>
        </w:tc>
      </w:tr>
    </w:tbl>
    <w:p w14:paraId="557C7FD2" w14:textId="77777777" w:rsidR="00354A60" w:rsidRPr="00406518" w:rsidRDefault="00354A60"/>
    <w:p w14:paraId="557C7FD3" w14:textId="77777777" w:rsidR="00354A60" w:rsidRDefault="00354A60"/>
    <w:p w14:paraId="557C7FD4" w14:textId="77777777" w:rsidR="00354A60" w:rsidRDefault="00B37904">
      <w:pPr>
        <w:pStyle w:val="Heading1"/>
      </w:pPr>
      <w:r>
        <w:t>Carrier phase measurement reporting</w:t>
      </w:r>
    </w:p>
    <w:p w14:paraId="557C7FD5" w14:textId="77777777" w:rsidR="00354A60" w:rsidRDefault="00B37904">
      <w:pPr>
        <w:pStyle w:val="Heading2"/>
      </w:pPr>
      <w:r>
        <w:t>Number of CP measurements associated with one legacy timing measurements</w:t>
      </w:r>
    </w:p>
    <w:p w14:paraId="557C7FD6" w14:textId="77777777" w:rsidR="00354A60" w:rsidRDefault="00B37904">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354A60" w14:paraId="557C7FE5" w14:textId="77777777">
        <w:tc>
          <w:tcPr>
            <w:tcW w:w="9611" w:type="dxa"/>
          </w:tcPr>
          <w:p w14:paraId="557C7FD7" w14:textId="77777777" w:rsidR="00354A60" w:rsidRDefault="00B37904">
            <w:pPr>
              <w:rPr>
                <w:b/>
                <w:lang w:eastAsia="zh-CN"/>
              </w:rPr>
            </w:pPr>
            <w:r>
              <w:rPr>
                <w:b/>
                <w:highlight w:val="green"/>
                <w:lang w:eastAsia="zh-CN"/>
              </w:rPr>
              <w:t>Agreement</w:t>
            </w:r>
          </w:p>
          <w:p w14:paraId="557C7FD8" w14:textId="77777777" w:rsidR="00354A60" w:rsidRDefault="00B37904">
            <w:pPr>
              <w:rPr>
                <w:iCs/>
                <w:lang w:eastAsia="zh-CN"/>
              </w:rPr>
            </w:pPr>
            <w:r>
              <w:rPr>
                <w:iCs/>
                <w:lang w:eastAsia="zh-CN"/>
              </w:rPr>
              <w:t>Introduce DL reference carrier phase (DL RSCP) and NR DL reference carrier phase difference (DL RSCPD) as DL carrier phase measurements.</w:t>
            </w:r>
          </w:p>
          <w:p w14:paraId="557C7FD9" w14:textId="77777777" w:rsidR="00354A60" w:rsidRDefault="00B37904">
            <w:pPr>
              <w:numPr>
                <w:ilvl w:val="0"/>
                <w:numId w:val="27"/>
              </w:numPr>
              <w:rPr>
                <w:iCs/>
                <w:lang w:eastAsia="zh-CN"/>
              </w:rPr>
            </w:pPr>
            <w:r>
              <w:rPr>
                <w:iCs/>
                <w:lang w:eastAsia="zh-CN"/>
              </w:rPr>
              <w:t>Note: It is up to RAN4 to decide whether and how to define the requirements for DL RSCP and/or DL RSCPD. No LS needed to RAN4 for this note.</w:t>
            </w:r>
          </w:p>
          <w:p w14:paraId="557C7FDA" w14:textId="77777777" w:rsidR="00354A60" w:rsidRDefault="00B37904">
            <w:pPr>
              <w:numPr>
                <w:ilvl w:val="0"/>
                <w:numId w:val="27"/>
              </w:numPr>
              <w:rPr>
                <w:iCs/>
                <w:lang w:eastAsia="zh-CN"/>
              </w:rPr>
            </w:pPr>
            <w:r>
              <w:rPr>
                <w:iCs/>
                <w:lang w:eastAsia="zh-CN"/>
              </w:rPr>
              <w:t>DL RSCP can be reported together with UE Rx – Tx time difference measurement</w:t>
            </w:r>
          </w:p>
          <w:p w14:paraId="557C7FDB" w14:textId="77777777" w:rsidR="00354A60" w:rsidRDefault="00B37904">
            <w:pPr>
              <w:numPr>
                <w:ilvl w:val="0"/>
                <w:numId w:val="27"/>
              </w:numPr>
              <w:rPr>
                <w:iCs/>
                <w:lang w:eastAsia="zh-CN"/>
              </w:rPr>
            </w:pPr>
            <w:r>
              <w:rPr>
                <w:iCs/>
                <w:lang w:eastAsia="zh-CN"/>
              </w:rPr>
              <w:t>DL RSCPD can be reported together with RSTD measurement</w:t>
            </w:r>
          </w:p>
          <w:p w14:paraId="557C7FDC" w14:textId="77777777" w:rsidR="00354A60" w:rsidRDefault="00B37904">
            <w:pPr>
              <w:numPr>
                <w:ilvl w:val="0"/>
                <w:numId w:val="27"/>
              </w:numPr>
              <w:rPr>
                <w:iCs/>
                <w:lang w:eastAsia="zh-CN"/>
              </w:rPr>
            </w:pPr>
            <w:r>
              <w:rPr>
                <w:iCs/>
                <w:lang w:eastAsia="zh-CN"/>
              </w:rPr>
              <w:t>FFS: details on how to eliminate unknown initial Rx phase with RSCP/RSCPD reporting can be further discussed</w:t>
            </w:r>
          </w:p>
          <w:p w14:paraId="557C7FDD" w14:textId="77777777" w:rsidR="00354A60" w:rsidRDefault="00B37904">
            <w:pPr>
              <w:numPr>
                <w:ilvl w:val="0"/>
                <w:numId w:val="27"/>
              </w:numPr>
              <w:rPr>
                <w:iCs/>
                <w:lang w:eastAsia="zh-CN"/>
              </w:rPr>
            </w:pPr>
            <w:r>
              <w:rPr>
                <w:iCs/>
                <w:lang w:eastAsia="zh-CN"/>
              </w:rPr>
              <w:t>Note: Whether to support standalone DL RSCP and/or DL RSCPD reporting, or DL RSCP/DL RSCPD reporting with other new types of measurements (if agreed), can be further discussed.</w:t>
            </w:r>
          </w:p>
          <w:p w14:paraId="557C7FDE" w14:textId="77777777" w:rsidR="00354A60" w:rsidRDefault="00B37904">
            <w:pPr>
              <w:rPr>
                <w:b/>
              </w:rPr>
            </w:pPr>
            <w:r>
              <w:rPr>
                <w:b/>
                <w:highlight w:val="green"/>
                <w:lang w:eastAsia="zh-CN"/>
              </w:rPr>
              <w:t>Agreement</w:t>
            </w:r>
            <w:r>
              <w:rPr>
                <w:b/>
                <w:lang w:eastAsia="zh-CN"/>
              </w:rPr>
              <w:t xml:space="preserve"> </w:t>
            </w:r>
            <w:r>
              <w:rPr>
                <w:b/>
              </w:rPr>
              <w:t>(RAN1#112bis-e)</w:t>
            </w:r>
          </w:p>
          <w:p w14:paraId="557C7FDF" w14:textId="77777777" w:rsidR="00354A60" w:rsidRDefault="00B37904">
            <w:pPr>
              <w:pStyle w:val="ListParagraph"/>
              <w:numPr>
                <w:ilvl w:val="0"/>
                <w:numId w:val="27"/>
              </w:numPr>
              <w:ind w:leftChars="0"/>
              <w:contextualSpacing/>
              <w:rPr>
                <w:iCs/>
                <w:lang w:eastAsia="ja-JP"/>
              </w:rPr>
            </w:pPr>
            <w:r>
              <w:rPr>
                <w:iCs/>
                <w:lang w:eastAsia="ja-JP"/>
              </w:rPr>
              <w:t>Support enabling a TRP to report UL RSCP together with RTOA and/or gNB Rx-Tx time difference measurements to LMF</w:t>
            </w:r>
          </w:p>
          <w:p w14:paraId="557C7FE0" w14:textId="77777777" w:rsidR="00354A60" w:rsidRDefault="00B37904">
            <w:pPr>
              <w:pStyle w:val="ListParagraph"/>
              <w:numPr>
                <w:ilvl w:val="0"/>
                <w:numId w:val="27"/>
              </w:numPr>
              <w:ind w:leftChars="0"/>
              <w:contextualSpacing/>
              <w:rPr>
                <w:iCs/>
                <w:lang w:eastAsia="ja-JP"/>
              </w:rPr>
            </w:pPr>
            <w:r>
              <w:rPr>
                <w:iCs/>
                <w:lang w:eastAsia="ja-JP"/>
              </w:rPr>
              <w:t>Note 1: The report of UL carrier phase measurement with gNB Rx – Tx time difference does not necessarily require the report of DL carrier phase measurement with UE Rx – Tx time difference.</w:t>
            </w:r>
          </w:p>
          <w:p w14:paraId="557C7FE1" w14:textId="77777777" w:rsidR="00354A60" w:rsidRDefault="00B37904">
            <w:pPr>
              <w:pStyle w:val="ListParagraph"/>
              <w:numPr>
                <w:ilvl w:val="0"/>
                <w:numId w:val="27"/>
              </w:numPr>
              <w:ind w:leftChars="0"/>
              <w:contextualSpacing/>
              <w:rPr>
                <w:iCs/>
                <w:lang w:eastAsia="ja-JP"/>
              </w:rPr>
            </w:pPr>
            <w:r>
              <w:rPr>
                <w:iCs/>
                <w:lang w:eastAsia="ja-JP"/>
              </w:rPr>
              <w:t>Note 2: This doesn’t preclude standalone UL carrier phase measurements reporting.</w:t>
            </w:r>
          </w:p>
          <w:p w14:paraId="557C7FE2" w14:textId="77777777" w:rsidR="00354A60" w:rsidRDefault="00354A60">
            <w:pPr>
              <w:contextualSpacing/>
              <w:rPr>
                <w:iCs/>
                <w:lang w:eastAsia="ja-JP"/>
              </w:rPr>
            </w:pPr>
          </w:p>
          <w:p w14:paraId="557C7FE3" w14:textId="77777777" w:rsidR="00354A60" w:rsidRDefault="00B37904">
            <w:pPr>
              <w:rPr>
                <w:b/>
                <w:lang w:eastAsia="zh-CN"/>
              </w:rPr>
            </w:pPr>
            <w:r>
              <w:rPr>
                <w:b/>
                <w:highlight w:val="green"/>
                <w:lang w:eastAsia="zh-CN"/>
              </w:rPr>
              <w:t>Agreement</w:t>
            </w:r>
            <w:r>
              <w:rPr>
                <w:b/>
                <w:lang w:eastAsia="zh-CN"/>
              </w:rPr>
              <w:t xml:space="preserve"> </w:t>
            </w:r>
            <w:r>
              <w:rPr>
                <w:b/>
              </w:rPr>
              <w:t>(RAN1#114)</w:t>
            </w:r>
          </w:p>
          <w:p w14:paraId="557C7FE4" w14:textId="77777777" w:rsidR="00354A60" w:rsidRDefault="00B37904">
            <w:pPr>
              <w:contextualSpacing/>
              <w:rPr>
                <w:iCs/>
                <w:lang w:eastAsia="ja-JP"/>
              </w:rPr>
            </w:pPr>
            <w:r>
              <w:rPr>
                <w:rFonts w:eastAsia="MS Mincho"/>
                <w:iCs/>
                <w:lang w:eastAsia="ja-JP"/>
              </w:rPr>
              <w:t xml:space="preserve">Each DL RSCP/RSCPD measurement instance is obtained with </w:t>
            </w:r>
            <w:r>
              <w:t xml:space="preserve"> </w:t>
            </w:r>
            <m:oMath>
              <m:sSub>
                <m:sSubPr>
                  <m:ctrlPr>
                    <w:rPr>
                      <w:rFonts w:ascii="Cambria Math" w:hAnsi="Cambria Math"/>
                      <w:i/>
                      <w:sz w:val="24"/>
                    </w:rPr>
                  </m:ctrlPr>
                </m:sSubPr>
                <m:e>
                  <m:r>
                    <w:rPr>
                      <w:rFonts w:ascii="Cambria Math" w:hAnsi="Cambria Math"/>
                    </w:rPr>
                    <m:t>N</m:t>
                  </m:r>
                </m:e>
                <m:sub>
                  <m:r>
                    <w:rPr>
                      <w:rFonts w:ascii="Cambria Math" w:hAnsi="Cambria Math"/>
                    </w:rPr>
                    <m:t>sample</m:t>
                  </m:r>
                </m:sub>
              </m:sSub>
              <m:r>
                <w:rPr>
                  <w:rFonts w:ascii="Cambria Math" w:hAnsi="Cambria Math"/>
                  <w:sz w:val="24"/>
                </w:rPr>
                <m:t>=1</m:t>
              </m:r>
            </m:oMath>
            <w:r>
              <w:rPr>
                <w:sz w:val="24"/>
              </w:rPr>
              <w:t xml:space="preserve"> </w:t>
            </w:r>
            <w:r>
              <w:rPr>
                <w:rFonts w:eastAsia="MS Mincho"/>
                <w:iCs/>
                <w:lang w:eastAsia="ja-JP"/>
              </w:rPr>
              <w:t xml:space="preserve"> sample only.</w:t>
            </w:r>
          </w:p>
        </w:tc>
      </w:tr>
    </w:tbl>
    <w:p w14:paraId="557C7FE6" w14:textId="77777777" w:rsidR="00354A60" w:rsidRDefault="00354A60"/>
    <w:p w14:paraId="557C7FE7" w14:textId="77777777" w:rsidR="00354A60" w:rsidRDefault="00B37904">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643"/>
        <w:gridCol w:w="7968"/>
      </w:tblGrid>
      <w:tr w:rsidR="00354A60" w14:paraId="557C7FEB" w14:textId="77777777">
        <w:tc>
          <w:tcPr>
            <w:tcW w:w="1643" w:type="dxa"/>
          </w:tcPr>
          <w:p w14:paraId="557C7FE8"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Huawei, HiSilicon[6]</w:t>
            </w:r>
          </w:p>
        </w:tc>
        <w:tc>
          <w:tcPr>
            <w:tcW w:w="7968" w:type="dxa"/>
          </w:tcPr>
          <w:p w14:paraId="557C7FE9" w14:textId="1C9D4A7F" w:rsidR="00354A60" w:rsidRDefault="00B37904">
            <w:pPr>
              <w:rPr>
                <w:b/>
                <w:i/>
                <w:szCs w:val="20"/>
              </w:rPr>
            </w:pPr>
            <w:r>
              <w:rPr>
                <w:b/>
                <w:i/>
                <w:szCs w:val="20"/>
              </w:rPr>
              <w:t xml:space="preserve">Proposal </w:t>
            </w:r>
            <w:r>
              <w:rPr>
                <w:b/>
                <w:i/>
                <w:szCs w:val="20"/>
              </w:rPr>
              <w:fldChar w:fldCharType="begin"/>
            </w:r>
            <w:r>
              <w:rPr>
                <w:b/>
                <w:i/>
                <w:szCs w:val="20"/>
              </w:rPr>
              <w:instrText xml:space="preserve"> SEQ Proposal \* ARABIC </w:instrText>
            </w:r>
            <w:r>
              <w:rPr>
                <w:b/>
                <w:i/>
                <w:szCs w:val="20"/>
              </w:rPr>
              <w:fldChar w:fldCharType="separate"/>
            </w:r>
            <w:r w:rsidR="00992AA0">
              <w:rPr>
                <w:b/>
                <w:i/>
                <w:noProof/>
                <w:szCs w:val="20"/>
              </w:rPr>
              <w:t>1</w:t>
            </w:r>
            <w:r>
              <w:rPr>
                <w:b/>
                <w:i/>
                <w:szCs w:val="20"/>
              </w:rPr>
              <w:fldChar w:fldCharType="end"/>
            </w:r>
            <w:r>
              <w:rPr>
                <w:b/>
                <w:i/>
                <w:szCs w:val="20"/>
              </w:rPr>
              <w:t xml:space="preserve">:  If a UE Rx-Tx time difference/DL RSTD measurement is obtained with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sample</m:t>
                  </m:r>
                </m:sub>
              </m:sSub>
            </m:oMath>
            <w:r>
              <w:rPr>
                <w:b/>
                <w:i/>
                <w:szCs w:val="20"/>
              </w:rPr>
              <w:t xml:space="preserve">=2 or 4 samples as defined in TS 38.133, the UE Rx-Tx time difference/DL RSTD measurement instance can be associated with (i.e., reported together with) up to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sample</m:t>
                  </m:r>
                </m:sub>
              </m:sSub>
            </m:oMath>
            <w:r>
              <w:rPr>
                <w:b/>
                <w:i/>
                <w:szCs w:val="20"/>
              </w:rPr>
              <w:t xml:space="preserve">  RSCP/RSCPD measurements </w:t>
            </w:r>
          </w:p>
          <w:p w14:paraId="557C7FEA" w14:textId="77777777" w:rsidR="00354A60" w:rsidRDefault="00B37904">
            <w:pPr>
              <w:pStyle w:val="ListParagraph"/>
              <w:numPr>
                <w:ilvl w:val="0"/>
                <w:numId w:val="28"/>
              </w:numPr>
              <w:autoSpaceDE w:val="0"/>
              <w:autoSpaceDN w:val="0"/>
              <w:adjustRightInd w:val="0"/>
              <w:snapToGrid w:val="0"/>
              <w:spacing w:after="120"/>
              <w:ind w:leftChars="0"/>
              <w:jc w:val="both"/>
              <w:rPr>
                <w:b/>
                <w:i/>
                <w:iCs/>
                <w:szCs w:val="20"/>
              </w:rPr>
            </w:pPr>
            <w:r>
              <w:rPr>
                <w:b/>
                <w:i/>
                <w:iCs/>
                <w:szCs w:val="20"/>
              </w:rPr>
              <w:t>Each of RSCP/RSCPD measurements may have its own timestamp. It is up to RAN2/RAN3 on how to define signaling support for the timestamps of the RSCP/RSCPD measurements.</w:t>
            </w:r>
          </w:p>
        </w:tc>
      </w:tr>
      <w:tr w:rsidR="00354A60" w14:paraId="557C7FF0" w14:textId="77777777">
        <w:tc>
          <w:tcPr>
            <w:tcW w:w="1643" w:type="dxa"/>
          </w:tcPr>
          <w:p w14:paraId="557C7FEC"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vivo[9]</w:t>
            </w:r>
          </w:p>
        </w:tc>
        <w:tc>
          <w:tcPr>
            <w:tcW w:w="7968" w:type="dxa"/>
          </w:tcPr>
          <w:p w14:paraId="557C7FED" w14:textId="77777777" w:rsidR="00354A60" w:rsidRDefault="00B37904">
            <w:pPr>
              <w:widowControl w:val="0"/>
              <w:kinsoku w:val="0"/>
              <w:overflowPunct w:val="0"/>
              <w:jc w:val="both"/>
              <w:rPr>
                <w:rFonts w:eastAsiaTheme="minorEastAsia"/>
                <w:szCs w:val="20"/>
                <w:lang w:eastAsia="zh-CN"/>
              </w:rPr>
            </w:pPr>
            <w:r>
              <w:rPr>
                <w:rFonts w:eastAsiaTheme="minorEastAsia"/>
                <w:szCs w:val="20"/>
                <w:lang w:eastAsia="zh-CN"/>
              </w:rPr>
              <w:t>Proposal 1:</w:t>
            </w:r>
          </w:p>
          <w:p w14:paraId="557C7FEE" w14:textId="77777777" w:rsidR="00354A60" w:rsidRDefault="00B37904">
            <w:pPr>
              <w:numPr>
                <w:ilvl w:val="0"/>
                <w:numId w:val="29"/>
              </w:numPr>
              <w:kinsoku w:val="0"/>
              <w:overflowPunct w:val="0"/>
              <w:ind w:left="846"/>
              <w:jc w:val="both"/>
              <w:rPr>
                <w:rFonts w:eastAsia="SimSun"/>
                <w:b/>
                <w:bCs/>
                <w:i/>
                <w:iCs/>
                <w:szCs w:val="20"/>
                <w:lang w:eastAsia="zh-CN"/>
              </w:rPr>
            </w:pPr>
            <w:r>
              <w:rPr>
                <w:b/>
                <w:bCs/>
                <w:i/>
                <w:iCs/>
                <w:szCs w:val="20"/>
              </w:rPr>
              <w:t>Each DL</w:t>
            </w:r>
            <w:r>
              <w:rPr>
                <w:rFonts w:eastAsiaTheme="minorEastAsia"/>
                <w:b/>
                <w:bCs/>
                <w:i/>
                <w:iCs/>
                <w:szCs w:val="20"/>
                <w:lang w:eastAsia="zh-CN"/>
              </w:rPr>
              <w:t xml:space="preserve"> RSTD</w:t>
            </w:r>
            <w:r>
              <w:rPr>
                <w:b/>
                <w:bCs/>
                <w:i/>
                <w:iCs/>
                <w:szCs w:val="20"/>
              </w:rPr>
              <w:t>/Rx-Tx difference measurement can be associated with up to N DL RSCPD/RSCP measurements</w:t>
            </w:r>
          </w:p>
          <w:p w14:paraId="557C7FEF" w14:textId="77777777" w:rsidR="00354A60" w:rsidRDefault="00B37904">
            <w:pPr>
              <w:numPr>
                <w:ilvl w:val="1"/>
                <w:numId w:val="29"/>
              </w:numPr>
              <w:kinsoku w:val="0"/>
              <w:overflowPunct w:val="0"/>
              <w:ind w:left="1560"/>
              <w:jc w:val="both"/>
              <w:rPr>
                <w:rFonts w:eastAsia="SimSun"/>
                <w:b/>
                <w:bCs/>
                <w:i/>
                <w:iCs/>
                <w:szCs w:val="20"/>
                <w:lang w:eastAsia="zh-CN"/>
              </w:rPr>
            </w:pPr>
            <w:r>
              <w:rPr>
                <w:rFonts w:eastAsiaTheme="minorEastAsia"/>
                <w:b/>
                <w:bCs/>
                <w:i/>
                <w:iCs/>
                <w:szCs w:val="20"/>
                <w:lang w:eastAsia="zh-CN"/>
              </w:rPr>
              <w:t>N can be 1, 2, or 4 up to UE capability.</w:t>
            </w:r>
          </w:p>
        </w:tc>
      </w:tr>
      <w:tr w:rsidR="00354A60" w14:paraId="557C7FFA" w14:textId="77777777">
        <w:tc>
          <w:tcPr>
            <w:tcW w:w="1643" w:type="dxa"/>
          </w:tcPr>
          <w:p w14:paraId="557C7FF1"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LGE[12]</w:t>
            </w:r>
          </w:p>
        </w:tc>
        <w:tc>
          <w:tcPr>
            <w:tcW w:w="7968" w:type="dxa"/>
          </w:tcPr>
          <w:p w14:paraId="557C7FF2" w14:textId="77777777" w:rsidR="00354A60" w:rsidRDefault="00B37904">
            <w:pPr>
              <w:spacing w:line="360" w:lineRule="atLeast"/>
              <w:rPr>
                <w:rFonts w:ascii="Times New Roman" w:eastAsia="Malgun Gothic" w:hAnsi="Times New Roman"/>
                <w:b/>
                <w:szCs w:val="20"/>
              </w:rPr>
            </w:pPr>
            <w:r>
              <w:rPr>
                <w:rFonts w:ascii="Times New Roman" w:eastAsia="Malgun Gothic" w:hAnsi="Times New Roman"/>
                <w:b/>
                <w:szCs w:val="20"/>
              </w:rPr>
              <w:t>Proposal 5: A UE Rx-Tx time difference/DL RSTD obtained with N_sample(=2,4) samples can be associated with (i.e., reported together with) up to N_sample RSCP/RSCPD measurements.</w:t>
            </w:r>
          </w:p>
          <w:p w14:paraId="557C7FF3" w14:textId="77777777" w:rsidR="00354A60" w:rsidRDefault="00354A60">
            <w:pPr>
              <w:spacing w:line="360" w:lineRule="atLeast"/>
              <w:rPr>
                <w:rFonts w:ascii="Times New Roman" w:eastAsia="Malgun Gothic" w:hAnsi="Times New Roman"/>
                <w:b/>
                <w:szCs w:val="20"/>
              </w:rPr>
            </w:pPr>
          </w:p>
          <w:p w14:paraId="557C7FF4" w14:textId="77777777" w:rsidR="00354A60" w:rsidRDefault="00B37904">
            <w:pPr>
              <w:spacing w:line="360" w:lineRule="atLeast"/>
              <w:rPr>
                <w:rFonts w:ascii="Times New Roman" w:eastAsia="Malgun Gothic" w:hAnsi="Times New Roman"/>
                <w:b/>
                <w:szCs w:val="20"/>
              </w:rPr>
            </w:pPr>
            <w:r>
              <w:rPr>
                <w:rFonts w:ascii="Times New Roman" w:eastAsia="Malgun Gothic" w:hAnsi="Times New Roman"/>
                <w:b/>
                <w:szCs w:val="20"/>
              </w:rPr>
              <w:t>Proposal 6: Adopt TP for 38.214 for the RSCP/RSCPD measurement reporting.</w:t>
            </w:r>
          </w:p>
          <w:p w14:paraId="557C7FF5" w14:textId="77777777" w:rsidR="00354A60" w:rsidRDefault="00B37904">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557C7FF6" w14:textId="77777777" w:rsidR="00354A60" w:rsidRDefault="00B37904">
            <w:pPr>
              <w:spacing w:afterLines="50" w:after="120"/>
              <w:rPr>
                <w:rFonts w:ascii="Times New Roman" w:eastAsia="SimSun" w:hAnsi="Times New Roman"/>
                <w:color w:val="000000"/>
                <w:szCs w:val="20"/>
              </w:rPr>
            </w:pPr>
            <w:r>
              <w:rPr>
                <w:rFonts w:ascii="Times New Roman" w:eastAsia="SimSun" w:hAnsi="Times New Roman"/>
                <w:color w:val="000000"/>
                <w:szCs w:val="20"/>
              </w:rPr>
              <w:t xml:space="preserve">The UE is expected to obtain 1 DL RSCP or DL RSCPD measurement with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sample</m:t>
                  </m:r>
                  <m:r>
                    <w:rPr>
                      <w:rFonts w:ascii="Cambria Math" w:eastAsia="SimSun" w:hAnsi="Cambria Math"/>
                      <w:color w:val="FF0000"/>
                      <w:szCs w:val="20"/>
                    </w:rPr>
                    <m:t>,CPP</m:t>
                  </m:r>
                </m:sub>
              </m:sSub>
              <m:r>
                <w:rPr>
                  <w:rFonts w:ascii="Cambria Math" w:eastAsia="SimSun" w:hAnsi="Cambria Math"/>
                  <w:szCs w:val="20"/>
                </w:rPr>
                <m:t>=1</m:t>
              </m:r>
            </m:oMath>
            <w:r>
              <w:rPr>
                <w:rFonts w:ascii="Times New Roman" w:eastAsia="SimSun" w:hAnsi="Times New Roman"/>
                <w:color w:val="000000"/>
                <w:szCs w:val="20"/>
              </w:rPr>
              <w:t xml:space="preserve"> as defined in [11, TS 38.133. </w:t>
            </w:r>
            <w:r>
              <w:rPr>
                <w:rFonts w:ascii="Times New Roman" w:eastAsia="SimSun" w:hAnsi="Times New Roman"/>
                <w:color w:val="FF0000"/>
                <w:szCs w:val="20"/>
              </w:rPr>
              <w:t xml:space="preserve">When the UE reports DL RSCPD measurement(s) along with DL </w:t>
            </w:r>
            <w:r>
              <w:rPr>
                <w:rFonts w:ascii="Times New Roman" w:eastAsia="SimSun" w:hAnsi="Times New Roman"/>
                <w:color w:val="FF0000"/>
                <w:szCs w:val="20"/>
              </w:rPr>
              <w:lastRenderedPageBreak/>
              <w:t xml:space="preserve">RSTD measurement(s) or DL RSCP measurement(s) along with UE Rx-Tx time difference measurement(s), whereas DL RSTD measurement(s) and UE-Rx-Tx time difference measurement(s) obtained with </w:t>
            </w:r>
            <m:oMath>
              <m:sSub>
                <m:sSubPr>
                  <m:ctrlPr>
                    <w:rPr>
                      <w:rFonts w:ascii="Cambria Math" w:eastAsia="SimSun" w:hAnsi="Cambria Math"/>
                      <w:i/>
                      <w:color w:val="FF0000"/>
                      <w:szCs w:val="20"/>
                    </w:rPr>
                  </m:ctrlPr>
                </m:sSubPr>
                <m:e>
                  <m:r>
                    <w:rPr>
                      <w:rFonts w:ascii="Cambria Math" w:eastAsia="SimSun" w:hAnsi="Cambria Math"/>
                      <w:color w:val="FF0000"/>
                      <w:szCs w:val="20"/>
                    </w:rPr>
                    <m:t>N</m:t>
                  </m:r>
                </m:e>
                <m:sub>
                  <m:r>
                    <w:rPr>
                      <w:rFonts w:ascii="Cambria Math" w:eastAsia="SimSun" w:hAnsi="Cambria Math"/>
                      <w:color w:val="FF0000"/>
                      <w:szCs w:val="20"/>
                    </w:rPr>
                    <m:t>sample</m:t>
                  </m:r>
                </m:sub>
              </m:sSub>
              <m:r>
                <w:rPr>
                  <w:rFonts w:ascii="Cambria Math" w:eastAsia="SimSun" w:hAnsi="Cambria Math"/>
                  <w:color w:val="FF0000"/>
                  <w:szCs w:val="20"/>
                </w:rPr>
                <m:t>=2</m:t>
              </m:r>
            </m:oMath>
            <w:r>
              <w:rPr>
                <w:rFonts w:ascii="Times New Roman" w:hAnsi="Times New Roman" w:hint="eastAsia"/>
                <w:color w:val="FF0000"/>
                <w:szCs w:val="20"/>
              </w:rPr>
              <w:t xml:space="preserve"> </w:t>
            </w:r>
            <w:r>
              <w:rPr>
                <w:rFonts w:ascii="Times New Roman" w:hAnsi="Times New Roman"/>
                <w:color w:val="FF0000"/>
                <w:szCs w:val="20"/>
              </w:rPr>
              <w:t>or 4</w:t>
            </w:r>
            <w:r>
              <w:rPr>
                <w:rFonts w:ascii="Times New Roman" w:eastAsia="SimSun" w:hAnsi="Times New Roman"/>
                <w:color w:val="FF0000"/>
                <w:szCs w:val="20"/>
              </w:rPr>
              <w:t xml:space="preserve">, every DL RSTD measurement(s) and UE-Rx-Tx time difference measurement(s) is associated with </w:t>
            </w:r>
            <m:oMath>
              <m:sSub>
                <m:sSubPr>
                  <m:ctrlPr>
                    <w:rPr>
                      <w:rFonts w:ascii="Cambria Math" w:eastAsia="SimSun" w:hAnsi="Cambria Math"/>
                      <w:i/>
                      <w:color w:val="FF0000"/>
                      <w:szCs w:val="20"/>
                    </w:rPr>
                  </m:ctrlPr>
                </m:sSubPr>
                <m:e>
                  <m:r>
                    <w:rPr>
                      <w:rFonts w:ascii="Cambria Math" w:eastAsia="SimSun" w:hAnsi="Cambria Math"/>
                      <w:color w:val="FF0000"/>
                      <w:szCs w:val="20"/>
                    </w:rPr>
                    <m:t>N</m:t>
                  </m:r>
                </m:e>
                <m:sub>
                  <m:r>
                    <w:rPr>
                      <w:rFonts w:ascii="Cambria Math" w:eastAsia="SimSun" w:hAnsi="Cambria Math"/>
                      <w:color w:val="FF0000"/>
                      <w:szCs w:val="20"/>
                    </w:rPr>
                    <m:t>sample</m:t>
                  </m:r>
                </m:sub>
              </m:sSub>
            </m:oMath>
            <w:r>
              <w:rPr>
                <w:rFonts w:ascii="Times New Roman" w:hAnsi="Times New Roman" w:hint="eastAsia"/>
                <w:color w:val="FF0000"/>
                <w:szCs w:val="20"/>
              </w:rPr>
              <w:t xml:space="preserve"> </w:t>
            </w:r>
            <w:r>
              <w:rPr>
                <w:rFonts w:ascii="Times New Roman" w:hAnsi="Times New Roman"/>
                <w:color w:val="FF0000"/>
                <w:szCs w:val="20"/>
              </w:rPr>
              <w:t>of DL RSCP or DL RSCPD measurement(s)</w:t>
            </w:r>
            <w:r>
              <w:rPr>
                <w:rFonts w:ascii="Times New Roman" w:eastAsia="SimSun" w:hAnsi="Times New Roman"/>
                <w:color w:val="FF0000"/>
                <w:szCs w:val="20"/>
              </w:rPr>
              <w:t>.</w:t>
            </w:r>
          </w:p>
          <w:p w14:paraId="557C7FF7" w14:textId="77777777" w:rsidR="00354A60" w:rsidRDefault="00B37904">
            <w:pPr>
              <w:spacing w:afterLines="50" w:after="120"/>
              <w:rPr>
                <w:rFonts w:ascii="Times New Roman" w:eastAsia="SimSun" w:hAnsi="Times New Roman"/>
                <w:color w:val="000000"/>
                <w:szCs w:val="20"/>
              </w:rPr>
            </w:pPr>
            <w:r>
              <w:rPr>
                <w:rFonts w:ascii="Times New Roman" w:eastAsia="SimSun" w:hAnsi="Times New Roman"/>
                <w:color w:val="000000"/>
                <w:szCs w:val="20"/>
              </w:rPr>
              <w:t>When the UE reports a timestamp associated with a DL RSCP measurement or a DL RSCPD measurement, subject to UE capability, it may include a symbol index in the timestamp.</w:t>
            </w:r>
          </w:p>
          <w:p w14:paraId="557C7FF8" w14:textId="77777777" w:rsidR="00354A60" w:rsidRDefault="00B37904">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557C7FF9" w14:textId="77777777" w:rsidR="00354A60" w:rsidRDefault="00354A60">
            <w:pPr>
              <w:jc w:val="both"/>
              <w:rPr>
                <w:rFonts w:ascii="Times New Roman" w:hAnsi="Times New Roman"/>
                <w:bCs/>
                <w:i/>
                <w:iCs/>
                <w:szCs w:val="20"/>
              </w:rPr>
            </w:pPr>
          </w:p>
        </w:tc>
      </w:tr>
      <w:tr w:rsidR="00354A60" w14:paraId="557C8004" w14:textId="77777777">
        <w:tc>
          <w:tcPr>
            <w:tcW w:w="1643" w:type="dxa"/>
          </w:tcPr>
          <w:p w14:paraId="557C7FFB"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lastRenderedPageBreak/>
              <w:t>MediaTek[23]</w:t>
            </w:r>
          </w:p>
        </w:tc>
        <w:tc>
          <w:tcPr>
            <w:tcW w:w="7968" w:type="dxa"/>
          </w:tcPr>
          <w:p w14:paraId="557C7FFC" w14:textId="77777777" w:rsidR="00354A60" w:rsidRDefault="00B37904">
            <w:pPr>
              <w:contextualSpacing/>
              <w:jc w:val="both"/>
              <w:rPr>
                <w:rFonts w:cstheme="minorHAnsi"/>
                <w:szCs w:val="20"/>
              </w:rPr>
            </w:pPr>
            <w:r>
              <w:rPr>
                <w:rFonts w:cstheme="minorHAnsi"/>
                <w:b/>
                <w:bCs/>
                <w:szCs w:val="20"/>
              </w:rPr>
              <w:t xml:space="preserve">Proposal 2-1: </w:t>
            </w:r>
            <w:r>
              <w:rPr>
                <w:rFonts w:cstheme="minorHAnsi"/>
                <w:szCs w:val="20"/>
              </w:rPr>
              <w:t>Consider the following TP to TS 38.214</w:t>
            </w:r>
          </w:p>
          <w:p w14:paraId="557C7FFD" w14:textId="77777777" w:rsidR="00354A60" w:rsidRDefault="00354A60">
            <w:pPr>
              <w:jc w:val="both"/>
              <w:rPr>
                <w:szCs w:val="20"/>
              </w:rPr>
            </w:pPr>
          </w:p>
          <w:p w14:paraId="557C7FFE" w14:textId="77777777" w:rsidR="00354A60" w:rsidRDefault="00B37904">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557C7FFF" w14:textId="77777777" w:rsidR="00354A60" w:rsidRDefault="00354A60">
            <w:pPr>
              <w:contextualSpacing/>
              <w:jc w:val="both"/>
              <w:rPr>
                <w:rFonts w:cstheme="minorHAnsi"/>
                <w:szCs w:val="20"/>
              </w:rPr>
            </w:pPr>
          </w:p>
          <w:p w14:paraId="557C8000" w14:textId="77777777" w:rsidR="00354A60" w:rsidRDefault="00B37904">
            <w:pPr>
              <w:autoSpaceDN w:val="0"/>
              <w:spacing w:afterLines="50" w:after="120"/>
              <w:rPr>
                <w:rFonts w:ascii="Times New Roman" w:eastAsia="SimSun" w:hAnsi="Times New Roman"/>
                <w:color w:val="000000"/>
                <w:szCs w:val="20"/>
              </w:rPr>
            </w:pPr>
            <w:r>
              <w:rPr>
                <w:rFonts w:ascii="Times New Roman" w:eastAsia="SimSun" w:hAnsi="Times New Roman"/>
                <w:color w:val="000000"/>
                <w:szCs w:val="20"/>
              </w:rPr>
              <w:t>The UE, subject to UE capability, may be requested via [higher layer parameter] to perform positioning measurements on indicated DL PRS resource sets occurring within one or more time window(s) indicated by [</w:t>
            </w:r>
            <w:r>
              <w:rPr>
                <w:rFonts w:ascii="Times New Roman" w:eastAsia="SimSun" w:hAnsi="Times New Roman"/>
                <w:i/>
                <w:iCs/>
                <w:color w:val="000000"/>
                <w:szCs w:val="20"/>
              </w:rPr>
              <w:t>higher layer parameter</w:t>
            </w:r>
            <w:r>
              <w:rPr>
                <w:rFonts w:ascii="Times New Roman" w:eastAsia="SimSun" w:hAnsi="Times New Roman"/>
                <w:color w:val="000000"/>
                <w:szCs w:val="20"/>
              </w:rPr>
              <w:t xml:space="preserve">]. The UE is expected to obtain 1 DL RSCP or DL RSCPD measurement </w:t>
            </w:r>
            <w:ins w:id="70" w:author="Author">
              <w:r>
                <w:rPr>
                  <w:rFonts w:ascii="Times New Roman" w:eastAsia="SimSun" w:hAnsi="Times New Roman"/>
                  <w:color w:val="000000"/>
                  <w:szCs w:val="20"/>
                </w:rPr>
                <w:t xml:space="preserve">within a DL-PRS resource </w:t>
              </w:r>
            </w:ins>
            <w:r>
              <w:rPr>
                <w:rFonts w:ascii="Times New Roman" w:eastAsia="SimSun" w:hAnsi="Times New Roman"/>
                <w:color w:val="000000"/>
                <w:szCs w:val="20"/>
              </w:rPr>
              <w:t xml:space="preserve">with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sample</m:t>
                  </m:r>
                </m:sub>
              </m:sSub>
              <m:r>
                <w:rPr>
                  <w:rFonts w:ascii="Cambria Math" w:eastAsia="SimSun" w:hAnsi="Cambria Math"/>
                  <w:color w:val="000000"/>
                  <w:szCs w:val="20"/>
                </w:rPr>
                <m:t>=1</m:t>
              </m:r>
            </m:oMath>
            <w:r>
              <w:rPr>
                <w:rFonts w:ascii="Times New Roman" w:eastAsia="SimSun" w:hAnsi="Times New Roman"/>
                <w:color w:val="000000"/>
                <w:szCs w:val="20"/>
              </w:rPr>
              <w:t xml:space="preserve"> as defined in [11, TS 38.133]. </w:t>
            </w:r>
            <w:ins w:id="71" w:author="Author">
              <w:r>
                <w:rPr>
                  <w:rFonts w:ascii="Times New Roman" w:eastAsia="SimSun" w:hAnsi="Times New Roman"/>
                  <w:color w:val="000000"/>
                  <w:szCs w:val="20"/>
                </w:rPr>
                <w:t xml:space="preserve">The UE, subject to UE capability, may obtain multiple DL RSCP or DL RSCPD measurements within a DL-PRS resource, each measurement associated to a symbol level timestamp, with </w:t>
              </w:r>
            </w:ins>
            <m:oMath>
              <m:sSub>
                <m:sSubPr>
                  <m:ctrlPr>
                    <w:ins w:id="72" w:author="Author">
                      <w:rPr>
                        <w:rFonts w:ascii="Cambria Math" w:eastAsia="SimSun" w:hAnsi="Cambria Math"/>
                        <w:i/>
                        <w:color w:val="000000"/>
                        <w:szCs w:val="20"/>
                      </w:rPr>
                    </w:ins>
                  </m:ctrlPr>
                </m:sSubPr>
                <m:e>
                  <m:r>
                    <w:ins w:id="73" w:author="Author">
                      <w:rPr>
                        <w:rFonts w:ascii="Cambria Math" w:eastAsia="SimSun" w:hAnsi="Cambria Math"/>
                        <w:color w:val="000000"/>
                        <w:szCs w:val="20"/>
                      </w:rPr>
                      <m:t>N</m:t>
                    </w:ins>
                  </m:r>
                </m:e>
                <m:sub>
                  <m:r>
                    <w:ins w:id="74" w:author="Author">
                      <w:rPr>
                        <w:rFonts w:ascii="Cambria Math" w:eastAsia="SimSun" w:hAnsi="Cambria Math"/>
                        <w:color w:val="000000"/>
                        <w:szCs w:val="20"/>
                      </w:rPr>
                      <m:t>sample</m:t>
                    </w:ins>
                  </m:r>
                </m:sub>
              </m:sSub>
              <m:r>
                <w:ins w:id="75" w:author="Author">
                  <w:rPr>
                    <w:rFonts w:ascii="Cambria Math" w:eastAsia="SimSun" w:hAnsi="Cambria Math"/>
                    <w:color w:val="000000"/>
                    <w:szCs w:val="20"/>
                  </w:rPr>
                  <m:t>=1</m:t>
                </w:ins>
              </m:r>
            </m:oMath>
            <w:ins w:id="76" w:author="Author">
              <w:r>
                <w:rPr>
                  <w:rFonts w:ascii="Times New Roman" w:eastAsia="SimSun" w:hAnsi="Times New Roman"/>
                  <w:color w:val="000000"/>
                  <w:szCs w:val="20"/>
                </w:rPr>
                <w:t>.</w:t>
              </w:r>
            </w:ins>
          </w:p>
          <w:p w14:paraId="557C8001" w14:textId="77777777" w:rsidR="00354A60" w:rsidRDefault="00354A60">
            <w:pPr>
              <w:contextualSpacing/>
              <w:jc w:val="both"/>
              <w:rPr>
                <w:rFonts w:cstheme="minorHAnsi"/>
                <w:szCs w:val="20"/>
              </w:rPr>
            </w:pPr>
          </w:p>
          <w:p w14:paraId="557C8002" w14:textId="77777777" w:rsidR="00354A60" w:rsidRDefault="00B37904">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557C8003" w14:textId="77777777" w:rsidR="00354A60" w:rsidRDefault="00354A60">
            <w:pPr>
              <w:rPr>
                <w:rFonts w:ascii="Times New Roman" w:hAnsi="Times New Roman"/>
                <w:bCs/>
                <w:i/>
                <w:iCs/>
                <w:szCs w:val="20"/>
              </w:rPr>
            </w:pPr>
          </w:p>
        </w:tc>
      </w:tr>
    </w:tbl>
    <w:p w14:paraId="557C8005" w14:textId="77777777" w:rsidR="00354A60" w:rsidRDefault="00354A60">
      <w:pPr>
        <w:rPr>
          <w:lang w:eastAsia="zh-CN"/>
        </w:rPr>
      </w:pPr>
    </w:p>
    <w:p w14:paraId="557C8006" w14:textId="77777777" w:rsidR="00354A60" w:rsidRDefault="00B37904">
      <w:pPr>
        <w:pStyle w:val="IEEEParagraph"/>
        <w:spacing w:after="240"/>
        <w:ind w:firstLine="0"/>
        <w:rPr>
          <w:rStyle w:val="16"/>
          <w:u w:val="none"/>
        </w:rPr>
      </w:pPr>
      <w:r>
        <w:rPr>
          <w:rStyle w:val="16"/>
          <w:u w:val="none"/>
        </w:rPr>
        <w:t>FL Comments:</w:t>
      </w:r>
    </w:p>
    <w:p w14:paraId="557C8007" w14:textId="77777777" w:rsidR="00354A60" w:rsidRDefault="00B37904">
      <w:pPr>
        <w:rPr>
          <w:lang w:val="en-US"/>
        </w:rPr>
      </w:pPr>
      <w:r>
        <w:rPr>
          <w:lang w:val="en-US"/>
        </w:rPr>
        <w:t>In Rel-17, a UE may report one or more RSTD/ Rx-Tx time difference measurement instances</w:t>
      </w:r>
      <w:r>
        <w:t>, each has its</w:t>
      </w:r>
      <w:r>
        <w:rPr>
          <w:lang w:val="en-US"/>
        </w:rPr>
        <w:t xml:space="preserve"> </w:t>
      </w:r>
      <w:r>
        <w:t>own timestamp</w:t>
      </w:r>
      <w:r>
        <w:rPr>
          <w:lang w:val="en-US"/>
        </w:rPr>
        <w:t>,</w:t>
      </w:r>
      <w:r>
        <w:t xml:space="preserve"> in a single measurement report</w:t>
      </w:r>
      <w:r>
        <w:rPr>
          <w:lang w:val="en-US"/>
        </w:rPr>
        <w:t xml:space="preserve">. Each measurement instance may be obtained based on the DL PRS processing of multiple </w:t>
      </w:r>
      <m:oMath>
        <m:r>
          <w:rPr>
            <w:rFonts w:ascii="Cambria Math" w:hAnsi="Cambria Math"/>
            <w:lang w:val="en-US"/>
          </w:rPr>
          <m:t>(</m:t>
        </m:r>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sample</m:t>
            </m:r>
          </m:sub>
        </m:sSub>
        <m:r>
          <w:rPr>
            <w:rFonts w:ascii="Cambria Math" w:hAnsi="Cambria Math"/>
            <w:color w:val="000000"/>
            <w:szCs w:val="20"/>
          </w:rPr>
          <m:t>=2 or 4)</m:t>
        </m:r>
      </m:oMath>
      <w:r>
        <w:rPr>
          <w:color w:val="000000"/>
          <w:szCs w:val="20"/>
        </w:rPr>
        <w:t xml:space="preserve"> </w:t>
      </w:r>
      <w:r>
        <w:rPr>
          <w:lang w:val="en-US"/>
        </w:rPr>
        <w:t>samples as defined in TS 38.113 for improving RSTD/ Rx-Tx time difference measurement accuracy. For RSCP/RSCPD, the measurements of multiple samples may not be meaningful due to the values of the carrier phases at different samples can be significantly different. Thus, it was agreed in RAN1#114 that each RSCP/RSCPD is obtained from one sample only.</w:t>
      </w:r>
    </w:p>
    <w:p w14:paraId="557C8008" w14:textId="77777777" w:rsidR="00354A60" w:rsidRDefault="00354A60">
      <w:pPr>
        <w:rPr>
          <w:lang w:val="en-US"/>
        </w:rPr>
      </w:pPr>
    </w:p>
    <w:p w14:paraId="557C8009" w14:textId="77777777" w:rsidR="00354A60" w:rsidRDefault="00B37904">
      <w:pPr>
        <w:rPr>
          <w:lang w:val="en-US"/>
        </w:rPr>
      </w:pPr>
      <w:r>
        <w:rPr>
          <w:lang w:val="en-US"/>
        </w:rPr>
        <w:t xml:space="preserve">Since each carrier phase measurement has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sample</m:t>
            </m:r>
          </m:sub>
        </m:sSub>
      </m:oMath>
      <w:r>
        <w:rPr>
          <w:lang w:val="en-US"/>
        </w:rPr>
        <w:t xml:space="preserve">=1 and each RSTD and/or UE Rx-Tx time difference measurement may use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sample</m:t>
            </m:r>
          </m:sub>
        </m:sSub>
      </m:oMath>
      <w:r>
        <w:rPr>
          <w:lang w:val="en-US"/>
        </w:rPr>
        <w:t xml:space="preserve">=2 or 4 samples, then for the time duration of obtaining one RSTD and/or UE Rx-Tx time difference measurement, the UE may obtain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sample</m:t>
            </m:r>
          </m:sub>
        </m:sSub>
      </m:oMath>
      <w:r>
        <w:rPr>
          <w:lang w:val="en-US"/>
        </w:rPr>
        <w:t xml:space="preserve"> carrier phase measurements. That is, each RSTD and/or UE Rx-Tx time difference measurement can be associated with up to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sample</m:t>
            </m:r>
          </m:sub>
        </m:sSub>
      </m:oMath>
      <w:r>
        <w:rPr>
          <w:lang w:val="en-US"/>
        </w:rPr>
        <w:t xml:space="preserve"> RSCP/RSCPD measurements as proposed by multiple companies (e.g., [6][9][12][23]). </w:t>
      </w:r>
      <w:r>
        <w:rPr>
          <w:lang w:eastAsia="zh-CN"/>
        </w:rPr>
        <w:t xml:space="preserve">If one </w:t>
      </w:r>
      <w:r>
        <w:rPr>
          <w:lang w:val="en-US"/>
        </w:rPr>
        <w:t xml:space="preserve">RSTD/UE Rx-Tx time difference measurement is associated with multiple RSCP/RSCPD measurements, each RSCP/RSCPD </w:t>
      </w:r>
      <w:r>
        <w:rPr>
          <w:lang w:eastAsia="zh-CN"/>
        </w:rPr>
        <w:t xml:space="preserve">measurements may have their own timestamps, since they are measured at different time instances. The issue was discussed in the last meeting. During the discussion most companies supported it, but some companies proposed one </w:t>
      </w:r>
      <w:r>
        <w:rPr>
          <w:lang w:val="en-US"/>
        </w:rPr>
        <w:t>RSTD/UE Rx-Tx time difference measurement is associated with only one RSCP/RSCPD measurement.</w:t>
      </w:r>
    </w:p>
    <w:p w14:paraId="557C800A" w14:textId="77777777" w:rsidR="00354A60" w:rsidRDefault="00354A60">
      <w:pPr>
        <w:rPr>
          <w:lang w:eastAsia="zh-CN"/>
        </w:rPr>
      </w:pPr>
    </w:p>
    <w:p w14:paraId="557C800B" w14:textId="77777777" w:rsidR="00354A60" w:rsidRDefault="00B37904">
      <w:pPr>
        <w:rPr>
          <w:lang w:eastAsia="zh-CN"/>
        </w:rPr>
      </w:pPr>
      <w:r>
        <w:rPr>
          <w:lang w:eastAsia="zh-CN"/>
        </w:rPr>
        <w:t>A related issue is whether the same RS resource should be used from both CP measurements and legacy measurements if they are reported together. This issue will be discussed in Section 3.4.</w:t>
      </w:r>
    </w:p>
    <w:p w14:paraId="557C800C" w14:textId="77777777" w:rsidR="00354A60" w:rsidRDefault="00354A60">
      <w:pPr>
        <w:rPr>
          <w:lang w:eastAsia="zh-CN"/>
        </w:rPr>
      </w:pPr>
    </w:p>
    <w:p w14:paraId="557C800D" w14:textId="77777777" w:rsidR="00354A60" w:rsidRDefault="00354A60"/>
    <w:p w14:paraId="557C800E" w14:textId="77777777" w:rsidR="00354A60" w:rsidRDefault="00B37904">
      <w:pPr>
        <w:pStyle w:val="Heading3"/>
        <w:numPr>
          <w:ilvl w:val="0"/>
          <w:numId w:val="0"/>
        </w:numPr>
      </w:pPr>
      <w:r>
        <w:rPr>
          <w:highlight w:val="magenta"/>
        </w:rPr>
        <w:t>(H)(Round 1) Proposal 3.1-1</w:t>
      </w:r>
    </w:p>
    <w:p w14:paraId="557C800F" w14:textId="77777777" w:rsidR="00354A60" w:rsidRDefault="00354A60">
      <w:pPr>
        <w:rPr>
          <w:rFonts w:ascii="Times New Roman" w:hAnsi="Times New Roman"/>
        </w:rPr>
      </w:pPr>
    </w:p>
    <w:p w14:paraId="557C8010" w14:textId="77777777" w:rsidR="00354A60" w:rsidRDefault="00B37904">
      <w:pPr>
        <w:rPr>
          <w:rFonts w:ascii="Times New Roman" w:hAnsi="Times New Roman"/>
          <w:bCs/>
          <w:iCs/>
          <w:szCs w:val="20"/>
        </w:rPr>
      </w:pPr>
      <w:r>
        <w:rPr>
          <w:rFonts w:ascii="Times New Roman" w:hAnsi="Times New Roman"/>
          <w:bCs/>
          <w:iCs/>
          <w:szCs w:val="20"/>
        </w:rPr>
        <w:t xml:space="preserve">Subject to UE’s capability, if a UE Rx-Tx time difference/DL RSTD measurement is obtained with </w:t>
      </w:r>
      <m:oMath>
        <m:sSub>
          <m:sSubPr>
            <m:ctrlPr>
              <w:rPr>
                <w:rFonts w:ascii="Cambria Math" w:hAnsi="Cambria Math"/>
                <w:bCs/>
                <w:iCs/>
                <w:szCs w:val="20"/>
              </w:rPr>
            </m:ctrlPr>
          </m:sSubPr>
          <m:e>
            <m:r>
              <m:rPr>
                <m:sty m:val="p"/>
              </m:rPr>
              <w:rPr>
                <w:rFonts w:ascii="Cambria Math" w:hAnsi="Cambria Math"/>
                <w:szCs w:val="20"/>
              </w:rPr>
              <m:t>N</m:t>
            </m:r>
          </m:e>
          <m:sub>
            <m:r>
              <m:rPr>
                <m:sty m:val="p"/>
              </m:rPr>
              <w:rPr>
                <w:rFonts w:ascii="Cambria Math" w:hAnsi="Cambria Math"/>
                <w:szCs w:val="20"/>
              </w:rPr>
              <m:t>sample</m:t>
            </m:r>
          </m:sub>
        </m:sSub>
      </m:oMath>
      <w:r>
        <w:rPr>
          <w:rFonts w:ascii="Times New Roman" w:hAnsi="Times New Roman"/>
          <w:bCs/>
          <w:iCs/>
          <w:szCs w:val="20"/>
        </w:rPr>
        <w:t xml:space="preserve">(=2, 4) samples, as defined in TS 38.133, the UE Rx-Tx time difference/DL RSTD measurement can be associated with (i.e., reported together with) up to </w:t>
      </w:r>
      <m:oMath>
        <m:sSub>
          <m:sSubPr>
            <m:ctrlPr>
              <w:rPr>
                <w:rFonts w:ascii="Cambria Math" w:hAnsi="Cambria Math"/>
                <w:bCs/>
                <w:iCs/>
                <w:szCs w:val="20"/>
              </w:rPr>
            </m:ctrlPr>
          </m:sSubPr>
          <m:e>
            <m:r>
              <m:rPr>
                <m:sty m:val="p"/>
              </m:rPr>
              <w:rPr>
                <w:rFonts w:ascii="Cambria Math" w:hAnsi="Cambria Math"/>
                <w:szCs w:val="20"/>
              </w:rPr>
              <m:t>N</m:t>
            </m:r>
          </m:e>
          <m:sub>
            <m:r>
              <m:rPr>
                <m:sty m:val="p"/>
              </m:rPr>
              <w:rPr>
                <w:rFonts w:ascii="Cambria Math" w:hAnsi="Cambria Math"/>
                <w:szCs w:val="20"/>
              </w:rPr>
              <m:t>sample</m:t>
            </m:r>
          </m:sub>
        </m:sSub>
      </m:oMath>
      <w:r>
        <w:rPr>
          <w:rFonts w:ascii="Times New Roman" w:hAnsi="Times New Roman"/>
          <w:bCs/>
          <w:iCs/>
          <w:szCs w:val="20"/>
        </w:rPr>
        <w:t xml:space="preserve"> RSCP/RSCPD measurements.</w:t>
      </w:r>
    </w:p>
    <w:p w14:paraId="557C8011" w14:textId="77777777" w:rsidR="00354A60" w:rsidRDefault="00B37904">
      <w:pPr>
        <w:pStyle w:val="ListParagraph"/>
        <w:numPr>
          <w:ilvl w:val="0"/>
          <w:numId w:val="30"/>
        </w:numPr>
        <w:ind w:leftChars="0"/>
        <w:rPr>
          <w:rFonts w:ascii="Times New Roman" w:hAnsi="Times New Roman"/>
          <w:bCs/>
          <w:iCs/>
          <w:szCs w:val="20"/>
        </w:rPr>
      </w:pPr>
      <w:r>
        <w:rPr>
          <w:rFonts w:ascii="Times New Roman" w:hAnsi="Times New Roman"/>
          <w:bCs/>
          <w:iCs/>
          <w:szCs w:val="20"/>
        </w:rPr>
        <w:t>Each RSCP/RSCPD measurements may have its own timestamp, or share the timestamp with</w:t>
      </w:r>
      <w:r>
        <w:rPr>
          <w:rFonts w:ascii="Times New Roman" w:hAnsi="Times New Roman"/>
          <w:iCs/>
          <w:szCs w:val="20"/>
        </w:rPr>
        <w:t xml:space="preserve"> </w:t>
      </w:r>
      <w:r>
        <w:rPr>
          <w:rFonts w:ascii="Times New Roman" w:hAnsi="Times New Roman"/>
          <w:bCs/>
          <w:iCs/>
          <w:szCs w:val="20"/>
        </w:rPr>
        <w:t>UE Rx-Tx time difference/DL RSTD measurement. It is up to RAN2 on how to define signalling support for the timestamps of the RSCP/RSCPD measurements.</w:t>
      </w:r>
    </w:p>
    <w:p w14:paraId="557C8012" w14:textId="77777777" w:rsidR="00354A60" w:rsidRDefault="00354A60">
      <w:pPr>
        <w:rPr>
          <w:lang w:eastAsia="zh-CN"/>
        </w:rPr>
      </w:pPr>
    </w:p>
    <w:tbl>
      <w:tblPr>
        <w:tblStyle w:val="TableElegant"/>
        <w:tblW w:w="10038" w:type="dxa"/>
        <w:tblLayout w:type="fixed"/>
        <w:tblLook w:val="04A0" w:firstRow="1" w:lastRow="0" w:firstColumn="1" w:lastColumn="0" w:noHBand="0" w:noVBand="1"/>
      </w:tblPr>
      <w:tblGrid>
        <w:gridCol w:w="1102"/>
        <w:gridCol w:w="8936"/>
      </w:tblGrid>
      <w:tr w:rsidR="00354A60" w14:paraId="557C8015"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557C8013" w14:textId="77777777" w:rsidR="00354A60" w:rsidRDefault="00B37904">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557C8014" w14:textId="77777777" w:rsidR="00354A60" w:rsidRDefault="00B37904">
            <w:pPr>
              <w:spacing w:after="0"/>
              <w:rPr>
                <w:b/>
                <w:caps w:val="0"/>
                <w:sz w:val="16"/>
                <w:szCs w:val="16"/>
              </w:rPr>
            </w:pPr>
            <w:r>
              <w:rPr>
                <w:b/>
                <w:sz w:val="16"/>
                <w:szCs w:val="16"/>
              </w:rPr>
              <w:t>comments</w:t>
            </w:r>
          </w:p>
        </w:tc>
      </w:tr>
      <w:tr w:rsidR="00354A60" w14:paraId="557C8018" w14:textId="77777777" w:rsidTr="00354A60">
        <w:trPr>
          <w:trHeight w:val="260"/>
        </w:trPr>
        <w:tc>
          <w:tcPr>
            <w:tcW w:w="1102" w:type="dxa"/>
          </w:tcPr>
          <w:p w14:paraId="557C8016" w14:textId="77777777" w:rsidR="00354A60" w:rsidRDefault="00B37904">
            <w:pPr>
              <w:spacing w:after="0"/>
              <w:rPr>
                <w:rFonts w:eastAsia="SimSun"/>
                <w:bCs/>
                <w:sz w:val="16"/>
                <w:szCs w:val="16"/>
                <w:lang w:eastAsia="zh-CN"/>
              </w:rPr>
            </w:pPr>
            <w:r>
              <w:rPr>
                <w:rFonts w:eastAsia="SimSun" w:hint="eastAsia"/>
                <w:bCs/>
                <w:sz w:val="16"/>
                <w:szCs w:val="16"/>
                <w:lang w:eastAsia="zh-CN"/>
              </w:rPr>
              <w:lastRenderedPageBreak/>
              <w:t>X</w:t>
            </w:r>
            <w:r>
              <w:rPr>
                <w:rFonts w:eastAsia="SimSun"/>
                <w:bCs/>
                <w:sz w:val="16"/>
                <w:szCs w:val="16"/>
                <w:lang w:eastAsia="zh-CN"/>
              </w:rPr>
              <w:t>iaomi</w:t>
            </w:r>
          </w:p>
        </w:tc>
        <w:tc>
          <w:tcPr>
            <w:tcW w:w="8936" w:type="dxa"/>
            <w:tcBorders>
              <w:left w:val="single" w:sz="4" w:space="0" w:color="auto"/>
            </w:tcBorders>
          </w:tcPr>
          <w:p w14:paraId="54F9D7D6" w14:textId="77777777" w:rsidR="00354A60" w:rsidRDefault="00B37904">
            <w:pPr>
              <w:spacing w:after="0"/>
              <w:rPr>
                <w:ins w:id="77" w:author="CATT - Ren Da" w:date="2023-10-09T21:02:00Z"/>
                <w:rFonts w:eastAsia="SimSun"/>
                <w:bCs/>
                <w:sz w:val="16"/>
                <w:szCs w:val="16"/>
                <w:lang w:eastAsia="zh-CN"/>
              </w:rPr>
            </w:pPr>
            <w:r>
              <w:rPr>
                <w:rFonts w:eastAsia="SimSun"/>
                <w:bCs/>
                <w:sz w:val="16"/>
                <w:szCs w:val="16"/>
                <w:lang w:eastAsia="zh-CN"/>
              </w:rPr>
              <w:t xml:space="preserve">As for the sub-bullet, we are wondering if multiple RSCP/RSCPD measurements share the same timestamp, what is the benefit to report more RSCP/RSCPD measurements? </w:t>
            </w:r>
          </w:p>
          <w:p w14:paraId="557C8017" w14:textId="74B6413C" w:rsidR="005234EC" w:rsidRDefault="005234EC">
            <w:pPr>
              <w:spacing w:after="0"/>
              <w:rPr>
                <w:rFonts w:eastAsia="SimSun"/>
                <w:bCs/>
                <w:sz w:val="16"/>
                <w:szCs w:val="16"/>
                <w:lang w:eastAsia="zh-CN"/>
              </w:rPr>
            </w:pPr>
            <w:ins w:id="78" w:author="CATT - Ren Da" w:date="2023-10-09T21:02:00Z">
              <w:r>
                <w:rPr>
                  <w:rFonts w:eastAsia="SimSun"/>
                  <w:bCs/>
                  <w:sz w:val="16"/>
                  <w:szCs w:val="16"/>
                  <w:lang w:eastAsia="zh-CN"/>
                </w:rPr>
                <w:t>FL: From positioni</w:t>
              </w:r>
            </w:ins>
            <w:ins w:id="79" w:author="CATT - Ren Da" w:date="2023-10-09T21:03:00Z">
              <w:r>
                <w:rPr>
                  <w:rFonts w:eastAsia="SimSun"/>
                  <w:bCs/>
                  <w:sz w:val="16"/>
                  <w:szCs w:val="16"/>
                  <w:lang w:eastAsia="zh-CN"/>
                </w:rPr>
                <w:t>ng performance point of view, getting more measurements is normally helpful</w:t>
              </w:r>
            </w:ins>
            <w:ins w:id="80" w:author="CATT - Ren Da" w:date="2023-10-09T21:04:00Z">
              <w:r>
                <w:rPr>
                  <w:rFonts w:eastAsia="SimSun"/>
                  <w:bCs/>
                  <w:sz w:val="16"/>
                  <w:szCs w:val="16"/>
                  <w:lang w:eastAsia="zh-CN"/>
                </w:rPr>
                <w:t xml:space="preserve"> for improving the performance, e.g., it may help to remove the measurement outliers.</w:t>
              </w:r>
            </w:ins>
            <w:ins w:id="81" w:author="CATT - Ren Da" w:date="2023-10-09T21:03:00Z">
              <w:r>
                <w:rPr>
                  <w:rFonts w:eastAsia="SimSun"/>
                  <w:bCs/>
                  <w:sz w:val="16"/>
                  <w:szCs w:val="16"/>
                  <w:lang w:eastAsia="zh-CN"/>
                </w:rPr>
                <w:t xml:space="preserve"> </w:t>
              </w:r>
            </w:ins>
            <w:ins w:id="82" w:author="CATT - Ren Da" w:date="2023-10-09T21:02:00Z">
              <w:r>
                <w:rPr>
                  <w:rFonts w:eastAsia="SimSun"/>
                  <w:bCs/>
                  <w:sz w:val="16"/>
                  <w:szCs w:val="16"/>
                  <w:lang w:eastAsia="zh-CN"/>
                </w:rPr>
                <w:t xml:space="preserve"> </w:t>
              </w:r>
            </w:ins>
          </w:p>
        </w:tc>
      </w:tr>
      <w:tr w:rsidR="00A70273" w14:paraId="557C801B" w14:textId="77777777" w:rsidTr="00354A60">
        <w:trPr>
          <w:trHeight w:val="260"/>
        </w:trPr>
        <w:tc>
          <w:tcPr>
            <w:tcW w:w="1102" w:type="dxa"/>
          </w:tcPr>
          <w:p w14:paraId="557C8019" w14:textId="77777777" w:rsidR="00A70273" w:rsidRDefault="00A70273" w:rsidP="00A70273">
            <w:pPr>
              <w:spacing w:after="0"/>
              <w:rPr>
                <w:rFonts w:eastAsia="Malgun Gothic"/>
                <w:bCs/>
                <w:sz w:val="16"/>
                <w:szCs w:val="16"/>
                <w:lang w:val="en-US" w:eastAsia="ko-KR"/>
              </w:rPr>
            </w:pPr>
            <w:r>
              <w:rPr>
                <w:rFonts w:eastAsia="Malgun Gothic"/>
                <w:bCs/>
                <w:sz w:val="16"/>
                <w:szCs w:val="16"/>
                <w:lang w:val="en-US" w:eastAsia="ko-KR"/>
              </w:rPr>
              <w:t>Samsung1</w:t>
            </w:r>
          </w:p>
        </w:tc>
        <w:tc>
          <w:tcPr>
            <w:tcW w:w="8936" w:type="dxa"/>
            <w:tcBorders>
              <w:left w:val="single" w:sz="4" w:space="0" w:color="auto"/>
            </w:tcBorders>
          </w:tcPr>
          <w:p w14:paraId="6D6BEF0A" w14:textId="77777777" w:rsidR="00A70273" w:rsidRDefault="00A70273" w:rsidP="00A70273">
            <w:pPr>
              <w:spacing w:after="0"/>
              <w:rPr>
                <w:ins w:id="83" w:author="CATT - Ren Da" w:date="2023-10-09T21:04:00Z"/>
                <w:rFonts w:ascii="Times New Roman" w:eastAsia="MS Mincho" w:hAnsi="Times New Roman"/>
                <w:iCs/>
                <w:sz w:val="16"/>
                <w:szCs w:val="16"/>
                <w:lang w:eastAsia="ja-JP"/>
              </w:rPr>
            </w:pPr>
            <w:r w:rsidRPr="00FF3D28">
              <w:rPr>
                <w:rFonts w:ascii="Times New Roman" w:eastAsia="SimSun" w:hAnsi="Times New Roman"/>
                <w:bCs/>
                <w:sz w:val="16"/>
                <w:szCs w:val="16"/>
                <w:lang w:val="en-US" w:eastAsia="zh-CN"/>
              </w:rPr>
              <w:t xml:space="preserve">The measurement report can include only one RSCP/RSCPD measurement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sample</m:t>
                  </m:r>
                </m:sub>
              </m:sSub>
              <m:r>
                <w:rPr>
                  <w:rFonts w:ascii="Cambria Math" w:hAnsi="Cambria Math"/>
                  <w:sz w:val="16"/>
                  <w:szCs w:val="16"/>
                </w:rPr>
                <m:t>=1</m:t>
              </m:r>
            </m:oMath>
            <w:r w:rsidRPr="00FF3D28">
              <w:rPr>
                <w:rFonts w:ascii="Times New Roman" w:hAnsi="Times New Roman"/>
                <w:sz w:val="16"/>
                <w:szCs w:val="16"/>
              </w:rPr>
              <w:t xml:space="preserve"> </w:t>
            </w:r>
            <w:r w:rsidRPr="00FF3D28">
              <w:rPr>
                <w:rFonts w:ascii="Times New Roman" w:eastAsia="MS Mincho" w:hAnsi="Times New Roman"/>
                <w:iCs/>
                <w:sz w:val="16"/>
                <w:szCs w:val="16"/>
                <w:lang w:eastAsia="ja-JP"/>
              </w:rPr>
              <w:t xml:space="preserve"> as</w:t>
            </w:r>
            <w:r>
              <w:rPr>
                <w:rFonts w:ascii="Times New Roman" w:eastAsia="MS Mincho" w:hAnsi="Times New Roman"/>
                <w:iCs/>
                <w:sz w:val="16"/>
                <w:szCs w:val="16"/>
                <w:lang w:eastAsia="ja-JP"/>
              </w:rPr>
              <w:t xml:space="preserve"> agreed in last meeting. Time stamp for this measurement can be included in the report.</w:t>
            </w:r>
          </w:p>
          <w:p w14:paraId="557C801A" w14:textId="256F4EB1" w:rsidR="005234EC" w:rsidRPr="00FF3D28" w:rsidRDefault="00D44F46" w:rsidP="00A70273">
            <w:pPr>
              <w:spacing w:after="0"/>
              <w:rPr>
                <w:rFonts w:ascii="Times New Roman" w:eastAsia="SimSun" w:hAnsi="Times New Roman"/>
                <w:bCs/>
                <w:sz w:val="16"/>
                <w:szCs w:val="16"/>
                <w:lang w:val="en-US" w:eastAsia="zh-CN"/>
              </w:rPr>
            </w:pPr>
            <w:ins w:id="84" w:author="CATT - Ren Da" w:date="2023-10-09T21:04:00Z">
              <w:r>
                <w:rPr>
                  <w:rFonts w:ascii="Times New Roman" w:eastAsia="MS Mincho" w:hAnsi="Times New Roman"/>
                  <w:iCs/>
                  <w:sz w:val="16"/>
                  <w:szCs w:val="16"/>
                  <w:lang w:eastAsia="ja-JP"/>
                </w:rPr>
                <w:t>FL: Yes.</w:t>
              </w:r>
            </w:ins>
            <w:ins w:id="85" w:author="CATT - Ren Da" w:date="2023-10-09T21:05:00Z">
              <w:r>
                <w:rPr>
                  <w:rFonts w:ascii="Times New Roman" w:eastAsia="MS Mincho" w:hAnsi="Times New Roman"/>
                  <w:iCs/>
                  <w:sz w:val="16"/>
                  <w:szCs w:val="16"/>
                  <w:lang w:eastAsia="ja-JP"/>
                </w:rPr>
                <w:t xml:space="preserve"> </w:t>
              </w:r>
            </w:ins>
          </w:p>
        </w:tc>
      </w:tr>
      <w:tr w:rsidR="00A70273" w14:paraId="557C801E" w14:textId="77777777" w:rsidTr="00354A60">
        <w:trPr>
          <w:trHeight w:val="260"/>
        </w:trPr>
        <w:tc>
          <w:tcPr>
            <w:tcW w:w="1102" w:type="dxa"/>
          </w:tcPr>
          <w:p w14:paraId="557C801C" w14:textId="21B2E91A" w:rsidR="00A70273" w:rsidRDefault="00727B2F" w:rsidP="00A70273">
            <w:pPr>
              <w:spacing w:after="0"/>
              <w:rPr>
                <w:rFonts w:eastAsia="Malgun Gothic"/>
                <w:bCs/>
                <w:sz w:val="16"/>
                <w:szCs w:val="16"/>
                <w:lang w:val="en-US" w:eastAsia="ko-KR"/>
              </w:rPr>
            </w:pPr>
            <w:r>
              <w:rPr>
                <w:rFonts w:eastAsia="Malgun Gothic"/>
                <w:bCs/>
                <w:sz w:val="16"/>
                <w:szCs w:val="16"/>
                <w:lang w:val="en-US" w:eastAsia="ko-KR"/>
              </w:rPr>
              <w:t>Qualcomm</w:t>
            </w:r>
          </w:p>
        </w:tc>
        <w:tc>
          <w:tcPr>
            <w:tcW w:w="8936" w:type="dxa"/>
            <w:tcBorders>
              <w:left w:val="single" w:sz="4" w:space="0" w:color="auto"/>
            </w:tcBorders>
          </w:tcPr>
          <w:p w14:paraId="34BF86A0" w14:textId="77777777" w:rsidR="00600516" w:rsidRDefault="00B50C5F" w:rsidP="00A70273">
            <w:pPr>
              <w:spacing w:after="0"/>
              <w:rPr>
                <w:rFonts w:eastAsia="SimSun"/>
                <w:bCs/>
                <w:sz w:val="16"/>
                <w:szCs w:val="16"/>
                <w:lang w:val="en-US" w:eastAsia="zh-CN"/>
              </w:rPr>
            </w:pPr>
            <w:r>
              <w:rPr>
                <w:rFonts w:eastAsia="SimSun"/>
                <w:bCs/>
                <w:sz w:val="16"/>
                <w:szCs w:val="16"/>
                <w:lang w:val="en-US" w:eastAsia="zh-CN"/>
              </w:rPr>
              <w:t>If the RSTD is based on N_sample = 2, and the UE wants to report multiple RSCP measurements for each sample (since we have OFDM-symbol-based timestamp), then wouldn’t the total number of RSCP measurements be more than 2? E..g, the UE reports for a 2-symbol PRS, a UE reports 2 RSCP measurements (a measurement per symbol).</w:t>
            </w:r>
            <w:r w:rsidR="00600516">
              <w:rPr>
                <w:rFonts w:eastAsia="SimSun"/>
                <w:bCs/>
                <w:sz w:val="16"/>
                <w:szCs w:val="16"/>
                <w:lang w:val="en-US" w:eastAsia="zh-CN"/>
              </w:rPr>
              <w:t xml:space="preserve"> </w:t>
            </w:r>
          </w:p>
          <w:p w14:paraId="19DEA974" w14:textId="77777777" w:rsidR="002B4D88" w:rsidRDefault="002B4D88" w:rsidP="00A70273">
            <w:pPr>
              <w:spacing w:after="0"/>
              <w:rPr>
                <w:ins w:id="86" w:author="CATT - Ren Da" w:date="2023-10-09T21:06:00Z"/>
                <w:rFonts w:eastAsia="SimSun"/>
                <w:bCs/>
                <w:sz w:val="16"/>
                <w:szCs w:val="16"/>
                <w:lang w:val="en-US" w:eastAsia="zh-CN"/>
              </w:rPr>
            </w:pPr>
            <w:r>
              <w:rPr>
                <w:rFonts w:eastAsia="SimSun"/>
                <w:bCs/>
                <w:sz w:val="16"/>
                <w:szCs w:val="16"/>
                <w:lang w:val="en-US" w:eastAsia="zh-CN"/>
              </w:rPr>
              <w:t>Or is the assumption that, within a given sample, the UE can only report a single measurement associated with one OFDM-symbol timestamp?</w:t>
            </w:r>
          </w:p>
          <w:p w14:paraId="2C0373C4" w14:textId="1421F454" w:rsidR="00D44F46" w:rsidRDefault="00D44F46" w:rsidP="00D44F46">
            <w:pPr>
              <w:spacing w:after="0"/>
              <w:rPr>
                <w:ins w:id="87" w:author="CATT - Ren Da" w:date="2023-10-09T21:08:00Z"/>
                <w:rFonts w:eastAsia="SimSun"/>
                <w:bCs/>
                <w:sz w:val="16"/>
                <w:szCs w:val="16"/>
                <w:lang w:val="en-US" w:eastAsia="zh-CN"/>
              </w:rPr>
            </w:pPr>
            <w:ins w:id="88" w:author="CATT - Ren Da" w:date="2023-10-09T21:06:00Z">
              <w:r>
                <w:rPr>
                  <w:rFonts w:eastAsia="SimSun"/>
                  <w:bCs/>
                  <w:sz w:val="16"/>
                  <w:szCs w:val="16"/>
                  <w:lang w:val="en-US" w:eastAsia="zh-CN"/>
                </w:rPr>
                <w:t xml:space="preserve">FL: Yes. It can have more than one RSCP measurements in each </w:t>
              </w:r>
            </w:ins>
            <m:oMath>
              <m:sSub>
                <m:sSubPr>
                  <m:ctrlPr>
                    <w:ins w:id="89" w:author="CATT - Ren Da" w:date="2023-10-09T21:06:00Z">
                      <w:rPr>
                        <w:rFonts w:ascii="Cambria Math" w:hAnsi="Cambria Math"/>
                        <w:i/>
                        <w:sz w:val="16"/>
                        <w:szCs w:val="16"/>
                      </w:rPr>
                    </w:ins>
                  </m:ctrlPr>
                </m:sSubPr>
                <m:e>
                  <m:r>
                    <w:ins w:id="90" w:author="CATT - Ren Da" w:date="2023-10-09T21:06:00Z">
                      <w:rPr>
                        <w:rFonts w:ascii="Cambria Math" w:hAnsi="Cambria Math"/>
                        <w:sz w:val="16"/>
                        <w:szCs w:val="16"/>
                      </w:rPr>
                      <m:t>N</m:t>
                    </w:ins>
                  </m:r>
                </m:e>
                <m:sub>
                  <m:r>
                    <w:ins w:id="91" w:author="CATT - Ren Da" w:date="2023-10-09T21:06:00Z">
                      <w:rPr>
                        <w:rFonts w:ascii="Cambria Math" w:hAnsi="Cambria Math"/>
                        <w:sz w:val="16"/>
                        <w:szCs w:val="16"/>
                      </w:rPr>
                      <m:t>sample</m:t>
                    </w:ins>
                  </m:r>
                </m:sub>
              </m:sSub>
              <m:r>
                <w:ins w:id="92" w:author="CATT - Ren Da" w:date="2023-10-09T21:06:00Z">
                  <w:rPr>
                    <w:rFonts w:ascii="Cambria Math" w:hAnsi="Cambria Math"/>
                    <w:sz w:val="16"/>
                    <w:szCs w:val="16"/>
                  </w:rPr>
                  <m:t>=1</m:t>
                </w:ins>
              </m:r>
            </m:oMath>
            <w:ins w:id="93" w:author="CATT - Ren Da" w:date="2023-10-09T21:06:00Z">
              <w:r>
                <w:rPr>
                  <w:rFonts w:ascii="Times New Roman" w:hAnsi="Times New Roman"/>
                  <w:sz w:val="16"/>
                  <w:szCs w:val="16"/>
                </w:rPr>
                <w:t xml:space="preserve">. </w:t>
              </w:r>
            </w:ins>
            <w:ins w:id="94" w:author="CATT - Ren Da" w:date="2023-10-09T21:10:00Z">
              <w:r w:rsidR="00296DD3">
                <w:rPr>
                  <w:rFonts w:ascii="Times New Roman" w:hAnsi="Times New Roman"/>
                  <w:sz w:val="16"/>
                  <w:szCs w:val="16"/>
                </w:rPr>
                <w:t xml:space="preserve">For R18, maybe we can limit to </w:t>
              </w:r>
            </w:ins>
            <w:ins w:id="95" w:author="CATT - Ren Da" w:date="2023-10-09T21:07:00Z">
              <w:r w:rsidR="00296DD3">
                <w:rPr>
                  <w:rFonts w:ascii="Times New Roman" w:hAnsi="Times New Roman"/>
                  <w:sz w:val="16"/>
                  <w:szCs w:val="16"/>
                </w:rPr>
                <w:t xml:space="preserve">1 </w:t>
              </w:r>
            </w:ins>
            <w:ins w:id="96" w:author="CATT - Ren Da" w:date="2023-10-09T21:08:00Z">
              <w:r w:rsidR="00296DD3">
                <w:rPr>
                  <w:rFonts w:eastAsia="SimSun"/>
                  <w:bCs/>
                  <w:sz w:val="16"/>
                  <w:szCs w:val="16"/>
                  <w:lang w:val="en-US" w:eastAsia="zh-CN"/>
                </w:rPr>
                <w:t xml:space="preserve">measurement </w:t>
              </w:r>
            </w:ins>
            <w:ins w:id="97" w:author="CATT - Ren Da" w:date="2023-10-09T21:10:00Z">
              <w:r w:rsidR="00296DD3">
                <w:rPr>
                  <w:rFonts w:eastAsia="SimSun"/>
                  <w:bCs/>
                  <w:sz w:val="16"/>
                  <w:szCs w:val="16"/>
                  <w:lang w:val="en-US" w:eastAsia="zh-CN"/>
                </w:rPr>
                <w:t>for simplicity.</w:t>
              </w:r>
            </w:ins>
            <w:ins w:id="98" w:author="CATT - Ren Da" w:date="2023-10-09T21:08:00Z">
              <w:r w:rsidR="00296DD3">
                <w:rPr>
                  <w:rFonts w:eastAsia="SimSun"/>
                  <w:bCs/>
                  <w:sz w:val="16"/>
                  <w:szCs w:val="16"/>
                  <w:lang w:val="en-US" w:eastAsia="zh-CN"/>
                </w:rPr>
                <w:t>.</w:t>
              </w:r>
            </w:ins>
          </w:p>
          <w:p w14:paraId="17331092" w14:textId="77777777" w:rsidR="00296DD3" w:rsidRDefault="00296DD3" w:rsidP="00296DD3">
            <w:pPr>
              <w:pStyle w:val="Heading3"/>
              <w:numPr>
                <w:ilvl w:val="0"/>
                <w:numId w:val="0"/>
              </w:numPr>
              <w:outlineLvl w:val="2"/>
            </w:pPr>
            <w:r>
              <w:rPr>
                <w:highlight w:val="magenta"/>
              </w:rPr>
              <w:t>(H)(Round 1) Proposal 3.1-1</w:t>
            </w:r>
          </w:p>
          <w:p w14:paraId="1D0F68A3" w14:textId="77777777" w:rsidR="00296DD3" w:rsidRDefault="00296DD3" w:rsidP="00296DD3">
            <w:pPr>
              <w:rPr>
                <w:rFonts w:ascii="Times New Roman" w:hAnsi="Times New Roman"/>
              </w:rPr>
            </w:pPr>
          </w:p>
          <w:p w14:paraId="732E0682" w14:textId="1820EFF2" w:rsidR="00296DD3" w:rsidRDefault="00296DD3" w:rsidP="00296DD3">
            <w:pPr>
              <w:rPr>
                <w:rFonts w:ascii="Times New Roman" w:hAnsi="Times New Roman"/>
                <w:bCs/>
                <w:iCs/>
                <w:szCs w:val="20"/>
              </w:rPr>
            </w:pPr>
            <w:r>
              <w:rPr>
                <w:rFonts w:ascii="Times New Roman" w:hAnsi="Times New Roman"/>
                <w:bCs/>
                <w:iCs/>
                <w:szCs w:val="20"/>
              </w:rPr>
              <w:t xml:space="preserve">Subject to UE’s capability, if a UE Rx-Tx time difference/DL RSTD measurement is obtained with </w:t>
            </w:r>
            <m:oMath>
              <m:sSub>
                <m:sSubPr>
                  <m:ctrlPr>
                    <w:rPr>
                      <w:rFonts w:ascii="Cambria Math" w:hAnsi="Cambria Math"/>
                      <w:bCs/>
                      <w:iCs/>
                      <w:szCs w:val="20"/>
                    </w:rPr>
                  </m:ctrlPr>
                </m:sSubPr>
                <m:e>
                  <m:r>
                    <m:rPr>
                      <m:sty m:val="p"/>
                    </m:rPr>
                    <w:rPr>
                      <w:rFonts w:ascii="Cambria Math" w:hAnsi="Cambria Math"/>
                      <w:szCs w:val="20"/>
                    </w:rPr>
                    <m:t>N</m:t>
                  </m:r>
                </m:e>
                <m:sub>
                  <m:r>
                    <m:rPr>
                      <m:sty m:val="p"/>
                    </m:rPr>
                    <w:rPr>
                      <w:rFonts w:ascii="Cambria Math" w:hAnsi="Cambria Math"/>
                      <w:szCs w:val="20"/>
                    </w:rPr>
                    <m:t>sample</m:t>
                  </m:r>
                </m:sub>
              </m:sSub>
            </m:oMath>
            <w:r>
              <w:rPr>
                <w:rFonts w:ascii="Times New Roman" w:hAnsi="Times New Roman"/>
                <w:bCs/>
                <w:iCs/>
                <w:szCs w:val="20"/>
              </w:rPr>
              <w:t xml:space="preserve">(=2, 4) samples, as defined in TS 38.133, the UE Rx-Tx time difference/DL RSTD measurement </w:t>
            </w:r>
            <w:del w:id="99" w:author="CATT - Ren Da" w:date="2023-10-09T21:11:00Z">
              <w:r w:rsidDel="00296DD3">
                <w:rPr>
                  <w:rFonts w:ascii="Times New Roman" w:hAnsi="Times New Roman"/>
                  <w:bCs/>
                  <w:iCs/>
                  <w:szCs w:val="20"/>
                </w:rPr>
                <w:delText xml:space="preserve">can </w:delText>
              </w:r>
            </w:del>
            <w:ins w:id="100" w:author="CATT - Ren Da" w:date="2023-10-09T21:11:00Z">
              <w:r>
                <w:rPr>
                  <w:rFonts w:ascii="Times New Roman" w:hAnsi="Times New Roman"/>
                  <w:bCs/>
                  <w:iCs/>
                  <w:szCs w:val="20"/>
                </w:rPr>
                <w:t xml:space="preserve">are </w:t>
              </w:r>
            </w:ins>
            <w:del w:id="101" w:author="CATT - Ren Da" w:date="2023-10-09T21:11:00Z">
              <w:r w:rsidDel="00296DD3">
                <w:rPr>
                  <w:rFonts w:ascii="Times New Roman" w:hAnsi="Times New Roman"/>
                  <w:bCs/>
                  <w:iCs/>
                  <w:szCs w:val="20"/>
                </w:rPr>
                <w:delText xml:space="preserve">be </w:delText>
              </w:r>
            </w:del>
            <w:r>
              <w:rPr>
                <w:rFonts w:ascii="Times New Roman" w:hAnsi="Times New Roman"/>
                <w:bCs/>
                <w:iCs/>
                <w:szCs w:val="20"/>
              </w:rPr>
              <w:t xml:space="preserve">associated with (i.e., reported together with) </w:t>
            </w:r>
            <w:del w:id="102" w:author="CATT - Ren Da" w:date="2023-10-09T21:11:00Z">
              <w:r w:rsidDel="00296DD3">
                <w:rPr>
                  <w:rFonts w:ascii="Times New Roman" w:hAnsi="Times New Roman"/>
                  <w:bCs/>
                  <w:iCs/>
                  <w:szCs w:val="20"/>
                </w:rPr>
                <w:delText xml:space="preserve">up to </w:delText>
              </w:r>
            </w:del>
            <m:oMath>
              <m:sSub>
                <m:sSubPr>
                  <m:ctrlPr>
                    <w:rPr>
                      <w:rFonts w:ascii="Cambria Math" w:hAnsi="Cambria Math"/>
                      <w:bCs/>
                      <w:iCs/>
                      <w:szCs w:val="20"/>
                    </w:rPr>
                  </m:ctrlPr>
                </m:sSubPr>
                <m:e>
                  <m:r>
                    <m:rPr>
                      <m:sty m:val="p"/>
                    </m:rPr>
                    <w:rPr>
                      <w:rFonts w:ascii="Cambria Math" w:hAnsi="Cambria Math"/>
                      <w:szCs w:val="20"/>
                    </w:rPr>
                    <m:t>N</m:t>
                  </m:r>
                </m:e>
                <m:sub>
                  <m:r>
                    <m:rPr>
                      <m:sty m:val="p"/>
                    </m:rPr>
                    <w:rPr>
                      <w:rFonts w:ascii="Cambria Math" w:hAnsi="Cambria Math"/>
                      <w:szCs w:val="20"/>
                    </w:rPr>
                    <m:t>sample</m:t>
                  </m:r>
                </m:sub>
              </m:sSub>
            </m:oMath>
            <w:r>
              <w:rPr>
                <w:rFonts w:ascii="Times New Roman" w:hAnsi="Times New Roman"/>
                <w:bCs/>
                <w:iCs/>
                <w:szCs w:val="20"/>
              </w:rPr>
              <w:t xml:space="preserve"> RSCP/RSCPD measurements.</w:t>
            </w:r>
          </w:p>
          <w:p w14:paraId="751B2DF6" w14:textId="50E78D33" w:rsidR="00296DD3" w:rsidRDefault="00296DD3" w:rsidP="00296DD3">
            <w:pPr>
              <w:pStyle w:val="ListParagraph"/>
              <w:numPr>
                <w:ilvl w:val="0"/>
                <w:numId w:val="30"/>
              </w:numPr>
              <w:ind w:leftChars="0"/>
              <w:rPr>
                <w:ins w:id="103" w:author="CATT - Ren Da" w:date="2023-10-09T21:12:00Z"/>
                <w:rFonts w:ascii="Times New Roman" w:hAnsi="Times New Roman"/>
                <w:bCs/>
                <w:iCs/>
                <w:szCs w:val="20"/>
              </w:rPr>
            </w:pPr>
            <w:ins w:id="104" w:author="CATT - Ren Da" w:date="2023-10-09T21:13:00Z">
              <w:r>
                <w:rPr>
                  <w:rFonts w:ascii="Times New Roman" w:hAnsi="Times New Roman"/>
                  <w:bCs/>
                  <w:iCs/>
                  <w:szCs w:val="20"/>
                </w:rPr>
                <w:t>A single</w:t>
              </w:r>
            </w:ins>
            <w:ins w:id="105" w:author="CATT - Ren Da" w:date="2023-10-09T21:12:00Z">
              <w:r>
                <w:rPr>
                  <w:rFonts w:ascii="Times New Roman" w:hAnsi="Times New Roman"/>
                  <w:bCs/>
                  <w:iCs/>
                  <w:szCs w:val="20"/>
                </w:rPr>
                <w:t xml:space="preserve"> RSCP/RSCPD measurement is obtained within </w:t>
              </w:r>
            </w:ins>
            <w:ins w:id="106" w:author="CATT - Ren Da" w:date="2023-10-09T21:13:00Z">
              <w:r>
                <w:rPr>
                  <w:rFonts w:ascii="Times New Roman" w:hAnsi="Times New Roman"/>
                  <w:bCs/>
                  <w:iCs/>
                  <w:szCs w:val="20"/>
                </w:rPr>
                <w:t>one</w:t>
              </w:r>
            </w:ins>
            <w:ins w:id="107" w:author="CATT - Ren Da" w:date="2023-10-09T21:12:00Z">
              <w:r>
                <w:rPr>
                  <w:rFonts w:ascii="Times New Roman" w:hAnsi="Times New Roman"/>
                  <w:bCs/>
                  <w:iCs/>
                  <w:szCs w:val="20"/>
                </w:rPr>
                <w:t xml:space="preserve"> </w:t>
              </w:r>
              <w:r w:rsidRPr="00296DD3">
                <w:rPr>
                  <w:rFonts w:ascii="Times New Roman" w:hAnsi="Times New Roman"/>
                  <w:bCs/>
                  <w:iCs/>
                  <w:szCs w:val="20"/>
                </w:rPr>
                <w:t>sample</w:t>
              </w:r>
            </w:ins>
          </w:p>
          <w:p w14:paraId="72739924" w14:textId="4CD17E35" w:rsidR="00296DD3" w:rsidRDefault="00296DD3" w:rsidP="00296DD3">
            <w:pPr>
              <w:pStyle w:val="ListParagraph"/>
              <w:numPr>
                <w:ilvl w:val="0"/>
                <w:numId w:val="30"/>
              </w:numPr>
              <w:ind w:leftChars="0"/>
              <w:rPr>
                <w:ins w:id="108" w:author="CATT - Ren Da" w:date="2023-10-09T21:14:00Z"/>
                <w:rFonts w:ascii="Times New Roman" w:hAnsi="Times New Roman"/>
                <w:bCs/>
                <w:iCs/>
                <w:szCs w:val="20"/>
              </w:rPr>
            </w:pPr>
            <w:r>
              <w:rPr>
                <w:rFonts w:ascii="Times New Roman" w:hAnsi="Times New Roman"/>
                <w:bCs/>
                <w:iCs/>
                <w:szCs w:val="20"/>
              </w:rPr>
              <w:t xml:space="preserve">Each RSCP/RSCPD measurements </w:t>
            </w:r>
            <w:del w:id="109" w:author="CATT - Ren Da" w:date="2023-10-09T21:13:00Z">
              <w:r w:rsidDel="00296DD3">
                <w:rPr>
                  <w:rFonts w:ascii="Times New Roman" w:hAnsi="Times New Roman"/>
                  <w:bCs/>
                  <w:iCs/>
                  <w:szCs w:val="20"/>
                </w:rPr>
                <w:delText xml:space="preserve">may </w:delText>
              </w:r>
            </w:del>
            <w:r>
              <w:rPr>
                <w:rFonts w:ascii="Times New Roman" w:hAnsi="Times New Roman"/>
                <w:bCs/>
                <w:iCs/>
                <w:szCs w:val="20"/>
              </w:rPr>
              <w:t>ha</w:t>
            </w:r>
            <w:ins w:id="110" w:author="CATT - Ren Da" w:date="2023-10-09T21:13:00Z">
              <w:r>
                <w:rPr>
                  <w:rFonts w:ascii="Times New Roman" w:hAnsi="Times New Roman"/>
                  <w:bCs/>
                  <w:iCs/>
                  <w:szCs w:val="20"/>
                </w:rPr>
                <w:t xml:space="preserve">s </w:t>
              </w:r>
            </w:ins>
            <w:del w:id="111" w:author="CATT - Ren Da" w:date="2023-10-09T21:13:00Z">
              <w:r w:rsidDel="00296DD3">
                <w:rPr>
                  <w:rFonts w:ascii="Times New Roman" w:hAnsi="Times New Roman"/>
                  <w:bCs/>
                  <w:iCs/>
                  <w:szCs w:val="20"/>
                </w:rPr>
                <w:delText xml:space="preserve">ve </w:delText>
              </w:r>
            </w:del>
            <w:r>
              <w:rPr>
                <w:rFonts w:ascii="Times New Roman" w:hAnsi="Times New Roman"/>
                <w:bCs/>
                <w:iCs/>
                <w:szCs w:val="20"/>
              </w:rPr>
              <w:t xml:space="preserve">its own timestamp, </w:t>
            </w:r>
            <w:ins w:id="112" w:author="CATT - Ren Da" w:date="2023-10-09T21:14:00Z">
              <w:r>
                <w:rPr>
                  <w:rFonts w:ascii="Times New Roman" w:hAnsi="Times New Roman"/>
                  <w:bCs/>
                  <w:iCs/>
                  <w:szCs w:val="20"/>
                </w:rPr>
                <w:t xml:space="preserve">which </w:t>
              </w:r>
            </w:ins>
            <w:del w:id="113" w:author="CATT - Ren Da" w:date="2023-10-09T21:14:00Z">
              <w:r w:rsidDel="00296DD3">
                <w:rPr>
                  <w:rFonts w:ascii="Times New Roman" w:hAnsi="Times New Roman"/>
                  <w:bCs/>
                  <w:iCs/>
                  <w:szCs w:val="20"/>
                </w:rPr>
                <w:delText xml:space="preserve">or </w:delText>
              </w:r>
            </w:del>
            <w:ins w:id="114" w:author="CATT - Ren Da" w:date="2023-10-09T21:14:00Z">
              <w:r>
                <w:rPr>
                  <w:rFonts w:ascii="Times New Roman" w:hAnsi="Times New Roman"/>
                  <w:bCs/>
                  <w:iCs/>
                  <w:szCs w:val="20"/>
                </w:rPr>
                <w:t xml:space="preserve">may be </w:t>
              </w:r>
            </w:ins>
            <w:del w:id="115" w:author="CATT - Ren Da" w:date="2023-10-09T21:14:00Z">
              <w:r w:rsidDel="00296DD3">
                <w:rPr>
                  <w:rFonts w:ascii="Times New Roman" w:hAnsi="Times New Roman"/>
                  <w:bCs/>
                  <w:iCs/>
                  <w:szCs w:val="20"/>
                </w:rPr>
                <w:delText xml:space="preserve">share </w:delText>
              </w:r>
            </w:del>
            <w:ins w:id="116" w:author="CATT - Ren Da" w:date="2023-10-09T21:14:00Z">
              <w:r>
                <w:rPr>
                  <w:rFonts w:ascii="Times New Roman" w:hAnsi="Times New Roman"/>
                  <w:bCs/>
                  <w:iCs/>
                  <w:szCs w:val="20"/>
                </w:rPr>
                <w:t xml:space="preserve">as, or different from, the timestamp of </w:t>
              </w:r>
            </w:ins>
            <w:del w:id="117" w:author="CATT - Ren Da" w:date="2023-10-09T21:14:00Z">
              <w:r w:rsidDel="00296DD3">
                <w:rPr>
                  <w:rFonts w:ascii="Times New Roman" w:hAnsi="Times New Roman"/>
                  <w:bCs/>
                  <w:iCs/>
                  <w:szCs w:val="20"/>
                </w:rPr>
                <w:delText>the timestamp with</w:delText>
              </w:r>
            </w:del>
            <w:ins w:id="118" w:author="CATT - Ren Da" w:date="2023-10-09T21:14:00Z">
              <w:r>
                <w:rPr>
                  <w:rFonts w:ascii="Times New Roman" w:hAnsi="Times New Roman"/>
                  <w:bCs/>
                  <w:iCs/>
                  <w:szCs w:val="20"/>
                </w:rPr>
                <w:t>the</w:t>
              </w:r>
            </w:ins>
            <w:r>
              <w:rPr>
                <w:rFonts w:ascii="Times New Roman" w:hAnsi="Times New Roman"/>
                <w:iCs/>
                <w:szCs w:val="20"/>
              </w:rPr>
              <w:t xml:space="preserve"> </w:t>
            </w:r>
            <w:ins w:id="119" w:author="CATT - Ren Da" w:date="2023-10-09T21:15:00Z">
              <w:r w:rsidR="00BF7D43">
                <w:rPr>
                  <w:rFonts w:ascii="Times New Roman" w:hAnsi="Times New Roman"/>
                  <w:bCs/>
                  <w:iCs/>
                  <w:szCs w:val="20"/>
                </w:rPr>
                <w:t xml:space="preserve">associated </w:t>
              </w:r>
            </w:ins>
            <w:r>
              <w:rPr>
                <w:rFonts w:ascii="Times New Roman" w:hAnsi="Times New Roman"/>
                <w:bCs/>
                <w:iCs/>
                <w:szCs w:val="20"/>
              </w:rPr>
              <w:t xml:space="preserve">UE Rx-Tx time difference/DL RSTD measurement. </w:t>
            </w:r>
          </w:p>
          <w:p w14:paraId="47BCAC80" w14:textId="75067E14" w:rsidR="00296DD3" w:rsidRDefault="00296DD3" w:rsidP="00296DD3">
            <w:pPr>
              <w:pStyle w:val="ListParagraph"/>
              <w:numPr>
                <w:ilvl w:val="0"/>
                <w:numId w:val="30"/>
              </w:numPr>
              <w:ind w:leftChars="0"/>
              <w:rPr>
                <w:rFonts w:ascii="Times New Roman" w:hAnsi="Times New Roman"/>
                <w:bCs/>
                <w:iCs/>
                <w:szCs w:val="20"/>
              </w:rPr>
            </w:pPr>
            <w:r>
              <w:rPr>
                <w:rFonts w:ascii="Times New Roman" w:hAnsi="Times New Roman"/>
                <w:bCs/>
                <w:iCs/>
                <w:szCs w:val="20"/>
              </w:rPr>
              <w:t xml:space="preserve">It is up to RAN2 on how to define signalling support for the </w:t>
            </w:r>
            <w:ins w:id="120" w:author="CATT - Ren Da" w:date="2023-10-09T21:14:00Z">
              <w:r>
                <w:rPr>
                  <w:rFonts w:ascii="Times New Roman" w:hAnsi="Times New Roman"/>
                  <w:bCs/>
                  <w:iCs/>
                  <w:szCs w:val="20"/>
                </w:rPr>
                <w:t>reportin</w:t>
              </w:r>
            </w:ins>
            <w:ins w:id="121" w:author="CATT - Ren Da" w:date="2023-10-09T21:15:00Z">
              <w:r>
                <w:rPr>
                  <w:rFonts w:ascii="Times New Roman" w:hAnsi="Times New Roman"/>
                  <w:bCs/>
                  <w:iCs/>
                  <w:szCs w:val="20"/>
                </w:rPr>
                <w:t xml:space="preserve">g of the </w:t>
              </w:r>
            </w:ins>
            <w:r>
              <w:rPr>
                <w:rFonts w:ascii="Times New Roman" w:hAnsi="Times New Roman"/>
                <w:bCs/>
                <w:iCs/>
                <w:szCs w:val="20"/>
              </w:rPr>
              <w:t>timestamps of the RSCP/RSCPD measurements.</w:t>
            </w:r>
          </w:p>
          <w:p w14:paraId="0B76F2A5" w14:textId="77777777" w:rsidR="00296DD3" w:rsidRPr="00296DD3" w:rsidRDefault="00296DD3" w:rsidP="00D44F46">
            <w:pPr>
              <w:spacing w:after="0"/>
              <w:rPr>
                <w:ins w:id="122" w:author="CATT - Ren Da" w:date="2023-10-09T21:06:00Z"/>
                <w:rFonts w:eastAsia="SimSun"/>
                <w:bCs/>
                <w:sz w:val="16"/>
                <w:szCs w:val="16"/>
                <w:lang w:eastAsia="zh-CN"/>
              </w:rPr>
            </w:pPr>
          </w:p>
          <w:p w14:paraId="557C801D" w14:textId="77777777" w:rsidR="00D44F46" w:rsidRDefault="00D44F46" w:rsidP="00A70273">
            <w:pPr>
              <w:spacing w:after="0"/>
              <w:rPr>
                <w:rFonts w:eastAsia="SimSun"/>
                <w:bCs/>
                <w:sz w:val="16"/>
                <w:szCs w:val="16"/>
                <w:lang w:val="en-US" w:eastAsia="zh-CN"/>
              </w:rPr>
            </w:pPr>
          </w:p>
        </w:tc>
      </w:tr>
      <w:tr w:rsidR="00A70273" w14:paraId="557C8021" w14:textId="77777777" w:rsidTr="00354A60">
        <w:trPr>
          <w:trHeight w:val="260"/>
        </w:trPr>
        <w:tc>
          <w:tcPr>
            <w:tcW w:w="1102" w:type="dxa"/>
          </w:tcPr>
          <w:p w14:paraId="557C801F" w14:textId="7F6E11F7" w:rsidR="00A70273" w:rsidRDefault="00800720" w:rsidP="00A70273">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6" w:type="dxa"/>
            <w:tcBorders>
              <w:left w:val="single" w:sz="4" w:space="0" w:color="auto"/>
            </w:tcBorders>
          </w:tcPr>
          <w:p w14:paraId="557C8020" w14:textId="344EF012" w:rsidR="00A70273" w:rsidRPr="00800720" w:rsidRDefault="00800720" w:rsidP="00A70273">
            <w:pPr>
              <w:spacing w:after="0"/>
              <w:rPr>
                <w:rFonts w:eastAsia="Malgun Gothic"/>
                <w:bCs/>
                <w:sz w:val="16"/>
                <w:szCs w:val="16"/>
                <w:lang w:val="en-US" w:eastAsia="ko-KR"/>
              </w:rPr>
            </w:pPr>
            <w:r>
              <w:rPr>
                <w:rFonts w:eastAsia="Malgun Gothic" w:hint="eastAsia"/>
                <w:bCs/>
                <w:sz w:val="16"/>
                <w:szCs w:val="16"/>
                <w:lang w:val="en-US" w:eastAsia="ko-KR"/>
              </w:rPr>
              <w:t>S</w:t>
            </w:r>
            <w:r>
              <w:rPr>
                <w:rFonts w:eastAsia="Malgun Gothic"/>
                <w:bCs/>
                <w:sz w:val="16"/>
                <w:szCs w:val="16"/>
                <w:lang w:val="en-US" w:eastAsia="ko-KR"/>
              </w:rPr>
              <w:t xml:space="preserve">upport the proposal </w:t>
            </w:r>
          </w:p>
        </w:tc>
      </w:tr>
      <w:tr w:rsidR="00A70273" w14:paraId="557C8024" w14:textId="77777777" w:rsidTr="00354A60">
        <w:trPr>
          <w:trHeight w:val="260"/>
        </w:trPr>
        <w:tc>
          <w:tcPr>
            <w:tcW w:w="1102" w:type="dxa"/>
          </w:tcPr>
          <w:p w14:paraId="557C8022" w14:textId="01558C6D" w:rsidR="00A70273" w:rsidRDefault="00502B38" w:rsidP="00A70273">
            <w:pPr>
              <w:spacing w:after="0"/>
              <w:rPr>
                <w:rFonts w:eastAsia="Malgun Gothic"/>
                <w:bCs/>
                <w:sz w:val="16"/>
                <w:szCs w:val="16"/>
                <w:lang w:val="en-US" w:eastAsia="ko-KR"/>
              </w:rPr>
            </w:pPr>
            <w:r>
              <w:rPr>
                <w:rFonts w:eastAsia="Malgun Gothic"/>
                <w:bCs/>
                <w:sz w:val="16"/>
                <w:szCs w:val="16"/>
                <w:lang w:val="en-US" w:eastAsia="ko-KR"/>
              </w:rPr>
              <w:t>CATT</w:t>
            </w:r>
          </w:p>
        </w:tc>
        <w:tc>
          <w:tcPr>
            <w:tcW w:w="8936" w:type="dxa"/>
            <w:tcBorders>
              <w:left w:val="single" w:sz="4" w:space="0" w:color="auto"/>
            </w:tcBorders>
          </w:tcPr>
          <w:p w14:paraId="557C8023" w14:textId="409DE25E" w:rsidR="00A70273" w:rsidRDefault="00502B38" w:rsidP="00A70273">
            <w:pPr>
              <w:spacing w:after="0"/>
              <w:rPr>
                <w:rFonts w:eastAsia="SimSun"/>
                <w:bCs/>
                <w:sz w:val="16"/>
                <w:szCs w:val="16"/>
                <w:lang w:val="en-US" w:eastAsia="zh-CN"/>
              </w:rPr>
            </w:pPr>
            <w:r>
              <w:rPr>
                <w:rFonts w:eastAsia="SimSun"/>
                <w:bCs/>
                <w:sz w:val="16"/>
                <w:szCs w:val="16"/>
                <w:lang w:val="en-US" w:eastAsia="zh-CN"/>
              </w:rPr>
              <w:t xml:space="preserve">Support. Maybe further clarification is needed on whether to support more than one carrier phase measurements within 1 DL PRS processing sample. </w:t>
            </w:r>
          </w:p>
        </w:tc>
      </w:tr>
      <w:tr w:rsidR="00A70273" w14:paraId="557C8027" w14:textId="77777777" w:rsidTr="00354A60">
        <w:trPr>
          <w:trHeight w:val="260"/>
        </w:trPr>
        <w:tc>
          <w:tcPr>
            <w:tcW w:w="1102" w:type="dxa"/>
          </w:tcPr>
          <w:p w14:paraId="557C8025" w14:textId="348021FF" w:rsidR="00A70273" w:rsidRDefault="005234EC" w:rsidP="00A70273">
            <w:pPr>
              <w:rPr>
                <w:rFonts w:eastAsia="SimSun"/>
                <w:bCs/>
                <w:sz w:val="16"/>
                <w:szCs w:val="16"/>
                <w:lang w:val="en-US" w:eastAsia="zh-CN"/>
              </w:rPr>
            </w:pPr>
            <w:r>
              <w:rPr>
                <w:rFonts w:eastAsia="SimSun"/>
                <w:bCs/>
                <w:sz w:val="16"/>
                <w:szCs w:val="16"/>
                <w:lang w:val="en-US" w:eastAsia="zh-CN"/>
              </w:rPr>
              <w:t>FL</w:t>
            </w:r>
          </w:p>
        </w:tc>
        <w:tc>
          <w:tcPr>
            <w:tcW w:w="8936" w:type="dxa"/>
          </w:tcPr>
          <w:p w14:paraId="557C8026" w14:textId="77777777" w:rsidR="00A70273" w:rsidRDefault="00A70273" w:rsidP="00A70273">
            <w:pPr>
              <w:rPr>
                <w:rFonts w:eastAsia="SimSun"/>
                <w:bCs/>
                <w:sz w:val="16"/>
                <w:szCs w:val="16"/>
                <w:lang w:val="en-US" w:eastAsia="zh-CN"/>
              </w:rPr>
            </w:pPr>
          </w:p>
        </w:tc>
      </w:tr>
      <w:tr w:rsidR="00406518" w14:paraId="43D82BB7" w14:textId="77777777" w:rsidTr="00406518">
        <w:trPr>
          <w:trHeight w:val="260"/>
        </w:trPr>
        <w:tc>
          <w:tcPr>
            <w:tcW w:w="1102" w:type="dxa"/>
          </w:tcPr>
          <w:p w14:paraId="6DDB9420" w14:textId="77777777" w:rsidR="00406518" w:rsidRDefault="00406518" w:rsidP="006B3338">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6" w:type="dxa"/>
          </w:tcPr>
          <w:p w14:paraId="1BCE8D82" w14:textId="77777777" w:rsidR="00406518" w:rsidRDefault="00406518" w:rsidP="006B3338">
            <w:pPr>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 xml:space="preserve">upport. </w:t>
            </w:r>
          </w:p>
          <w:p w14:paraId="5E176DB2" w14:textId="77777777" w:rsidR="00406518" w:rsidRDefault="00406518" w:rsidP="006B3338">
            <w:pPr>
              <w:rPr>
                <w:rFonts w:eastAsia="SimSun"/>
                <w:bCs/>
                <w:sz w:val="16"/>
                <w:szCs w:val="16"/>
                <w:lang w:val="en-US" w:eastAsia="zh-CN"/>
              </w:rPr>
            </w:pPr>
            <w:r>
              <w:rPr>
                <w:rFonts w:eastAsia="SimSun"/>
                <w:bCs/>
                <w:sz w:val="16"/>
                <w:szCs w:val="16"/>
                <w:lang w:val="en-US" w:eastAsia="zh-CN"/>
              </w:rPr>
              <w:t>Reply to QC: Our understanding is that it is a per-sample RSCP(D) measurement, instead of sub-sample measurement.</w:t>
            </w:r>
          </w:p>
        </w:tc>
      </w:tr>
      <w:tr w:rsidR="00073D79" w14:paraId="2C6EEF21" w14:textId="77777777" w:rsidTr="00406518">
        <w:trPr>
          <w:trHeight w:val="260"/>
        </w:trPr>
        <w:tc>
          <w:tcPr>
            <w:tcW w:w="1102" w:type="dxa"/>
          </w:tcPr>
          <w:p w14:paraId="42A68CA0" w14:textId="0E9DDF57" w:rsidR="00073D79" w:rsidRDefault="00073D79" w:rsidP="00073D79">
            <w:pPr>
              <w:rPr>
                <w:rFonts w:eastAsia="SimSun"/>
                <w:bCs/>
                <w:sz w:val="16"/>
                <w:szCs w:val="16"/>
                <w:lang w:val="en-US" w:eastAsia="zh-CN"/>
              </w:rPr>
            </w:pPr>
            <w:r>
              <w:rPr>
                <w:rFonts w:eastAsia="SimSun"/>
                <w:bCs/>
                <w:sz w:val="16"/>
                <w:szCs w:val="16"/>
                <w:lang w:val="en-US" w:eastAsia="zh-CN"/>
              </w:rPr>
              <w:t>Nokia/NSB</w:t>
            </w:r>
          </w:p>
        </w:tc>
        <w:tc>
          <w:tcPr>
            <w:tcW w:w="8936" w:type="dxa"/>
          </w:tcPr>
          <w:p w14:paraId="0A6DAC12" w14:textId="598DB5AA" w:rsidR="00073D79" w:rsidRDefault="00073D79" w:rsidP="00073D79">
            <w:pPr>
              <w:rPr>
                <w:rFonts w:eastAsia="SimSun"/>
                <w:bCs/>
                <w:sz w:val="16"/>
                <w:szCs w:val="16"/>
                <w:lang w:val="en-US" w:eastAsia="zh-CN"/>
              </w:rPr>
            </w:pPr>
            <w:r>
              <w:rPr>
                <w:rFonts w:eastAsia="SimSun"/>
                <w:bCs/>
                <w:sz w:val="16"/>
                <w:szCs w:val="16"/>
                <w:lang w:val="en-US" w:eastAsia="zh-CN"/>
              </w:rPr>
              <w:t xml:space="preserve">We are generally okay, but one clarification would be necessary. When the UE shares the timestamp of RSCP/RSCPD with timing measurement, we don’t think the UE cannot include the symbol index. Based on the current agreement, the symbol index in timestamp is only for CP measurement. </w:t>
            </w:r>
          </w:p>
        </w:tc>
      </w:tr>
    </w:tbl>
    <w:p w14:paraId="557C8028" w14:textId="77777777" w:rsidR="00354A60" w:rsidRPr="00406518" w:rsidRDefault="00354A60">
      <w:pPr>
        <w:rPr>
          <w:lang w:val="en-US" w:eastAsia="zh-CN"/>
        </w:rPr>
      </w:pPr>
    </w:p>
    <w:p w14:paraId="557C8029" w14:textId="77777777" w:rsidR="00354A60" w:rsidRDefault="00354A60">
      <w:pPr>
        <w:rPr>
          <w:lang w:eastAsia="zh-CN"/>
        </w:rPr>
      </w:pPr>
    </w:p>
    <w:p w14:paraId="36622077" w14:textId="77777777" w:rsidR="00093956" w:rsidRDefault="00093956" w:rsidP="00093956">
      <w:pPr>
        <w:pStyle w:val="Heading3"/>
        <w:numPr>
          <w:ilvl w:val="0"/>
          <w:numId w:val="0"/>
        </w:numPr>
      </w:pPr>
      <w:bookmarkStart w:id="123" w:name="P311"/>
      <w:r>
        <w:rPr>
          <w:highlight w:val="magenta"/>
        </w:rPr>
        <w:t>(H)(Round 2) Proposal 3.1-1</w:t>
      </w:r>
    </w:p>
    <w:p w14:paraId="6D84404E" w14:textId="77777777" w:rsidR="00093956" w:rsidRDefault="00093956" w:rsidP="00093956">
      <w:pPr>
        <w:rPr>
          <w:rFonts w:ascii="Times New Roman" w:hAnsi="Times New Roman"/>
          <w:bCs/>
          <w:iCs/>
          <w:szCs w:val="20"/>
        </w:rPr>
      </w:pPr>
      <w:r>
        <w:rPr>
          <w:rFonts w:ascii="Times New Roman" w:hAnsi="Times New Roman"/>
          <w:bCs/>
          <w:iCs/>
          <w:szCs w:val="20"/>
        </w:rPr>
        <w:t xml:space="preserve">Subject to UE’s capability, if a UE Rx-Tx time difference/DL RSTD measurement is obtained with </w:t>
      </w:r>
      <m:oMath>
        <m:sSub>
          <m:sSubPr>
            <m:ctrlPr>
              <w:rPr>
                <w:rFonts w:ascii="Cambria Math" w:hAnsi="Cambria Math"/>
                <w:bCs/>
                <w:iCs/>
                <w:szCs w:val="20"/>
              </w:rPr>
            </m:ctrlPr>
          </m:sSubPr>
          <m:e>
            <m:r>
              <m:rPr>
                <m:sty m:val="p"/>
              </m:rPr>
              <w:rPr>
                <w:rFonts w:ascii="Cambria Math" w:hAnsi="Cambria Math"/>
                <w:szCs w:val="20"/>
              </w:rPr>
              <m:t>N</m:t>
            </m:r>
          </m:e>
          <m:sub>
            <m:r>
              <m:rPr>
                <m:sty m:val="p"/>
              </m:rPr>
              <w:rPr>
                <w:rFonts w:ascii="Cambria Math" w:hAnsi="Cambria Math"/>
                <w:szCs w:val="20"/>
              </w:rPr>
              <m:t>sample</m:t>
            </m:r>
          </m:sub>
        </m:sSub>
      </m:oMath>
      <w:r>
        <w:rPr>
          <w:rFonts w:ascii="Times New Roman" w:hAnsi="Times New Roman"/>
          <w:bCs/>
          <w:iCs/>
          <w:szCs w:val="20"/>
        </w:rPr>
        <w:t xml:space="preserve">(=2, 4) samples, as defined in TS 38.133, the UE Rx-Tx time difference/DL RSTD measurement can be associated with (i.e., reported together with) up to </w:t>
      </w:r>
      <m:oMath>
        <m:sSub>
          <m:sSubPr>
            <m:ctrlPr>
              <w:rPr>
                <w:rFonts w:ascii="Cambria Math" w:hAnsi="Cambria Math"/>
                <w:bCs/>
                <w:iCs/>
                <w:szCs w:val="20"/>
              </w:rPr>
            </m:ctrlPr>
          </m:sSubPr>
          <m:e>
            <m:r>
              <m:rPr>
                <m:sty m:val="p"/>
              </m:rPr>
              <w:rPr>
                <w:rFonts w:ascii="Cambria Math" w:hAnsi="Cambria Math"/>
                <w:szCs w:val="20"/>
              </w:rPr>
              <m:t>N</m:t>
            </m:r>
          </m:e>
          <m:sub>
            <m:r>
              <m:rPr>
                <m:sty m:val="p"/>
              </m:rPr>
              <w:rPr>
                <w:rFonts w:ascii="Cambria Math" w:hAnsi="Cambria Math"/>
                <w:szCs w:val="20"/>
              </w:rPr>
              <m:t>sample</m:t>
            </m:r>
          </m:sub>
        </m:sSub>
      </m:oMath>
      <w:r>
        <w:rPr>
          <w:rFonts w:ascii="Times New Roman" w:hAnsi="Times New Roman"/>
          <w:bCs/>
          <w:iCs/>
          <w:szCs w:val="20"/>
        </w:rPr>
        <w:t xml:space="preserve"> RSCP/RSCPD measurements.</w:t>
      </w:r>
    </w:p>
    <w:p w14:paraId="05A3F0B1" w14:textId="77777777" w:rsidR="00093956" w:rsidRDefault="00093956" w:rsidP="00093956">
      <w:pPr>
        <w:pStyle w:val="ListParagraph"/>
        <w:numPr>
          <w:ilvl w:val="0"/>
          <w:numId w:val="30"/>
        </w:numPr>
        <w:ind w:leftChars="0"/>
        <w:rPr>
          <w:rFonts w:ascii="Times New Roman" w:hAnsi="Times New Roman"/>
          <w:bCs/>
          <w:iCs/>
          <w:szCs w:val="20"/>
        </w:rPr>
      </w:pPr>
      <w:r>
        <w:rPr>
          <w:rFonts w:ascii="Times New Roman" w:hAnsi="Times New Roman"/>
          <w:bCs/>
          <w:iCs/>
          <w:szCs w:val="20"/>
        </w:rPr>
        <w:t xml:space="preserve">A single RSCP/RSCPD measurement is obtained within one </w:t>
      </w:r>
      <w:r w:rsidRPr="00296DD3">
        <w:rPr>
          <w:rFonts w:ascii="Times New Roman" w:hAnsi="Times New Roman"/>
          <w:bCs/>
          <w:iCs/>
          <w:szCs w:val="20"/>
        </w:rPr>
        <w:t>sample</w:t>
      </w:r>
    </w:p>
    <w:p w14:paraId="7D556F9E" w14:textId="4E706CCE" w:rsidR="00093956" w:rsidRPr="00B3387F" w:rsidRDefault="00093956" w:rsidP="00093956">
      <w:pPr>
        <w:pStyle w:val="ListParagraph"/>
        <w:numPr>
          <w:ilvl w:val="0"/>
          <w:numId w:val="30"/>
        </w:numPr>
        <w:ind w:leftChars="0"/>
        <w:rPr>
          <w:rFonts w:ascii="Times New Roman" w:hAnsi="Times New Roman"/>
          <w:bCs/>
          <w:iCs/>
          <w:szCs w:val="20"/>
        </w:rPr>
      </w:pPr>
      <w:r w:rsidRPr="00B3387F">
        <w:rPr>
          <w:rFonts w:ascii="Times New Roman" w:hAnsi="Times New Roman"/>
          <w:bCs/>
          <w:iCs/>
          <w:szCs w:val="20"/>
        </w:rPr>
        <w:t>Each RSCP/RSCPD measurement has its own timestamp</w:t>
      </w:r>
      <w:r w:rsidR="001561E4" w:rsidRPr="00B3387F">
        <w:rPr>
          <w:rFonts w:ascii="Times New Roman" w:hAnsi="Times New Roman"/>
          <w:bCs/>
          <w:iCs/>
          <w:szCs w:val="20"/>
        </w:rPr>
        <w:t xml:space="preserve">. </w:t>
      </w:r>
    </w:p>
    <w:p w14:paraId="2B92CF6B" w14:textId="77777777" w:rsidR="00B3387F" w:rsidRDefault="00093956" w:rsidP="00B3387F">
      <w:pPr>
        <w:pStyle w:val="ListParagraph"/>
        <w:numPr>
          <w:ilvl w:val="1"/>
          <w:numId w:val="30"/>
        </w:numPr>
        <w:ind w:leftChars="0"/>
        <w:rPr>
          <w:rFonts w:ascii="Times New Roman" w:hAnsi="Times New Roman"/>
          <w:bCs/>
          <w:iCs/>
          <w:szCs w:val="20"/>
        </w:rPr>
      </w:pPr>
      <w:r w:rsidRPr="00B3387F">
        <w:rPr>
          <w:rFonts w:ascii="Times New Roman" w:hAnsi="Times New Roman"/>
          <w:bCs/>
          <w:iCs/>
          <w:szCs w:val="20"/>
        </w:rPr>
        <w:t xml:space="preserve">The timestamp of the RSCP/RSCPD measurement may be the same as the associated UE Rx-Tx time difference/DL RSTD measurement. </w:t>
      </w:r>
    </w:p>
    <w:p w14:paraId="51A7FEE0" w14:textId="631470F9" w:rsidR="00093956" w:rsidRPr="00B3387F" w:rsidRDefault="00B3387F" w:rsidP="00B3387F">
      <w:pPr>
        <w:pStyle w:val="ListParagraph"/>
        <w:numPr>
          <w:ilvl w:val="0"/>
          <w:numId w:val="30"/>
        </w:numPr>
        <w:ind w:leftChars="0"/>
        <w:rPr>
          <w:rFonts w:ascii="Times New Roman" w:hAnsi="Times New Roman"/>
          <w:bCs/>
          <w:iCs/>
          <w:szCs w:val="20"/>
        </w:rPr>
      </w:pPr>
      <w:r>
        <w:rPr>
          <w:rFonts w:ascii="Times New Roman" w:hAnsi="Times New Roman"/>
          <w:bCs/>
          <w:iCs/>
          <w:szCs w:val="20"/>
        </w:rPr>
        <w:t xml:space="preserve">Note: </w:t>
      </w:r>
      <w:r w:rsidR="00093956" w:rsidRPr="00B3387F">
        <w:rPr>
          <w:rFonts w:ascii="Times New Roman" w:hAnsi="Times New Roman"/>
          <w:bCs/>
          <w:iCs/>
          <w:szCs w:val="20"/>
        </w:rPr>
        <w:t>It is up to RAN2 on how to define signalling support for the reporting of the timestamps of the RSCP/RSCPD measurements.</w:t>
      </w:r>
    </w:p>
    <w:bookmarkEnd w:id="123"/>
    <w:p w14:paraId="557C802A" w14:textId="77777777" w:rsidR="00354A60" w:rsidRDefault="00354A60">
      <w:pPr>
        <w:rPr>
          <w:lang w:eastAsia="zh-CN"/>
        </w:rPr>
      </w:pPr>
    </w:p>
    <w:tbl>
      <w:tblPr>
        <w:tblStyle w:val="TableElegant"/>
        <w:tblW w:w="10038" w:type="dxa"/>
        <w:tblLayout w:type="fixed"/>
        <w:tblLook w:val="04A0" w:firstRow="1" w:lastRow="0" w:firstColumn="1" w:lastColumn="0" w:noHBand="0" w:noVBand="1"/>
      </w:tblPr>
      <w:tblGrid>
        <w:gridCol w:w="1102"/>
        <w:gridCol w:w="8936"/>
      </w:tblGrid>
      <w:tr w:rsidR="00641701" w14:paraId="0D8C8670" w14:textId="77777777" w:rsidTr="00D7761B">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67C2C4FE" w14:textId="77777777" w:rsidR="00641701" w:rsidRDefault="00641701" w:rsidP="00D7761B">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360C3651" w14:textId="77777777" w:rsidR="00641701" w:rsidRDefault="00641701" w:rsidP="00D7761B">
            <w:pPr>
              <w:spacing w:after="0"/>
              <w:rPr>
                <w:b/>
                <w:caps w:val="0"/>
                <w:sz w:val="16"/>
                <w:szCs w:val="16"/>
              </w:rPr>
            </w:pPr>
            <w:r>
              <w:rPr>
                <w:b/>
                <w:sz w:val="16"/>
                <w:szCs w:val="16"/>
              </w:rPr>
              <w:t>comments</w:t>
            </w:r>
          </w:p>
        </w:tc>
      </w:tr>
      <w:tr w:rsidR="00641701" w14:paraId="7A6D8CA1" w14:textId="77777777" w:rsidTr="00D7761B">
        <w:trPr>
          <w:trHeight w:val="260"/>
        </w:trPr>
        <w:tc>
          <w:tcPr>
            <w:tcW w:w="1102" w:type="dxa"/>
          </w:tcPr>
          <w:p w14:paraId="630E3553" w14:textId="29DBF642" w:rsidR="00641701" w:rsidRDefault="00641701" w:rsidP="00D7761B">
            <w:pPr>
              <w:spacing w:after="0"/>
              <w:rPr>
                <w:rFonts w:eastAsia="SimSun"/>
                <w:bCs/>
                <w:sz w:val="16"/>
                <w:szCs w:val="16"/>
                <w:lang w:eastAsia="zh-CN"/>
              </w:rPr>
            </w:pPr>
          </w:p>
        </w:tc>
        <w:tc>
          <w:tcPr>
            <w:tcW w:w="8936" w:type="dxa"/>
            <w:tcBorders>
              <w:left w:val="single" w:sz="4" w:space="0" w:color="auto"/>
            </w:tcBorders>
          </w:tcPr>
          <w:p w14:paraId="07664B90" w14:textId="084DC06E" w:rsidR="00641701" w:rsidRDefault="00641701" w:rsidP="00D7761B">
            <w:pPr>
              <w:spacing w:after="0"/>
              <w:rPr>
                <w:rFonts w:eastAsia="SimSun"/>
                <w:bCs/>
                <w:sz w:val="16"/>
                <w:szCs w:val="16"/>
                <w:lang w:eastAsia="zh-CN"/>
              </w:rPr>
            </w:pPr>
          </w:p>
        </w:tc>
      </w:tr>
      <w:tr w:rsidR="00641701" w14:paraId="583C3E8B" w14:textId="77777777" w:rsidTr="00D7761B">
        <w:trPr>
          <w:trHeight w:val="260"/>
        </w:trPr>
        <w:tc>
          <w:tcPr>
            <w:tcW w:w="1102" w:type="dxa"/>
          </w:tcPr>
          <w:p w14:paraId="57B8FAF7" w14:textId="1AE0DFDD" w:rsidR="00641701" w:rsidRDefault="00641701" w:rsidP="00D7761B">
            <w:pPr>
              <w:spacing w:after="0"/>
              <w:rPr>
                <w:rFonts w:eastAsia="Malgun Gothic"/>
                <w:bCs/>
                <w:sz w:val="16"/>
                <w:szCs w:val="16"/>
                <w:lang w:val="en-US" w:eastAsia="ko-KR"/>
              </w:rPr>
            </w:pPr>
          </w:p>
        </w:tc>
        <w:tc>
          <w:tcPr>
            <w:tcW w:w="8936" w:type="dxa"/>
            <w:tcBorders>
              <w:left w:val="single" w:sz="4" w:space="0" w:color="auto"/>
            </w:tcBorders>
          </w:tcPr>
          <w:p w14:paraId="5D5D1D5C" w14:textId="76830196" w:rsidR="00641701" w:rsidRPr="00FF3D28" w:rsidRDefault="00641701" w:rsidP="00D7761B">
            <w:pPr>
              <w:spacing w:after="0"/>
              <w:rPr>
                <w:rFonts w:ascii="Times New Roman" w:eastAsia="SimSun" w:hAnsi="Times New Roman"/>
                <w:bCs/>
                <w:sz w:val="16"/>
                <w:szCs w:val="16"/>
                <w:lang w:val="en-US" w:eastAsia="zh-CN"/>
              </w:rPr>
            </w:pPr>
          </w:p>
        </w:tc>
      </w:tr>
    </w:tbl>
    <w:p w14:paraId="557C802B" w14:textId="77777777" w:rsidR="00354A60" w:rsidRDefault="00354A60">
      <w:pPr>
        <w:rPr>
          <w:bCs/>
          <w:iCs/>
        </w:rPr>
      </w:pPr>
    </w:p>
    <w:p w14:paraId="557C802C" w14:textId="77777777" w:rsidR="00354A60" w:rsidRDefault="00B37904">
      <w:pPr>
        <w:pStyle w:val="Heading2"/>
      </w:pPr>
      <w:r>
        <w:t>DL PRS/UL SRS Resources and Resource IDs associated with CP measurements</w:t>
      </w:r>
    </w:p>
    <w:p w14:paraId="557C802D" w14:textId="77777777" w:rsidR="00354A60" w:rsidRDefault="00B37904">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354A60" w14:paraId="557C8049" w14:textId="77777777">
        <w:tc>
          <w:tcPr>
            <w:tcW w:w="9611" w:type="dxa"/>
          </w:tcPr>
          <w:p w14:paraId="557C802E" w14:textId="77777777" w:rsidR="00354A60" w:rsidRDefault="00B37904">
            <w:pPr>
              <w:rPr>
                <w:b/>
                <w:lang w:eastAsia="zh-CN"/>
              </w:rPr>
            </w:pPr>
            <w:r>
              <w:rPr>
                <w:rFonts w:hint="eastAsia"/>
                <w:b/>
                <w:highlight w:val="green"/>
                <w:lang w:eastAsia="zh-CN"/>
              </w:rPr>
              <w:lastRenderedPageBreak/>
              <w:t>Agreement</w:t>
            </w:r>
            <w:r>
              <w:rPr>
                <w:b/>
                <w:highlight w:val="green"/>
                <w:lang w:eastAsia="zh-CN"/>
              </w:rPr>
              <w:t xml:space="preserve"> </w:t>
            </w:r>
            <w:r>
              <w:rPr>
                <w:b/>
                <w:lang w:eastAsia="zh-CN"/>
              </w:rPr>
              <w:t>(RAN1 #112-bis)</w:t>
            </w:r>
          </w:p>
          <w:p w14:paraId="557C802F" w14:textId="77777777" w:rsidR="00354A60" w:rsidRDefault="00B37904">
            <w:pPr>
              <w:rPr>
                <w:iCs/>
                <w:lang w:eastAsia="zh-CN"/>
              </w:rPr>
            </w:pPr>
            <w:r>
              <w:rPr>
                <w:iCs/>
                <w:lang w:eastAsia="zh-CN"/>
              </w:rPr>
              <w:t>Introduce DL reference carrier phase (DL RSCP) and NR DL reference carrier phase difference (DL RSCPD) as DL carrier phase measurements.</w:t>
            </w:r>
          </w:p>
          <w:p w14:paraId="557C8030" w14:textId="77777777" w:rsidR="00354A60" w:rsidRDefault="00B37904">
            <w:pPr>
              <w:numPr>
                <w:ilvl w:val="0"/>
                <w:numId w:val="17"/>
              </w:numPr>
              <w:rPr>
                <w:iCs/>
                <w:lang w:val="en-US" w:eastAsia="zh-CN"/>
              </w:rPr>
            </w:pPr>
            <w:r>
              <w:rPr>
                <w:iCs/>
                <w:lang w:val="en-US" w:eastAsia="zh-CN"/>
              </w:rPr>
              <w:t>Note: It is up to RAN4 to decide whether and how to define the requirements for DL RSCP and/or DL RSCPD. No LS needed to RAN4 for this note.</w:t>
            </w:r>
          </w:p>
          <w:p w14:paraId="557C8031" w14:textId="77777777" w:rsidR="00354A60" w:rsidRDefault="00B37904">
            <w:pPr>
              <w:numPr>
                <w:ilvl w:val="0"/>
                <w:numId w:val="17"/>
              </w:numPr>
              <w:rPr>
                <w:iCs/>
                <w:lang w:val="en-US" w:eastAsia="zh-CN"/>
              </w:rPr>
            </w:pPr>
            <w:r>
              <w:rPr>
                <w:iCs/>
                <w:lang w:val="en-US" w:eastAsia="zh-CN"/>
              </w:rPr>
              <w:t>DL RSCP can be reported together with UE Rx – Tx time difference measurement</w:t>
            </w:r>
          </w:p>
          <w:p w14:paraId="557C8032" w14:textId="77777777" w:rsidR="00354A60" w:rsidRDefault="00B37904">
            <w:pPr>
              <w:numPr>
                <w:ilvl w:val="0"/>
                <w:numId w:val="17"/>
              </w:numPr>
              <w:rPr>
                <w:iCs/>
                <w:lang w:val="en-US" w:eastAsia="zh-CN"/>
              </w:rPr>
            </w:pPr>
            <w:r>
              <w:rPr>
                <w:iCs/>
                <w:lang w:val="en-US" w:eastAsia="zh-CN"/>
              </w:rPr>
              <w:t>DL RSCPD can be reported together with RSTD measurement</w:t>
            </w:r>
          </w:p>
          <w:p w14:paraId="557C8033" w14:textId="77777777" w:rsidR="00354A60" w:rsidRDefault="00B37904">
            <w:pPr>
              <w:numPr>
                <w:ilvl w:val="0"/>
                <w:numId w:val="17"/>
              </w:numPr>
              <w:rPr>
                <w:iCs/>
                <w:lang w:val="en-US" w:eastAsia="zh-CN"/>
              </w:rPr>
            </w:pPr>
            <w:r>
              <w:rPr>
                <w:iCs/>
                <w:lang w:val="en-US" w:eastAsia="zh-CN"/>
              </w:rPr>
              <w:t>FFS: details on how to eliminate unknown initial Rx phase with RSCP/RSCPD reporting can be further discussed</w:t>
            </w:r>
          </w:p>
          <w:p w14:paraId="557C8034" w14:textId="77777777" w:rsidR="00354A60" w:rsidRDefault="00B37904">
            <w:pPr>
              <w:numPr>
                <w:ilvl w:val="0"/>
                <w:numId w:val="17"/>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557C8035" w14:textId="77777777" w:rsidR="00354A60" w:rsidRDefault="00354A60">
            <w:pPr>
              <w:rPr>
                <w:b/>
                <w:highlight w:val="green"/>
                <w:lang w:val="en-US" w:eastAsia="zh-CN"/>
              </w:rPr>
            </w:pPr>
          </w:p>
          <w:p w14:paraId="557C8036" w14:textId="77777777" w:rsidR="00354A60" w:rsidRDefault="00354A60">
            <w:pPr>
              <w:rPr>
                <w:b/>
                <w:highlight w:val="green"/>
                <w:lang w:eastAsia="zh-CN"/>
              </w:rPr>
            </w:pPr>
          </w:p>
          <w:p w14:paraId="557C8037" w14:textId="77777777" w:rsidR="00354A60" w:rsidRDefault="00B37904">
            <w:pPr>
              <w:rPr>
                <w:b/>
              </w:rPr>
            </w:pPr>
            <w:r>
              <w:rPr>
                <w:b/>
                <w:highlight w:val="green"/>
                <w:lang w:eastAsia="zh-CN"/>
              </w:rPr>
              <w:t>Agreement</w:t>
            </w:r>
            <w:r>
              <w:rPr>
                <w:b/>
                <w:lang w:eastAsia="zh-CN"/>
              </w:rPr>
              <w:t xml:space="preserve"> </w:t>
            </w:r>
            <w:r>
              <w:rPr>
                <w:b/>
              </w:rPr>
              <w:t>(RAN1#112bis-e)</w:t>
            </w:r>
          </w:p>
          <w:p w14:paraId="557C8038" w14:textId="77777777" w:rsidR="00354A60" w:rsidRDefault="00B37904">
            <w:pPr>
              <w:pStyle w:val="ListParagraph"/>
              <w:numPr>
                <w:ilvl w:val="0"/>
                <w:numId w:val="27"/>
              </w:numPr>
              <w:ind w:leftChars="0"/>
              <w:contextualSpacing/>
              <w:rPr>
                <w:iCs/>
                <w:lang w:eastAsia="ja-JP"/>
              </w:rPr>
            </w:pPr>
            <w:r>
              <w:rPr>
                <w:iCs/>
                <w:lang w:eastAsia="ja-JP"/>
              </w:rPr>
              <w:t>Support enabling a TRP to report UL RSCP together with RTOA and/or gNB Rx-Tx time difference measurements to LMF</w:t>
            </w:r>
          </w:p>
          <w:p w14:paraId="557C8039" w14:textId="77777777" w:rsidR="00354A60" w:rsidRDefault="00B37904">
            <w:pPr>
              <w:pStyle w:val="ListParagraph"/>
              <w:numPr>
                <w:ilvl w:val="0"/>
                <w:numId w:val="27"/>
              </w:numPr>
              <w:ind w:leftChars="0"/>
              <w:contextualSpacing/>
              <w:rPr>
                <w:iCs/>
                <w:lang w:eastAsia="ja-JP"/>
              </w:rPr>
            </w:pPr>
            <w:r>
              <w:rPr>
                <w:iCs/>
                <w:lang w:eastAsia="ja-JP"/>
              </w:rPr>
              <w:t>Note 1: The report of UL carrier phase measurement with gNB Rx – Tx time difference does not necessarily require the report of DL carrier phase measurement with UE Rx – Tx time difference.</w:t>
            </w:r>
          </w:p>
          <w:p w14:paraId="557C803A" w14:textId="77777777" w:rsidR="00354A60" w:rsidRDefault="00B37904">
            <w:pPr>
              <w:pStyle w:val="ListParagraph"/>
              <w:numPr>
                <w:ilvl w:val="0"/>
                <w:numId w:val="27"/>
              </w:numPr>
              <w:ind w:leftChars="0"/>
              <w:contextualSpacing/>
              <w:rPr>
                <w:iCs/>
                <w:lang w:eastAsia="ja-JP"/>
              </w:rPr>
            </w:pPr>
            <w:r>
              <w:rPr>
                <w:iCs/>
                <w:lang w:eastAsia="ja-JP"/>
              </w:rPr>
              <w:t>Note 2: This doesn’t preclude standalone UL carrier phase measurements reporting.</w:t>
            </w:r>
          </w:p>
          <w:p w14:paraId="557C803B" w14:textId="77777777" w:rsidR="00354A60" w:rsidRDefault="00354A60">
            <w:pPr>
              <w:rPr>
                <w:b/>
                <w:highlight w:val="green"/>
                <w:lang w:eastAsia="zh-CN"/>
              </w:rPr>
            </w:pPr>
          </w:p>
          <w:p w14:paraId="557C803C" w14:textId="77777777" w:rsidR="00354A60" w:rsidRDefault="00B37904">
            <w:pPr>
              <w:rPr>
                <w:b/>
              </w:rPr>
            </w:pPr>
            <w:r>
              <w:rPr>
                <w:b/>
                <w:highlight w:val="green"/>
                <w:lang w:eastAsia="zh-CN"/>
              </w:rPr>
              <w:t>Agreement</w:t>
            </w:r>
            <w:r>
              <w:rPr>
                <w:b/>
                <w:lang w:eastAsia="zh-CN"/>
              </w:rPr>
              <w:t xml:space="preserve"> </w:t>
            </w:r>
            <w:r>
              <w:rPr>
                <w:b/>
              </w:rPr>
              <w:t>(RAN1#112bis-e)</w:t>
            </w:r>
          </w:p>
          <w:p w14:paraId="557C803D" w14:textId="77777777" w:rsidR="00354A60" w:rsidRDefault="00B37904">
            <w:pPr>
              <w:pStyle w:val="ListParagraph"/>
              <w:ind w:leftChars="0" w:left="0"/>
              <w:contextualSpacing/>
              <w:rPr>
                <w:rFonts w:eastAsia="MS Mincho"/>
                <w:iCs/>
                <w:lang w:eastAsia="ja-JP"/>
              </w:rPr>
            </w:pPr>
            <w:r>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557C803E" w14:textId="77777777" w:rsidR="00354A60" w:rsidRDefault="00B37904">
            <w:pPr>
              <w:pStyle w:val="ListParagraph"/>
              <w:numPr>
                <w:ilvl w:val="0"/>
                <w:numId w:val="27"/>
              </w:numPr>
              <w:ind w:leftChars="0"/>
              <w:contextualSpacing/>
              <w:rPr>
                <w:iCs/>
                <w:lang w:eastAsia="ja-JP"/>
              </w:rPr>
            </w:pPr>
            <w:r>
              <w:rPr>
                <w:iCs/>
                <w:lang w:eastAsia="ja-JP"/>
              </w:rPr>
              <w:t>FFS: the details of the enhancements.</w:t>
            </w:r>
          </w:p>
          <w:p w14:paraId="557C803F" w14:textId="77777777" w:rsidR="00354A60" w:rsidRDefault="00354A60">
            <w:pPr>
              <w:contextualSpacing/>
              <w:rPr>
                <w:iCs/>
                <w:lang w:eastAsia="ja-JP"/>
              </w:rPr>
            </w:pPr>
          </w:p>
          <w:p w14:paraId="557C8040" w14:textId="77777777" w:rsidR="00354A60" w:rsidRDefault="00B37904">
            <w:pPr>
              <w:rPr>
                <w:b/>
                <w:lang w:eastAsia="zh-CN"/>
              </w:rPr>
            </w:pPr>
            <w:r>
              <w:rPr>
                <w:b/>
                <w:highlight w:val="green"/>
                <w:lang w:eastAsia="zh-CN"/>
              </w:rPr>
              <w:t>Agreement</w:t>
            </w:r>
            <w:r>
              <w:rPr>
                <w:b/>
                <w:lang w:eastAsia="zh-CN"/>
              </w:rPr>
              <w:t xml:space="preserve"> (</w:t>
            </w:r>
            <w:r>
              <w:rPr>
                <w:b/>
              </w:rPr>
              <w:t>RAN1#113)</w:t>
            </w:r>
          </w:p>
          <w:p w14:paraId="557C8041" w14:textId="77777777" w:rsidR="00354A60" w:rsidRDefault="00B37904">
            <w:pPr>
              <w:pStyle w:val="ListParagraph"/>
              <w:ind w:leftChars="0" w:left="0"/>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557C8042" w14:textId="77777777" w:rsidR="00354A60" w:rsidRDefault="00B37904">
            <w:pPr>
              <w:pStyle w:val="ListParagraph"/>
              <w:numPr>
                <w:ilvl w:val="0"/>
                <w:numId w:val="27"/>
              </w:numPr>
              <w:ind w:leftChars="0"/>
              <w:contextualSpacing/>
              <w:rPr>
                <w:iCs/>
                <w:lang w:eastAsia="ja-JP"/>
              </w:rPr>
            </w:pPr>
            <w:r>
              <w:rPr>
                <w:iCs/>
                <w:lang w:eastAsia="ja-JP"/>
              </w:rPr>
              <w:t>UE in RRC_CONNECTED state with measurement gap.</w:t>
            </w:r>
          </w:p>
          <w:p w14:paraId="557C8043" w14:textId="77777777" w:rsidR="00354A60" w:rsidRDefault="00B37904">
            <w:pPr>
              <w:pStyle w:val="ListParagraph"/>
              <w:numPr>
                <w:ilvl w:val="0"/>
                <w:numId w:val="27"/>
              </w:numPr>
              <w:ind w:leftChars="0"/>
              <w:contextualSpacing/>
              <w:rPr>
                <w:iCs/>
                <w:lang w:eastAsia="ja-JP"/>
              </w:rPr>
            </w:pPr>
            <w:r>
              <w:rPr>
                <w:iCs/>
                <w:lang w:eastAsia="ja-JP"/>
              </w:rPr>
              <w:t>FFS: UE in RRC_CONNECTED state without measurement gap</w:t>
            </w:r>
            <w:r>
              <w:rPr>
                <w:lang w:eastAsia="ja-JP"/>
              </w:rPr>
              <w:t> </w:t>
            </w:r>
          </w:p>
          <w:p w14:paraId="557C8044" w14:textId="77777777" w:rsidR="00354A60" w:rsidRDefault="00B37904">
            <w:pPr>
              <w:pStyle w:val="ListParagraph"/>
              <w:numPr>
                <w:ilvl w:val="0"/>
                <w:numId w:val="27"/>
              </w:numPr>
              <w:ind w:leftChars="0"/>
              <w:contextualSpacing/>
              <w:rPr>
                <w:iCs/>
                <w:lang w:eastAsia="ja-JP"/>
              </w:rPr>
            </w:pPr>
            <w:r>
              <w:rPr>
                <w:iCs/>
                <w:lang w:eastAsia="ja-JP"/>
              </w:rPr>
              <w:t>UE in RRC_ INACTIVE state</w:t>
            </w:r>
          </w:p>
          <w:p w14:paraId="557C8045" w14:textId="77777777" w:rsidR="00354A60" w:rsidRDefault="00354A60">
            <w:pPr>
              <w:ind w:left="423"/>
              <w:contextualSpacing/>
              <w:rPr>
                <w:iCs/>
                <w:lang w:eastAsia="ja-JP"/>
              </w:rPr>
            </w:pPr>
          </w:p>
          <w:p w14:paraId="557C8046" w14:textId="77777777" w:rsidR="00354A60" w:rsidRDefault="00B37904">
            <w:pPr>
              <w:rPr>
                <w:b/>
                <w:bCs/>
                <w:lang w:eastAsia="zh-CN"/>
              </w:rPr>
            </w:pPr>
            <w:r>
              <w:rPr>
                <w:b/>
                <w:bCs/>
                <w:highlight w:val="green"/>
                <w:lang w:eastAsia="zh-CN"/>
              </w:rPr>
              <w:t xml:space="preserve">Agreement </w:t>
            </w:r>
            <w:r>
              <w:rPr>
                <w:b/>
              </w:rPr>
              <w:t>(RAN1#114)</w:t>
            </w:r>
          </w:p>
          <w:p w14:paraId="557C8047" w14:textId="77777777" w:rsidR="00354A60" w:rsidRDefault="00B37904">
            <w:pPr>
              <w:jc w:val="both"/>
              <w:rPr>
                <w:bCs/>
              </w:rPr>
            </w:pPr>
            <w:r>
              <w:rPr>
                <w:bCs/>
              </w:rPr>
              <w:t xml:space="preserve">When DL RSCPD/RSCP measurements are reported together with the DL RSTD/ UE Rx – Tx time difference measurements, the DL RSCPD/RSCP measurements are obtained from a single DL PFL only. </w:t>
            </w:r>
          </w:p>
          <w:p w14:paraId="557C8048" w14:textId="77777777" w:rsidR="00354A60" w:rsidRDefault="00354A60"/>
        </w:tc>
      </w:tr>
    </w:tbl>
    <w:p w14:paraId="557C804A" w14:textId="77777777" w:rsidR="00354A60" w:rsidRDefault="00354A60"/>
    <w:p w14:paraId="557C804B" w14:textId="77777777" w:rsidR="00354A60" w:rsidRDefault="00B37904">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354A60" w14:paraId="557C8056" w14:textId="77777777">
        <w:tc>
          <w:tcPr>
            <w:tcW w:w="1605" w:type="dxa"/>
          </w:tcPr>
          <w:p w14:paraId="557C804C"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Nokia, NSB[7]</w:t>
            </w:r>
          </w:p>
        </w:tc>
        <w:tc>
          <w:tcPr>
            <w:tcW w:w="8006" w:type="dxa"/>
          </w:tcPr>
          <w:p w14:paraId="557C804D" w14:textId="77777777" w:rsidR="00354A60" w:rsidRDefault="00B37904">
            <w:pPr>
              <w:rPr>
                <w:rFonts w:ascii="Times New Roman" w:hAnsi="Times New Roman"/>
                <w:color w:val="000000" w:themeColor="text1"/>
                <w:szCs w:val="20"/>
              </w:rPr>
            </w:pPr>
            <w:r>
              <w:rPr>
                <w:rFonts w:ascii="Times New Roman" w:hAnsi="Times New Roman"/>
                <w:b/>
                <w:bCs/>
                <w:color w:val="000000" w:themeColor="text1"/>
                <w:szCs w:val="20"/>
              </w:rPr>
              <w:t>Proposal 7:</w:t>
            </w:r>
            <w:r>
              <w:rPr>
                <w:rFonts w:ascii="Times New Roman" w:hAnsi="Times New Roman"/>
                <w:color w:val="000000" w:themeColor="text1"/>
                <w:szCs w:val="20"/>
              </w:rPr>
              <w:t xml:space="preserve"> RAN1 supports the following text proposal on Clause 5.1.6.5 of TS 38.214.</w:t>
            </w:r>
          </w:p>
          <w:tbl>
            <w:tblPr>
              <w:tblStyle w:val="TableGrid"/>
              <w:tblW w:w="0" w:type="auto"/>
              <w:tblLook w:val="04A0" w:firstRow="1" w:lastRow="0" w:firstColumn="1" w:lastColumn="0" w:noHBand="0" w:noVBand="1"/>
            </w:tblPr>
            <w:tblGrid>
              <w:gridCol w:w="7760"/>
            </w:tblGrid>
            <w:tr w:rsidR="00354A60" w14:paraId="557C8051" w14:textId="77777777">
              <w:tc>
                <w:tcPr>
                  <w:tcW w:w="9962" w:type="dxa"/>
                </w:tcPr>
                <w:p w14:paraId="557C804E" w14:textId="77777777" w:rsidR="00354A60" w:rsidRDefault="00B37904">
                  <w:pPr>
                    <w:jc w:val="center"/>
                    <w:rPr>
                      <w:rFonts w:ascii="Times New Roman" w:hAnsi="Times New Roman"/>
                      <w:color w:val="FF0000"/>
                      <w:szCs w:val="20"/>
                      <w:lang w:val="en-US" w:eastAsia="ko-KR"/>
                    </w:rPr>
                  </w:pPr>
                  <w:r>
                    <w:rPr>
                      <w:rFonts w:ascii="Times New Roman" w:hAnsi="Times New Roman"/>
                      <w:color w:val="FF0000"/>
                      <w:szCs w:val="20"/>
                    </w:rPr>
                    <w:t>&lt;omitted text&gt;</w:t>
                  </w:r>
                </w:p>
                <w:p w14:paraId="557C804F" w14:textId="77777777" w:rsidR="00354A60" w:rsidRDefault="00B37904">
                  <w:pPr>
                    <w:spacing w:afterLines="50" w:after="120"/>
                    <w:rPr>
                      <w:rFonts w:ascii="Times New Roman" w:hAnsi="Times New Roman"/>
                      <w:color w:val="FF0000"/>
                      <w:szCs w:val="20"/>
                    </w:rPr>
                  </w:pPr>
                  <w:r>
                    <w:rPr>
                      <w:rFonts w:ascii="Times New Roman" w:hAnsi="Times New Roman"/>
                      <w:szCs w:val="20"/>
                    </w:rPr>
                    <w:t xml:space="preserve">For DL UE positioning measurement reporting in higher layer parameter </w:t>
                  </w:r>
                  <w:r>
                    <w:rPr>
                      <w:rFonts w:ascii="Times New Roman" w:hAnsi="Times New Roman"/>
                      <w:bCs/>
                      <w:i/>
                      <w:szCs w:val="20"/>
                      <w:lang w:eastAsia="zh-CN"/>
                    </w:rPr>
                    <w:t>NR-DL-TDOA-SignalMeasurementInformation,</w:t>
                  </w:r>
                  <w:r>
                    <w:rPr>
                      <w:rFonts w:ascii="Times New Roman" w:hAnsi="Times New Roman"/>
                      <w:i/>
                      <w:iCs/>
                      <w:snapToGrid w:val="0"/>
                      <w:szCs w:val="20"/>
                    </w:rPr>
                    <w:t xml:space="preserve"> </w:t>
                  </w:r>
                  <w:r>
                    <w:rPr>
                      <w:rFonts w:ascii="Times New Roman" w:hAnsi="Times New Roman"/>
                      <w:szCs w:val="20"/>
                    </w:rPr>
                    <w:t xml:space="preserve">the UE may be configured to report the DL Reference Signal Carrier Phase Difference (RSCPD) [7, TS 38.215] measurement along with the DL RSTD. When the UE reports RSCPD measurements the reference </w:t>
                  </w:r>
                  <w:r>
                    <w:rPr>
                      <w:rFonts w:ascii="Times New Roman" w:hAnsi="Times New Roman"/>
                      <w:i/>
                      <w:iCs/>
                      <w:snapToGrid w:val="0"/>
                      <w:szCs w:val="20"/>
                    </w:rPr>
                    <w:t>nr-DL-PRS-ReferenceInfo</w:t>
                  </w:r>
                  <w:r>
                    <w:rPr>
                      <w:rFonts w:ascii="Times New Roman" w:hAnsi="Times New Roman"/>
                      <w:szCs w:val="20"/>
                    </w:rPr>
                    <w:t xml:space="preserve"> is the same as the one reported, for the RSTD measurements. For DL UE positioning measurement reporting in higher layer parameter </w:t>
                  </w:r>
                  <w:r>
                    <w:rPr>
                      <w:rFonts w:ascii="Times New Roman" w:hAnsi="Times New Roman"/>
                      <w:bCs/>
                      <w:i/>
                      <w:szCs w:val="20"/>
                      <w:lang w:eastAsia="zh-CN"/>
                    </w:rPr>
                    <w:t>NR-Multi-RTT-SignalMeasurementInformation</w:t>
                  </w:r>
                  <w:r>
                    <w:rPr>
                      <w:rFonts w:ascii="Times New Roman" w:hAnsi="Times New Roman"/>
                      <w:i/>
                      <w:iCs/>
                      <w:snapToGrid w:val="0"/>
                      <w:szCs w:val="20"/>
                    </w:rPr>
                    <w:t xml:space="preserve"> </w:t>
                  </w:r>
                  <w:r>
                    <w:rPr>
                      <w:rFonts w:ascii="Times New Roman" w:hAnsi="Times New Roman"/>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Pr>
                      <w:rFonts w:ascii="Times New Roman" w:hAnsi="Times New Roman"/>
                      <w:color w:val="FF0000"/>
                      <w:szCs w:val="20"/>
                    </w:rPr>
                    <w:t>When the UE reports a DL RSCP measurement along with a UE Rx-Tx time difference measurement, it may include a DL PRS resource set ID, a DL PRS resource ID, an SRS resource ID for positioning, and an indicator [</w:t>
                  </w:r>
                  <w:r>
                    <w:rPr>
                      <w:rFonts w:ascii="Times New Roman" w:hAnsi="Times New Roman"/>
                      <w:i/>
                      <w:iCs/>
                      <w:color w:val="FF0000"/>
                      <w:szCs w:val="20"/>
                    </w:rPr>
                    <w:t>higher layer signaling</w:t>
                  </w:r>
                  <w:r>
                    <w:rPr>
                      <w:rFonts w:ascii="Times New Roman" w:hAnsi="Times New Roman"/>
                      <w:color w:val="FF0000"/>
                      <w:szCs w:val="20"/>
                    </w:rPr>
                    <w:t xml:space="preserve">] indicating whether the DL RSCP measurement is combinable with a UL RSCP measurement associated with the SRS resource ID for positioning. </w:t>
                  </w:r>
                </w:p>
                <w:p w14:paraId="557C8050" w14:textId="77777777" w:rsidR="00354A60" w:rsidRDefault="00B37904">
                  <w:pPr>
                    <w:jc w:val="center"/>
                    <w:rPr>
                      <w:rFonts w:ascii="Times New Roman" w:hAnsi="Times New Roman"/>
                      <w:color w:val="FF0000"/>
                      <w:szCs w:val="20"/>
                      <w:lang w:val="en-US" w:eastAsia="ko-KR"/>
                    </w:rPr>
                  </w:pPr>
                  <w:r>
                    <w:rPr>
                      <w:rFonts w:ascii="Times New Roman" w:hAnsi="Times New Roman"/>
                      <w:color w:val="FF0000"/>
                      <w:szCs w:val="20"/>
                    </w:rPr>
                    <w:lastRenderedPageBreak/>
                    <w:t>&lt;omitted text&gt;</w:t>
                  </w:r>
                </w:p>
              </w:tc>
            </w:tr>
          </w:tbl>
          <w:p w14:paraId="557C8052" w14:textId="77777777" w:rsidR="00354A60" w:rsidRDefault="00354A60">
            <w:pPr>
              <w:overflowPunct w:val="0"/>
              <w:autoSpaceDE w:val="0"/>
              <w:autoSpaceDN w:val="0"/>
              <w:adjustRightInd w:val="0"/>
              <w:spacing w:after="180"/>
              <w:ind w:left="360"/>
              <w:contextualSpacing/>
              <w:textAlignment w:val="baseline"/>
              <w:rPr>
                <w:rFonts w:ascii="Times New Roman" w:hAnsi="Times New Roman"/>
                <w:bCs/>
                <w:i/>
                <w:iCs/>
                <w:szCs w:val="20"/>
              </w:rPr>
            </w:pPr>
          </w:p>
          <w:p w14:paraId="557C8053" w14:textId="77777777" w:rsidR="00354A60" w:rsidRDefault="00354A60">
            <w:pPr>
              <w:overflowPunct w:val="0"/>
              <w:autoSpaceDE w:val="0"/>
              <w:autoSpaceDN w:val="0"/>
              <w:adjustRightInd w:val="0"/>
              <w:spacing w:after="180"/>
              <w:ind w:left="360"/>
              <w:contextualSpacing/>
              <w:textAlignment w:val="baseline"/>
              <w:rPr>
                <w:rFonts w:ascii="Times New Roman" w:hAnsi="Times New Roman"/>
                <w:bCs/>
                <w:i/>
                <w:iCs/>
                <w:szCs w:val="20"/>
              </w:rPr>
            </w:pPr>
          </w:p>
          <w:p w14:paraId="557C8054" w14:textId="77777777" w:rsidR="00354A60" w:rsidRDefault="00B37904">
            <w:pPr>
              <w:rPr>
                <w:rFonts w:ascii="Times New Roman" w:hAnsi="Times New Roman"/>
                <w:color w:val="000000" w:themeColor="text1"/>
                <w:szCs w:val="20"/>
              </w:rPr>
            </w:pPr>
            <w:r>
              <w:rPr>
                <w:rFonts w:ascii="Times New Roman" w:hAnsi="Times New Roman"/>
                <w:b/>
                <w:bCs/>
                <w:color w:val="000000" w:themeColor="text1"/>
                <w:szCs w:val="20"/>
              </w:rPr>
              <w:t>Proposal 8:</w:t>
            </w:r>
            <w:r>
              <w:rPr>
                <w:rFonts w:ascii="Times New Roman" w:hAnsi="Times New Roman"/>
                <w:color w:val="000000" w:themeColor="text1"/>
                <w:szCs w:val="20"/>
              </w:rPr>
              <w:t xml:space="preserve"> When the gNB reports a UL RSCP measurement along with a gNB Rx-Tx time difference measurement, it may also provide a DL PRS resource set ID, a DL PRS resource ID, an SRS resource ID for positioning, and an indicator indicating whether the UL RSCP measurement is combinable with a DL RSCP measurement associated with the DL PRS resource set ID and the DL PRS resource ID.</w:t>
            </w:r>
          </w:p>
          <w:p w14:paraId="557C8055" w14:textId="77777777" w:rsidR="00354A60" w:rsidRDefault="00354A60">
            <w:pPr>
              <w:overflowPunct w:val="0"/>
              <w:autoSpaceDE w:val="0"/>
              <w:autoSpaceDN w:val="0"/>
              <w:adjustRightInd w:val="0"/>
              <w:spacing w:after="180"/>
              <w:ind w:left="360"/>
              <w:contextualSpacing/>
              <w:textAlignment w:val="baseline"/>
              <w:rPr>
                <w:rFonts w:ascii="Times New Roman" w:hAnsi="Times New Roman"/>
                <w:bCs/>
                <w:i/>
                <w:iCs/>
                <w:szCs w:val="20"/>
              </w:rPr>
            </w:pPr>
          </w:p>
        </w:tc>
      </w:tr>
      <w:tr w:rsidR="00354A60" w14:paraId="557C805E" w14:textId="77777777">
        <w:tc>
          <w:tcPr>
            <w:tcW w:w="1605" w:type="dxa"/>
          </w:tcPr>
          <w:p w14:paraId="557C8057"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lastRenderedPageBreak/>
              <w:t>Intel[10]</w:t>
            </w:r>
          </w:p>
        </w:tc>
        <w:tc>
          <w:tcPr>
            <w:tcW w:w="8006" w:type="dxa"/>
          </w:tcPr>
          <w:p w14:paraId="557C8058" w14:textId="77777777" w:rsidR="00354A60" w:rsidRDefault="00B37904">
            <w:pPr>
              <w:spacing w:before="240"/>
              <w:jc w:val="both"/>
              <w:rPr>
                <w:rFonts w:ascii="Times New Roman" w:hAnsi="Times New Roman"/>
                <w:b/>
                <w:szCs w:val="20"/>
              </w:rPr>
            </w:pPr>
            <w:r>
              <w:rPr>
                <w:rFonts w:ascii="Times New Roman" w:hAnsi="Times New Roman"/>
                <w:b/>
                <w:szCs w:val="20"/>
              </w:rPr>
              <w:t>Proposal 3</w:t>
            </w:r>
          </w:p>
          <w:p w14:paraId="557C8059" w14:textId="77777777" w:rsidR="00354A60" w:rsidRDefault="00B37904">
            <w:pPr>
              <w:numPr>
                <w:ilvl w:val="0"/>
                <w:numId w:val="23"/>
              </w:numPr>
              <w:spacing w:before="60"/>
              <w:jc w:val="both"/>
              <w:rPr>
                <w:rFonts w:ascii="Times New Roman" w:hAnsi="Times New Roman"/>
                <w:i/>
                <w:szCs w:val="20"/>
              </w:rPr>
            </w:pPr>
            <w:r>
              <w:rPr>
                <w:rFonts w:ascii="Times New Roman" w:hAnsi="Times New Roman"/>
                <w:i/>
                <w:szCs w:val="20"/>
              </w:rPr>
              <w:t>When a RSCPD/RSCP and a legacy measurement (e.g., RSTD/RTOA or UE/gNB Rx-Tx time difference) are reported together, it is not restricted that the CP and legacy measurements are performed on the same DL PRS or the same SRS for positioning resources.</w:t>
            </w:r>
          </w:p>
          <w:p w14:paraId="557C805A" w14:textId="77777777" w:rsidR="00354A60" w:rsidRDefault="00B37904">
            <w:pPr>
              <w:spacing w:before="240"/>
              <w:jc w:val="both"/>
              <w:rPr>
                <w:rFonts w:ascii="Times New Roman" w:hAnsi="Times New Roman"/>
                <w:b/>
                <w:szCs w:val="20"/>
              </w:rPr>
            </w:pPr>
            <w:r>
              <w:rPr>
                <w:rFonts w:ascii="Times New Roman" w:hAnsi="Times New Roman"/>
                <w:b/>
                <w:szCs w:val="20"/>
              </w:rPr>
              <w:t>Proposal 4</w:t>
            </w:r>
          </w:p>
          <w:p w14:paraId="557C805B" w14:textId="77777777" w:rsidR="00354A60" w:rsidRDefault="00B37904">
            <w:pPr>
              <w:numPr>
                <w:ilvl w:val="0"/>
                <w:numId w:val="23"/>
              </w:numPr>
              <w:spacing w:before="60"/>
              <w:jc w:val="both"/>
              <w:rPr>
                <w:rFonts w:ascii="Times New Roman" w:hAnsi="Times New Roman"/>
                <w:i/>
                <w:szCs w:val="20"/>
              </w:rPr>
            </w:pPr>
            <w:r>
              <w:rPr>
                <w:rFonts w:ascii="Times New Roman" w:hAnsi="Times New Roman"/>
                <w:i/>
                <w:szCs w:val="20"/>
              </w:rPr>
              <w:t>When a UE reports a DL RSCP/RSCPD, support the UE to report the DL PRS resource ID(s) and the DL PRS resource set ID(s), which were used to determine the DL RSCP/RSCPD.</w:t>
            </w:r>
          </w:p>
          <w:p w14:paraId="557C805C" w14:textId="77777777" w:rsidR="00354A60" w:rsidRDefault="00B37904">
            <w:pPr>
              <w:numPr>
                <w:ilvl w:val="0"/>
                <w:numId w:val="23"/>
              </w:numPr>
              <w:spacing w:before="60"/>
              <w:jc w:val="both"/>
              <w:rPr>
                <w:rFonts w:ascii="Times New Roman" w:hAnsi="Times New Roman"/>
                <w:i/>
                <w:szCs w:val="20"/>
              </w:rPr>
            </w:pPr>
            <w:r>
              <w:rPr>
                <w:rFonts w:ascii="Times New Roman" w:hAnsi="Times New Roman"/>
                <w:i/>
                <w:szCs w:val="20"/>
              </w:rPr>
              <w:t>When a TRP reports a UL RSCP, support the TRP to report the UL SRS resource ID(s) and the UL SRS resource set ID(s), which were used to determine the UL RSCP.</w:t>
            </w:r>
          </w:p>
          <w:p w14:paraId="557C805D" w14:textId="77777777" w:rsidR="00354A60" w:rsidRDefault="00354A60">
            <w:pPr>
              <w:rPr>
                <w:rFonts w:ascii="Times New Roman" w:hAnsi="Times New Roman"/>
                <w:bCs/>
                <w:i/>
                <w:iCs/>
                <w:szCs w:val="20"/>
              </w:rPr>
            </w:pPr>
          </w:p>
        </w:tc>
      </w:tr>
      <w:tr w:rsidR="00354A60" w14:paraId="557C8064" w14:textId="77777777">
        <w:tc>
          <w:tcPr>
            <w:tcW w:w="1605" w:type="dxa"/>
          </w:tcPr>
          <w:p w14:paraId="557C805F"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CATT[15]</w:t>
            </w:r>
          </w:p>
        </w:tc>
        <w:tc>
          <w:tcPr>
            <w:tcW w:w="8006" w:type="dxa"/>
          </w:tcPr>
          <w:p w14:paraId="557C8060" w14:textId="77777777" w:rsidR="00354A60" w:rsidRDefault="00B37904">
            <w:pPr>
              <w:spacing w:before="120"/>
              <w:jc w:val="both"/>
              <w:rPr>
                <w:rFonts w:ascii="Times New Roman" w:eastAsiaTheme="minorEastAsia" w:hAnsi="Times New Roman"/>
                <w:b/>
                <w:bCs/>
                <w:szCs w:val="20"/>
                <w:lang w:eastAsia="zh-CN"/>
              </w:rPr>
            </w:pPr>
            <w:r>
              <w:rPr>
                <w:rFonts w:ascii="Times New Roman" w:eastAsia="SimSun" w:hAnsi="Times New Roman"/>
                <w:b/>
                <w:szCs w:val="20"/>
                <w:lang w:eastAsia="zh-CN"/>
              </w:rPr>
              <w:t xml:space="preserve">Proposal 7: </w:t>
            </w:r>
            <w:r>
              <w:rPr>
                <w:rFonts w:ascii="Times New Roman" w:hAnsi="Times New Roman"/>
                <w:b/>
                <w:bCs/>
                <w:szCs w:val="20"/>
              </w:rPr>
              <w:t>When a UE reports a DL RSCP/RSCPD, support the UE to report the DL PRS resource ID(s) and the DL PRS resource set ID(s), which were used to determine the DL RSCP/RSCPD.</w:t>
            </w:r>
          </w:p>
          <w:p w14:paraId="557C8061" w14:textId="77777777" w:rsidR="00354A60" w:rsidRDefault="00B37904">
            <w:pPr>
              <w:spacing w:before="120"/>
              <w:jc w:val="both"/>
              <w:rPr>
                <w:rFonts w:ascii="Times New Roman" w:hAnsi="Times New Roman"/>
                <w:b/>
                <w:bCs/>
                <w:szCs w:val="20"/>
              </w:rPr>
            </w:pPr>
            <w:r>
              <w:rPr>
                <w:rFonts w:ascii="Times New Roman" w:eastAsia="SimSun" w:hAnsi="Times New Roman"/>
                <w:b/>
                <w:szCs w:val="20"/>
                <w:lang w:eastAsia="zh-CN"/>
              </w:rPr>
              <w:t xml:space="preserve">Proposal 8: </w:t>
            </w:r>
            <w:r>
              <w:rPr>
                <w:rFonts w:ascii="Times New Roman" w:hAnsi="Times New Roman"/>
                <w:b/>
                <w:bCs/>
                <w:szCs w:val="20"/>
              </w:rPr>
              <w:t>When a TRP reports a UL RSCP, support the TRP to report the UL SRS resource ID(s) and the UL SRS resource set ID(s), which were used to determine the UL RSCP.</w:t>
            </w:r>
          </w:p>
          <w:p w14:paraId="557C8062" w14:textId="77777777" w:rsidR="00354A60" w:rsidRDefault="00B37904">
            <w:pPr>
              <w:pStyle w:val="0Maintext"/>
              <w:spacing w:before="120"/>
              <w:rPr>
                <w:rFonts w:eastAsia="SimSun"/>
                <w:b/>
                <w:lang w:eastAsia="zh-CN"/>
              </w:rPr>
            </w:pPr>
            <w:r>
              <w:rPr>
                <w:rFonts w:eastAsia="SimSun"/>
                <w:b/>
                <w:lang w:eastAsia="zh-CN"/>
              </w:rPr>
              <w:t xml:space="preserve">Proposal 9: </w:t>
            </w:r>
            <w:r>
              <w:rPr>
                <w:b/>
                <w:bCs/>
              </w:rPr>
              <w:t>RSCPD/RSCP and RSTD/Rx-Tx time difference can be measured from different PRS resources when they are reported together.</w:t>
            </w:r>
          </w:p>
          <w:p w14:paraId="557C8063" w14:textId="77777777" w:rsidR="00354A60" w:rsidRDefault="00354A60">
            <w:pPr>
              <w:rPr>
                <w:rFonts w:ascii="Times New Roman" w:hAnsi="Times New Roman"/>
                <w:bCs/>
                <w:i/>
                <w:iCs/>
                <w:szCs w:val="20"/>
              </w:rPr>
            </w:pPr>
          </w:p>
        </w:tc>
      </w:tr>
      <w:tr w:rsidR="00354A60" w14:paraId="557C806A" w14:textId="77777777">
        <w:tc>
          <w:tcPr>
            <w:tcW w:w="1605" w:type="dxa"/>
          </w:tcPr>
          <w:p w14:paraId="557C8065"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Apple[19]</w:t>
            </w:r>
          </w:p>
        </w:tc>
        <w:tc>
          <w:tcPr>
            <w:tcW w:w="8006" w:type="dxa"/>
          </w:tcPr>
          <w:p w14:paraId="557C8066" w14:textId="77777777" w:rsidR="00354A60" w:rsidRDefault="00B37904">
            <w:pPr>
              <w:jc w:val="both"/>
              <w:rPr>
                <w:rFonts w:ascii="Times New Roman" w:eastAsia="SimSun" w:hAnsi="Times New Roman"/>
                <w:b/>
                <w:i/>
                <w:szCs w:val="20"/>
              </w:rPr>
            </w:pPr>
            <w:r>
              <w:rPr>
                <w:rFonts w:ascii="Times New Roman" w:eastAsia="SimSun" w:hAnsi="Times New Roman"/>
                <w:b/>
                <w:i/>
                <w:szCs w:val="20"/>
              </w:rPr>
              <w:t>Proposal 3: In the measurement report</w:t>
            </w:r>
          </w:p>
          <w:p w14:paraId="557C8067" w14:textId="77777777" w:rsidR="00354A60" w:rsidRDefault="00B37904">
            <w:pPr>
              <w:pStyle w:val="ListParagraph"/>
              <w:numPr>
                <w:ilvl w:val="0"/>
                <w:numId w:val="31"/>
              </w:numPr>
              <w:ind w:leftChars="0"/>
              <w:jc w:val="both"/>
              <w:rPr>
                <w:rFonts w:ascii="Times New Roman" w:hAnsi="Times New Roman"/>
                <w:bCs/>
                <w:szCs w:val="20"/>
              </w:rPr>
            </w:pPr>
            <w:r>
              <w:rPr>
                <w:rFonts w:ascii="Times New Roman" w:hAnsi="Times New Roman"/>
                <w:b/>
                <w:i/>
                <w:iCs/>
                <w:szCs w:val="20"/>
              </w:rPr>
              <w:t>When a UE reports a DL RSCP/RSCPD, support the UE to report the DL PRS resource ID(s) and the DL PRS resource set ID(s), which were used to determine the DL RSCP/RSCPD.</w:t>
            </w:r>
          </w:p>
          <w:p w14:paraId="557C8068" w14:textId="77777777" w:rsidR="00354A60" w:rsidRDefault="00B37904">
            <w:pPr>
              <w:pStyle w:val="ListParagraph"/>
              <w:numPr>
                <w:ilvl w:val="0"/>
                <w:numId w:val="31"/>
              </w:numPr>
              <w:ind w:leftChars="0"/>
              <w:jc w:val="both"/>
              <w:rPr>
                <w:rFonts w:ascii="Times New Roman" w:hAnsi="Times New Roman"/>
                <w:bCs/>
                <w:szCs w:val="20"/>
              </w:rPr>
            </w:pPr>
            <w:r>
              <w:rPr>
                <w:rFonts w:ascii="Times New Roman" w:hAnsi="Times New Roman"/>
                <w:b/>
                <w:i/>
                <w:iCs/>
                <w:szCs w:val="20"/>
              </w:rPr>
              <w:t>When a TRP reports a UL RSCP, support the TRP to report the UL SRS resource ID(s) and the UL SRS resource set ID(s), which were used to determine the UL RSCP</w:t>
            </w:r>
            <w:r>
              <w:rPr>
                <w:rFonts w:ascii="Times New Roman" w:hAnsi="Times New Roman"/>
                <w:bCs/>
                <w:szCs w:val="20"/>
              </w:rPr>
              <w:t>.</w:t>
            </w:r>
          </w:p>
          <w:p w14:paraId="557C8069" w14:textId="77777777" w:rsidR="00354A60" w:rsidRDefault="00354A60">
            <w:pPr>
              <w:rPr>
                <w:rFonts w:ascii="Times New Roman" w:hAnsi="Times New Roman"/>
                <w:bCs/>
                <w:i/>
                <w:iCs/>
                <w:szCs w:val="20"/>
              </w:rPr>
            </w:pPr>
          </w:p>
        </w:tc>
      </w:tr>
      <w:tr w:rsidR="00354A60" w14:paraId="557C806F" w14:textId="77777777">
        <w:tc>
          <w:tcPr>
            <w:tcW w:w="1605" w:type="dxa"/>
          </w:tcPr>
          <w:p w14:paraId="557C806B"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NTT DOCOMO[22]</w:t>
            </w:r>
          </w:p>
        </w:tc>
        <w:tc>
          <w:tcPr>
            <w:tcW w:w="8006" w:type="dxa"/>
          </w:tcPr>
          <w:p w14:paraId="557C806C" w14:textId="77777777" w:rsidR="00354A60" w:rsidRDefault="00B37904">
            <w:pPr>
              <w:spacing w:afterLines="50" w:after="120"/>
              <w:rPr>
                <w:rFonts w:ascii="Times New Roman" w:hAnsi="Times New Roman"/>
                <w:b/>
                <w:szCs w:val="20"/>
                <w:highlight w:val="yellow"/>
                <w:lang w:val="en-US"/>
              </w:rPr>
            </w:pPr>
            <w:r>
              <w:rPr>
                <w:rFonts w:ascii="Times New Roman" w:hAnsi="Times New Roman"/>
                <w:b/>
                <w:szCs w:val="20"/>
                <w:lang w:val="en-US"/>
              </w:rPr>
              <w:t xml:space="preserve">Proposal 2: </w:t>
            </w:r>
          </w:p>
          <w:p w14:paraId="557C806D" w14:textId="77777777" w:rsidR="00354A60" w:rsidRDefault="00B37904">
            <w:pPr>
              <w:pStyle w:val="ListParagraph"/>
              <w:numPr>
                <w:ilvl w:val="0"/>
                <w:numId w:val="32"/>
              </w:numPr>
              <w:spacing w:afterLines="50" w:after="120"/>
              <w:ind w:leftChars="0"/>
              <w:jc w:val="both"/>
              <w:rPr>
                <w:rFonts w:ascii="Times New Roman" w:hAnsi="Times New Roman"/>
                <w:b/>
                <w:bCs/>
                <w:szCs w:val="20"/>
                <w:lang w:val="en-US"/>
              </w:rPr>
            </w:pPr>
            <w:r>
              <w:rPr>
                <w:rFonts w:ascii="Times New Roman" w:hAnsi="Times New Roman"/>
                <w:b/>
                <w:bCs/>
                <w:szCs w:val="20"/>
                <w:lang w:val="en-US"/>
              </w:rPr>
              <w:t>Whether RSCP/RSCPD and legacy positioning metric are measured from same PRS resource or different PRS resources should be clarified in the specification.</w:t>
            </w:r>
          </w:p>
          <w:p w14:paraId="557C806E" w14:textId="77777777" w:rsidR="00354A60" w:rsidRDefault="00B37904">
            <w:pPr>
              <w:pStyle w:val="ListParagraph"/>
              <w:numPr>
                <w:ilvl w:val="1"/>
                <w:numId w:val="32"/>
              </w:numPr>
              <w:spacing w:afterLines="50" w:after="120"/>
              <w:ind w:leftChars="0"/>
              <w:jc w:val="both"/>
              <w:rPr>
                <w:rFonts w:ascii="Times New Roman" w:hAnsi="Times New Roman"/>
                <w:b/>
                <w:bCs/>
                <w:szCs w:val="20"/>
                <w:lang w:val="en-US"/>
              </w:rPr>
            </w:pPr>
            <w:r>
              <w:rPr>
                <w:rFonts w:ascii="Times New Roman" w:hAnsi="Times New Roman"/>
                <w:b/>
                <w:bCs/>
                <w:szCs w:val="20"/>
                <w:lang w:val="en-US"/>
              </w:rPr>
              <w:t>RSCP/RSCPD and legacy positioning metric are measured from the same PRS resource.</w:t>
            </w:r>
          </w:p>
        </w:tc>
      </w:tr>
    </w:tbl>
    <w:p w14:paraId="557C8070" w14:textId="77777777" w:rsidR="00354A60" w:rsidRDefault="00354A60">
      <w:pPr>
        <w:rPr>
          <w:rFonts w:ascii="Times New Roman" w:hAnsi="Times New Roman"/>
        </w:rPr>
      </w:pPr>
    </w:p>
    <w:p w14:paraId="557C8071" w14:textId="77777777" w:rsidR="00354A60" w:rsidRDefault="00354A60">
      <w:pPr>
        <w:pStyle w:val="IEEEParagraph"/>
        <w:spacing w:after="240"/>
        <w:ind w:firstLine="0"/>
        <w:rPr>
          <w:rStyle w:val="16"/>
          <w:u w:val="none"/>
        </w:rPr>
      </w:pPr>
    </w:p>
    <w:p w14:paraId="557C8072" w14:textId="77777777" w:rsidR="00354A60" w:rsidRDefault="00B37904">
      <w:pPr>
        <w:pStyle w:val="IEEEParagraph"/>
        <w:spacing w:after="240"/>
        <w:ind w:firstLine="0"/>
        <w:rPr>
          <w:rStyle w:val="16"/>
          <w:u w:val="none"/>
        </w:rPr>
      </w:pPr>
      <w:r>
        <w:rPr>
          <w:rStyle w:val="16"/>
          <w:u w:val="none"/>
        </w:rPr>
        <w:t>FL Comments:</w:t>
      </w:r>
    </w:p>
    <w:p w14:paraId="557C8073" w14:textId="77777777" w:rsidR="00354A60" w:rsidRDefault="00B37904">
      <w:pPr>
        <w:jc w:val="both"/>
        <w:rPr>
          <w:rFonts w:ascii="Times New Roman" w:hAnsi="Times New Roman"/>
          <w:bCs/>
          <w:szCs w:val="20"/>
        </w:rPr>
      </w:pPr>
      <w:r>
        <w:rPr>
          <w:rFonts w:ascii="Times New Roman" w:hAnsi="Times New Roman"/>
          <w:bCs/>
          <w:szCs w:val="20"/>
        </w:rPr>
        <w:t>Whether to support a UE to report the DL PRS resource ID(s) and the DL PRS resource set ID(s), which were used to determine the DL RSCP/RSCPD, was discussed in the last meeting without the conclusion [26]. During the last discussion, most of the companies were supportive for the UE to report the DL PRS resource ID(s) and the DL PRS resource set ID(s) with the consideration that DL PRS resources used to obtain the DL RSCP/RSCPD and UE/gNB Rx-Tx time difference may or may not be the same (e.g., [7][10[15][19]]. However, some companies proposed that the same resources should be used for the CP and legacy measurements (e.g., [22]). In this case, it does not need to report the DL PRS resource ID(s) and the DL PRS resource set ID(s) specifically for the DL RSCP/RSCPD.</w:t>
      </w:r>
    </w:p>
    <w:p w14:paraId="557C8074" w14:textId="77777777" w:rsidR="00354A60" w:rsidRDefault="00354A60">
      <w:pPr>
        <w:jc w:val="both"/>
        <w:rPr>
          <w:rFonts w:ascii="Times New Roman" w:hAnsi="Times New Roman"/>
          <w:bCs/>
          <w:szCs w:val="20"/>
        </w:rPr>
      </w:pPr>
    </w:p>
    <w:p w14:paraId="557C8075" w14:textId="77777777" w:rsidR="00354A60" w:rsidRDefault="00B37904">
      <w:pPr>
        <w:jc w:val="both"/>
        <w:rPr>
          <w:rFonts w:ascii="Times New Roman" w:hAnsi="Times New Roman"/>
          <w:bCs/>
          <w:szCs w:val="20"/>
        </w:rPr>
      </w:pPr>
      <w:r>
        <w:rPr>
          <w:rFonts w:ascii="Times New Roman" w:hAnsi="Times New Roman"/>
          <w:bCs/>
          <w:szCs w:val="20"/>
        </w:rPr>
        <w:t xml:space="preserve">In FL’s view, the same PRS resource(s) are most likely to be used to obtain the DL RSCP/RSCPD and UE/gNB Rx-Tx time difference when both of the measurements are obtained by the same DL PRS processing time instance. However, considering that it was agreed that a DL RSCP/RSCPD is obtained from a single sample (N_sample=1), but a UE/gNB Rx-Tx time difference measurement may be obtained from multiple DL PRS resources at multiple samples (N_sample&gt;1), the PRS resource(s) used to obtain the DL RSCP/RSCPD and UE/gNB Rx-Tx time difference may not always be the same. </w:t>
      </w:r>
    </w:p>
    <w:p w14:paraId="557C8076" w14:textId="77777777" w:rsidR="00354A60" w:rsidRDefault="00354A60">
      <w:pPr>
        <w:jc w:val="both"/>
        <w:rPr>
          <w:rFonts w:ascii="Times New Roman" w:hAnsi="Times New Roman"/>
          <w:bCs/>
          <w:szCs w:val="20"/>
        </w:rPr>
      </w:pPr>
    </w:p>
    <w:p w14:paraId="557C8077" w14:textId="77777777" w:rsidR="00354A60" w:rsidRDefault="00B37904">
      <w:pPr>
        <w:jc w:val="both"/>
        <w:rPr>
          <w:rFonts w:ascii="Times New Roman" w:hAnsi="Times New Roman"/>
          <w:bCs/>
          <w:szCs w:val="20"/>
        </w:rPr>
      </w:pPr>
      <w:r>
        <w:rPr>
          <w:rFonts w:ascii="Times New Roman" w:hAnsi="Times New Roman"/>
          <w:bCs/>
          <w:szCs w:val="20"/>
        </w:rPr>
        <w:lastRenderedPageBreak/>
        <w:t>In case the DL PRS resource(s)/DL PRS resource set(s) for DL RSCP/RSCPD and UE/gNB Rx-Tx time difference are the same, UE may need only to report DL PRS resource(s)/DL PRS resource set(s) for DL RSCP/RSCPD for singling optimization, which can be decided by RAN2/RAN3.</w:t>
      </w:r>
    </w:p>
    <w:p w14:paraId="557C8078" w14:textId="77777777" w:rsidR="00354A60" w:rsidRDefault="00B37904">
      <w:pPr>
        <w:pStyle w:val="Heading3"/>
        <w:numPr>
          <w:ilvl w:val="0"/>
          <w:numId w:val="0"/>
        </w:numPr>
      </w:pPr>
      <w:bookmarkStart w:id="124" w:name="P321"/>
      <w:r>
        <w:rPr>
          <w:highlight w:val="magenta"/>
        </w:rPr>
        <w:t>(H)(Round 1) Proposal 3.2-1</w:t>
      </w:r>
    </w:p>
    <w:p w14:paraId="557C8079" w14:textId="77777777" w:rsidR="00354A60" w:rsidRDefault="00354A60">
      <w:pPr>
        <w:rPr>
          <w:lang w:eastAsia="zh-CN"/>
        </w:rPr>
      </w:pPr>
    </w:p>
    <w:p w14:paraId="557C807A" w14:textId="77777777" w:rsidR="00354A60" w:rsidRDefault="00B37904">
      <w:pPr>
        <w:pStyle w:val="ListParagraph"/>
        <w:numPr>
          <w:ilvl w:val="0"/>
          <w:numId w:val="33"/>
        </w:numPr>
        <w:ind w:leftChars="0"/>
      </w:pPr>
      <w:r>
        <w:t>When a UE reports a DL RSCP/RSCPD, support the UE to report the DL PRS resource ID(s) and the DL PRS resource set ID(s), which were used to determine the DL RSCP/RSCPD.</w:t>
      </w:r>
    </w:p>
    <w:p w14:paraId="557C807B" w14:textId="77777777" w:rsidR="00354A60" w:rsidRDefault="00B37904">
      <w:pPr>
        <w:pStyle w:val="ListParagraph"/>
        <w:numPr>
          <w:ilvl w:val="0"/>
          <w:numId w:val="33"/>
        </w:numPr>
        <w:ind w:leftChars="0"/>
      </w:pPr>
      <w:r>
        <w:t>When a TRP reports a UL RSCP, support the TRP to report the UL SRS resource ID(s) and the UL SRS resource set ID(s), which were used to determine the UL RSCP.</w:t>
      </w:r>
    </w:p>
    <w:p w14:paraId="557C807C" w14:textId="77777777" w:rsidR="00354A60" w:rsidRDefault="00B37904">
      <w:pPr>
        <w:pStyle w:val="ListParagraph"/>
        <w:numPr>
          <w:ilvl w:val="0"/>
          <w:numId w:val="33"/>
        </w:numPr>
        <w:ind w:leftChars="0"/>
      </w:pPr>
      <w:r>
        <w:t xml:space="preserve">Note: </w:t>
      </w:r>
      <w:r>
        <w:rPr>
          <w:rFonts w:ascii="Times New Roman" w:hAnsi="Times New Roman"/>
          <w:bCs/>
          <w:szCs w:val="20"/>
        </w:rPr>
        <w:t xml:space="preserve">It is up to RAN2/RAN3 on the singling design of the reporting of the </w:t>
      </w:r>
      <w:r>
        <w:t xml:space="preserve">PRS/SRS resource ID(s) and the PRS/SRS resource set ID(s), when the same or different PRS/SRS resources and the PRS/SRS resource sets are used to determine the </w:t>
      </w:r>
      <w:r>
        <w:rPr>
          <w:rFonts w:ascii="Times New Roman" w:hAnsi="Times New Roman"/>
          <w:bCs/>
          <w:szCs w:val="20"/>
        </w:rPr>
        <w:t xml:space="preserve">UE/gNB Rx-Tx time difference/RSTD and the </w:t>
      </w:r>
      <w:r>
        <w:t>RSCP/RSCPD, which are reported together in a measurement report.</w:t>
      </w:r>
    </w:p>
    <w:bookmarkEnd w:id="124"/>
    <w:p w14:paraId="557C807D" w14:textId="77777777" w:rsidR="00354A60" w:rsidRDefault="00354A60">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1"/>
        <w:gridCol w:w="8930"/>
      </w:tblGrid>
      <w:tr w:rsidR="00354A60" w14:paraId="557C8080"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7C807E" w14:textId="77777777" w:rsidR="00354A60" w:rsidRDefault="00B37904">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57C807F" w14:textId="77777777" w:rsidR="00354A60" w:rsidRDefault="00B37904">
            <w:pPr>
              <w:spacing w:after="0"/>
              <w:rPr>
                <w:b/>
                <w:caps w:val="0"/>
                <w:sz w:val="16"/>
                <w:szCs w:val="16"/>
              </w:rPr>
            </w:pPr>
            <w:r>
              <w:rPr>
                <w:b/>
                <w:sz w:val="16"/>
                <w:szCs w:val="16"/>
              </w:rPr>
              <w:t>comments</w:t>
            </w:r>
          </w:p>
        </w:tc>
      </w:tr>
      <w:tr w:rsidR="00354A60" w14:paraId="557C8083" w14:textId="77777777" w:rsidTr="00354A60">
        <w:trPr>
          <w:trHeight w:val="260"/>
        </w:trPr>
        <w:tc>
          <w:tcPr>
            <w:tcW w:w="1101" w:type="dxa"/>
          </w:tcPr>
          <w:p w14:paraId="557C8081" w14:textId="77777777" w:rsidR="00354A60" w:rsidRDefault="00B37904">
            <w:pPr>
              <w:spacing w:after="0"/>
              <w:rPr>
                <w:rFonts w:eastAsia="SimSun"/>
                <w:bCs/>
                <w:sz w:val="16"/>
                <w:szCs w:val="16"/>
                <w:lang w:eastAsia="zh-CN"/>
              </w:rPr>
            </w:pPr>
            <w:r>
              <w:rPr>
                <w:rFonts w:eastAsia="SimSun"/>
                <w:bCs/>
                <w:sz w:val="16"/>
                <w:szCs w:val="16"/>
                <w:lang w:eastAsia="zh-CN"/>
              </w:rPr>
              <w:t>V</w:t>
            </w:r>
            <w:r>
              <w:rPr>
                <w:rFonts w:eastAsia="SimSun" w:hint="eastAsia"/>
                <w:bCs/>
                <w:sz w:val="16"/>
                <w:szCs w:val="16"/>
                <w:lang w:eastAsia="zh-CN"/>
              </w:rPr>
              <w:t>ivo</w:t>
            </w:r>
          </w:p>
        </w:tc>
        <w:tc>
          <w:tcPr>
            <w:tcW w:w="8930" w:type="dxa"/>
            <w:tcBorders>
              <w:left w:val="single" w:sz="4" w:space="0" w:color="auto"/>
            </w:tcBorders>
          </w:tcPr>
          <w:p w14:paraId="557C8082" w14:textId="77777777" w:rsidR="00354A60" w:rsidRDefault="00B37904">
            <w:pPr>
              <w:spacing w:after="0"/>
              <w:rPr>
                <w:rFonts w:eastAsia="SimSun"/>
                <w:bCs/>
                <w:sz w:val="16"/>
                <w:szCs w:val="16"/>
                <w:lang w:eastAsia="zh-CN"/>
              </w:rPr>
            </w:pPr>
            <w:r>
              <w:rPr>
                <w:rFonts w:eastAsia="SimSun"/>
                <w:bCs/>
                <w:sz w:val="16"/>
                <w:szCs w:val="16"/>
                <w:lang w:eastAsia="zh-CN"/>
              </w:rPr>
              <w:t>R</w:t>
            </w:r>
            <w:r>
              <w:rPr>
                <w:rFonts w:eastAsia="SimSun" w:hint="eastAsia"/>
                <w:bCs/>
                <w:sz w:val="16"/>
                <w:szCs w:val="16"/>
                <w:lang w:eastAsia="zh-CN"/>
              </w:rPr>
              <w:t>eporting</w:t>
            </w:r>
            <w:r>
              <w:rPr>
                <w:rFonts w:eastAsia="SimSun"/>
                <w:bCs/>
                <w:sz w:val="16"/>
                <w:szCs w:val="16"/>
                <w:lang w:eastAsia="zh-CN"/>
              </w:rPr>
              <w:t xml:space="preserve"> </w:t>
            </w:r>
            <w:r>
              <w:rPr>
                <w:rFonts w:eastAsia="SimSun" w:hint="eastAsia"/>
                <w:bCs/>
                <w:sz w:val="16"/>
                <w:szCs w:val="16"/>
                <w:lang w:eastAsia="zh-CN"/>
              </w:rPr>
              <w:t>the</w:t>
            </w:r>
            <w:r>
              <w:rPr>
                <w:rFonts w:eastAsia="SimSun"/>
                <w:bCs/>
                <w:sz w:val="16"/>
                <w:szCs w:val="16"/>
                <w:lang w:eastAsia="zh-CN"/>
              </w:rPr>
              <w:t xml:space="preserve"> </w:t>
            </w:r>
            <w:r>
              <w:rPr>
                <w:rFonts w:eastAsia="SimSun" w:hint="eastAsia"/>
                <w:bCs/>
                <w:sz w:val="16"/>
                <w:szCs w:val="16"/>
                <w:lang w:eastAsia="zh-CN"/>
              </w:rPr>
              <w:t>resource</w:t>
            </w:r>
            <w:r>
              <w:rPr>
                <w:rFonts w:eastAsia="SimSun"/>
                <w:bCs/>
                <w:sz w:val="16"/>
                <w:szCs w:val="16"/>
                <w:lang w:eastAsia="zh-CN"/>
              </w:rPr>
              <w:t xml:space="preserve"> ID </w:t>
            </w:r>
            <w:r>
              <w:rPr>
                <w:rFonts w:eastAsia="SimSun" w:hint="eastAsia"/>
                <w:bCs/>
                <w:sz w:val="16"/>
                <w:szCs w:val="16"/>
                <w:lang w:eastAsia="zh-CN"/>
              </w:rPr>
              <w:t>for</w:t>
            </w:r>
            <w:r>
              <w:rPr>
                <w:rFonts w:eastAsia="SimSun"/>
                <w:bCs/>
                <w:sz w:val="16"/>
                <w:szCs w:val="16"/>
                <w:lang w:eastAsia="zh-CN"/>
              </w:rPr>
              <w:t xml:space="preserve"> </w:t>
            </w:r>
            <w:r>
              <w:rPr>
                <w:rFonts w:eastAsia="SimSun" w:hint="eastAsia"/>
                <w:bCs/>
                <w:sz w:val="16"/>
                <w:szCs w:val="16"/>
                <w:lang w:eastAsia="zh-CN"/>
              </w:rPr>
              <w:t>carrier</w:t>
            </w:r>
            <w:r>
              <w:rPr>
                <w:rFonts w:eastAsia="SimSun"/>
                <w:bCs/>
                <w:sz w:val="16"/>
                <w:szCs w:val="16"/>
                <w:lang w:eastAsia="zh-CN"/>
              </w:rPr>
              <w:t xml:space="preserve"> </w:t>
            </w:r>
            <w:r>
              <w:rPr>
                <w:rFonts w:eastAsia="SimSun" w:hint="eastAsia"/>
                <w:bCs/>
                <w:sz w:val="16"/>
                <w:szCs w:val="16"/>
                <w:lang w:eastAsia="zh-CN"/>
              </w:rPr>
              <w:t>phase</w:t>
            </w:r>
            <w:r>
              <w:rPr>
                <w:rFonts w:eastAsia="SimSun"/>
                <w:bCs/>
                <w:sz w:val="16"/>
                <w:szCs w:val="16"/>
                <w:lang w:eastAsia="zh-CN"/>
              </w:rPr>
              <w:t xml:space="preserve"> </w:t>
            </w:r>
            <w:r>
              <w:rPr>
                <w:rFonts w:eastAsia="SimSun" w:hint="eastAsia"/>
                <w:bCs/>
                <w:sz w:val="16"/>
                <w:szCs w:val="16"/>
                <w:lang w:eastAsia="zh-CN"/>
              </w:rPr>
              <w:t>measurement</w:t>
            </w:r>
            <w:r>
              <w:rPr>
                <w:rFonts w:eastAsia="SimSun"/>
                <w:bCs/>
                <w:sz w:val="16"/>
                <w:szCs w:val="16"/>
                <w:lang w:eastAsia="zh-CN"/>
              </w:rPr>
              <w:t xml:space="preserve"> </w:t>
            </w:r>
            <w:r>
              <w:rPr>
                <w:rFonts w:eastAsia="SimSun" w:hint="eastAsia"/>
                <w:bCs/>
                <w:sz w:val="16"/>
                <w:szCs w:val="16"/>
                <w:lang w:eastAsia="zh-CN"/>
              </w:rPr>
              <w:t>only</w:t>
            </w:r>
            <w:r>
              <w:rPr>
                <w:rFonts w:eastAsia="SimSun"/>
                <w:bCs/>
                <w:sz w:val="16"/>
                <w:szCs w:val="16"/>
                <w:lang w:eastAsia="zh-CN"/>
              </w:rPr>
              <w:t xml:space="preserve"> is more like a standalone positioning, we wonder how to achieve IAR in this case. So, we prefer not to pursue the issue.</w:t>
            </w:r>
          </w:p>
        </w:tc>
      </w:tr>
      <w:tr w:rsidR="00354A60" w14:paraId="557C8086" w14:textId="77777777" w:rsidTr="00354A60">
        <w:trPr>
          <w:trHeight w:val="260"/>
        </w:trPr>
        <w:tc>
          <w:tcPr>
            <w:tcW w:w="1101" w:type="dxa"/>
          </w:tcPr>
          <w:p w14:paraId="557C8084" w14:textId="77777777" w:rsidR="00354A60" w:rsidRDefault="00B37904">
            <w:pPr>
              <w:spacing w:after="0"/>
              <w:rPr>
                <w:rFonts w:eastAsia="Malgun Gothic"/>
                <w:bCs/>
                <w:sz w:val="16"/>
                <w:szCs w:val="16"/>
                <w:lang w:val="en-US" w:eastAsia="ko-KR"/>
              </w:rPr>
            </w:pPr>
            <w:r>
              <w:rPr>
                <w:rFonts w:eastAsia="SimSun" w:hint="eastAsia"/>
                <w:bCs/>
                <w:sz w:val="16"/>
                <w:szCs w:val="16"/>
                <w:lang w:eastAsia="zh-CN"/>
              </w:rPr>
              <w:t>X</w:t>
            </w:r>
            <w:r>
              <w:rPr>
                <w:rFonts w:eastAsia="SimSun"/>
                <w:bCs/>
                <w:sz w:val="16"/>
                <w:szCs w:val="16"/>
                <w:lang w:eastAsia="zh-CN"/>
              </w:rPr>
              <w:t>iaomi</w:t>
            </w:r>
          </w:p>
        </w:tc>
        <w:tc>
          <w:tcPr>
            <w:tcW w:w="8930" w:type="dxa"/>
            <w:tcBorders>
              <w:left w:val="single" w:sz="4" w:space="0" w:color="auto"/>
            </w:tcBorders>
          </w:tcPr>
          <w:p w14:paraId="557C8085" w14:textId="77777777" w:rsidR="00354A60" w:rsidRDefault="00B37904">
            <w:pPr>
              <w:spacing w:after="0"/>
              <w:rPr>
                <w:rFonts w:eastAsia="SimSun"/>
                <w:bCs/>
                <w:sz w:val="16"/>
                <w:szCs w:val="16"/>
                <w:lang w:val="en-US" w:eastAsia="zh-CN"/>
              </w:rPr>
            </w:pPr>
            <w:r>
              <w:rPr>
                <w:rFonts w:eastAsia="SimSun"/>
                <w:bCs/>
                <w:sz w:val="16"/>
                <w:szCs w:val="16"/>
                <w:lang w:eastAsia="zh-CN"/>
              </w:rPr>
              <w:t xml:space="preserve">Support </w:t>
            </w:r>
          </w:p>
        </w:tc>
      </w:tr>
      <w:tr w:rsidR="00354A60" w14:paraId="557C8089" w14:textId="77777777" w:rsidTr="00354A60">
        <w:trPr>
          <w:trHeight w:val="260"/>
        </w:trPr>
        <w:tc>
          <w:tcPr>
            <w:tcW w:w="1101" w:type="dxa"/>
          </w:tcPr>
          <w:p w14:paraId="557C8087" w14:textId="77777777" w:rsidR="00354A60" w:rsidRDefault="00B37904">
            <w:pPr>
              <w:spacing w:after="0"/>
              <w:rPr>
                <w:rFonts w:eastAsia="SimSun"/>
                <w:bCs/>
                <w:sz w:val="16"/>
                <w:szCs w:val="16"/>
                <w:lang w:val="en-US" w:eastAsia="ko-KR"/>
              </w:rPr>
            </w:pPr>
            <w:r>
              <w:rPr>
                <w:rFonts w:eastAsia="SimSun"/>
                <w:bCs/>
                <w:sz w:val="16"/>
                <w:szCs w:val="16"/>
                <w:lang w:val="en-US" w:eastAsia="ko-KR"/>
              </w:rPr>
              <w:t>InterDigital</w:t>
            </w:r>
          </w:p>
        </w:tc>
        <w:tc>
          <w:tcPr>
            <w:tcW w:w="8930" w:type="dxa"/>
            <w:tcBorders>
              <w:left w:val="single" w:sz="4" w:space="0" w:color="auto"/>
            </w:tcBorders>
          </w:tcPr>
          <w:p w14:paraId="557C8088" w14:textId="77777777" w:rsidR="00354A60" w:rsidRDefault="00B37904">
            <w:pPr>
              <w:spacing w:after="0"/>
              <w:rPr>
                <w:rFonts w:eastAsia="SimSun"/>
                <w:bCs/>
                <w:sz w:val="16"/>
                <w:szCs w:val="16"/>
                <w:lang w:val="en-US" w:eastAsia="ko-KR"/>
              </w:rPr>
            </w:pPr>
            <w:r>
              <w:rPr>
                <w:rFonts w:eastAsia="SimSun"/>
                <w:bCs/>
                <w:sz w:val="16"/>
                <w:szCs w:val="16"/>
                <w:lang w:eastAsia="zh-CN"/>
              </w:rPr>
              <w:t>We agree with the FL’s view “</w:t>
            </w:r>
            <w:r>
              <w:rPr>
                <w:rFonts w:ascii="Times New Roman" w:hAnsi="Times New Roman"/>
                <w:bCs/>
                <w:sz w:val="16"/>
                <w:szCs w:val="16"/>
              </w:rPr>
              <w:t>the same PRS resource(s) are most likely to be used to obtain the DL RSCP/RSCPD and UE/gNB Rx-Tx time difference when both of the measurements are obtained by the same DL PRS processing time instance”. We don’t see benefits using different PRS resources between RSTD and RSCPD, for example.</w:t>
            </w:r>
          </w:p>
        </w:tc>
      </w:tr>
      <w:tr w:rsidR="00354A60" w14:paraId="557C808C" w14:textId="77777777" w:rsidTr="00354A60">
        <w:trPr>
          <w:trHeight w:val="260"/>
        </w:trPr>
        <w:tc>
          <w:tcPr>
            <w:tcW w:w="1101" w:type="dxa"/>
          </w:tcPr>
          <w:p w14:paraId="557C808A"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557C808B"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Support. With resource ID and resource set ID reported, the LMF can get more information about the PRS transmission details.</w:t>
            </w:r>
          </w:p>
        </w:tc>
      </w:tr>
      <w:tr w:rsidR="00664CA1" w14:paraId="557C808F" w14:textId="77777777" w:rsidTr="00664CA1">
        <w:trPr>
          <w:trHeight w:val="260"/>
        </w:trPr>
        <w:tc>
          <w:tcPr>
            <w:tcW w:w="1101" w:type="dxa"/>
          </w:tcPr>
          <w:p w14:paraId="557C808D" w14:textId="77777777" w:rsidR="00664CA1" w:rsidRDefault="00664CA1" w:rsidP="00800720">
            <w:pPr>
              <w:spacing w:after="0"/>
              <w:rPr>
                <w:rFonts w:eastAsia="SimSun"/>
                <w:bCs/>
                <w:sz w:val="16"/>
                <w:szCs w:val="16"/>
                <w:lang w:val="en-US" w:eastAsia="zh-CN"/>
              </w:rPr>
            </w:pPr>
            <w:r>
              <w:rPr>
                <w:rFonts w:eastAsia="SimSun"/>
                <w:bCs/>
                <w:sz w:val="16"/>
                <w:szCs w:val="16"/>
                <w:lang w:val="en-US" w:eastAsia="zh-CN"/>
              </w:rPr>
              <w:t>Spreadtrum</w:t>
            </w:r>
          </w:p>
        </w:tc>
        <w:tc>
          <w:tcPr>
            <w:tcW w:w="8930" w:type="dxa"/>
          </w:tcPr>
          <w:p w14:paraId="557C808E" w14:textId="77777777" w:rsidR="00664CA1" w:rsidRDefault="00D41532" w:rsidP="00800720">
            <w:pPr>
              <w:spacing w:after="0"/>
              <w:rPr>
                <w:rFonts w:eastAsia="SimSun"/>
                <w:bCs/>
                <w:sz w:val="16"/>
                <w:szCs w:val="16"/>
                <w:lang w:val="en-US" w:eastAsia="zh-CN"/>
              </w:rPr>
            </w:pPr>
            <w:r>
              <w:rPr>
                <w:rFonts w:eastAsia="SimSun"/>
                <w:bCs/>
                <w:sz w:val="16"/>
                <w:szCs w:val="16"/>
                <w:lang w:val="en-US" w:eastAsia="zh-CN"/>
              </w:rPr>
              <w:t>Share the same view with FL. The same PRS resource can be used for RSCP/RSCPD and RSTD/</w:t>
            </w:r>
            <w:r>
              <w:rPr>
                <w:rFonts w:ascii="Times New Roman" w:hAnsi="Times New Roman"/>
                <w:bCs/>
                <w:sz w:val="16"/>
                <w:szCs w:val="16"/>
              </w:rPr>
              <w:t xml:space="preserve"> UE/gNB Rx-Tx time difference. Thus, this proposal is not needed.</w:t>
            </w:r>
          </w:p>
        </w:tc>
      </w:tr>
      <w:tr w:rsidR="00A70273" w14:paraId="557C8092" w14:textId="77777777" w:rsidTr="00664CA1">
        <w:trPr>
          <w:trHeight w:val="260"/>
        </w:trPr>
        <w:tc>
          <w:tcPr>
            <w:tcW w:w="1101" w:type="dxa"/>
          </w:tcPr>
          <w:p w14:paraId="557C8090" w14:textId="77777777" w:rsidR="00A70273" w:rsidRDefault="00A70273" w:rsidP="00A70273">
            <w:pPr>
              <w:spacing w:after="0"/>
              <w:rPr>
                <w:rFonts w:eastAsia="SimSun"/>
                <w:bCs/>
                <w:sz w:val="16"/>
                <w:szCs w:val="16"/>
                <w:lang w:val="en-US" w:eastAsia="ko-KR"/>
              </w:rPr>
            </w:pPr>
            <w:r>
              <w:rPr>
                <w:rFonts w:eastAsia="SimSun"/>
                <w:bCs/>
                <w:sz w:val="16"/>
                <w:szCs w:val="16"/>
                <w:lang w:val="en-US" w:eastAsia="ko-KR"/>
              </w:rPr>
              <w:t>Samsung1</w:t>
            </w:r>
          </w:p>
        </w:tc>
        <w:tc>
          <w:tcPr>
            <w:tcW w:w="8930" w:type="dxa"/>
          </w:tcPr>
          <w:p w14:paraId="557C8091" w14:textId="77777777" w:rsidR="00A70273" w:rsidRDefault="00A70273" w:rsidP="00A70273">
            <w:pPr>
              <w:spacing w:after="0"/>
              <w:rPr>
                <w:rFonts w:eastAsia="SimSun"/>
                <w:bCs/>
                <w:sz w:val="16"/>
                <w:szCs w:val="16"/>
                <w:lang w:val="en-US" w:eastAsia="ko-KR"/>
              </w:rPr>
            </w:pPr>
            <w:r>
              <w:rPr>
                <w:rFonts w:eastAsia="SimSun"/>
                <w:bCs/>
                <w:sz w:val="16"/>
                <w:szCs w:val="16"/>
                <w:lang w:val="en-US" w:eastAsia="ko-KR"/>
              </w:rPr>
              <w:t>When carrier phase measurements and legacy positioning are in the same report, the same PRS resource should be used. We don’t see a benefit report separate resources for CP.</w:t>
            </w:r>
          </w:p>
        </w:tc>
      </w:tr>
      <w:tr w:rsidR="00300F2D" w14:paraId="6E48FE17" w14:textId="77777777" w:rsidTr="00664CA1">
        <w:trPr>
          <w:trHeight w:val="260"/>
        </w:trPr>
        <w:tc>
          <w:tcPr>
            <w:tcW w:w="1101" w:type="dxa"/>
          </w:tcPr>
          <w:p w14:paraId="4634EAED" w14:textId="0BDA3271" w:rsidR="00300F2D" w:rsidRDefault="00300F2D" w:rsidP="00A70273">
            <w:pPr>
              <w:rPr>
                <w:rFonts w:eastAsia="SimSun"/>
                <w:bCs/>
                <w:sz w:val="16"/>
                <w:szCs w:val="16"/>
                <w:lang w:val="en-US" w:eastAsia="ko-KR"/>
              </w:rPr>
            </w:pPr>
            <w:r>
              <w:rPr>
                <w:rFonts w:eastAsia="SimSun"/>
                <w:bCs/>
                <w:sz w:val="16"/>
                <w:szCs w:val="16"/>
                <w:lang w:val="en-US" w:eastAsia="ko-KR"/>
              </w:rPr>
              <w:t>Qualcomm</w:t>
            </w:r>
          </w:p>
        </w:tc>
        <w:tc>
          <w:tcPr>
            <w:tcW w:w="8930" w:type="dxa"/>
          </w:tcPr>
          <w:p w14:paraId="7725555E" w14:textId="5CF10C8F" w:rsidR="00300F2D" w:rsidRDefault="00300F2D" w:rsidP="00A70273">
            <w:pPr>
              <w:rPr>
                <w:rFonts w:eastAsia="SimSun"/>
                <w:bCs/>
                <w:sz w:val="16"/>
                <w:szCs w:val="16"/>
                <w:lang w:val="en-US" w:eastAsia="ko-KR"/>
              </w:rPr>
            </w:pPr>
            <w:r>
              <w:rPr>
                <w:rFonts w:eastAsia="SimSun"/>
                <w:bCs/>
                <w:sz w:val="16"/>
                <w:szCs w:val="16"/>
                <w:lang w:val="en-US" w:eastAsia="ko-KR"/>
              </w:rPr>
              <w:t xml:space="preserve">Since the CPP report is part of the legacy report, the already existing signaling can be reused. No need of a separate PRS resource ID report. </w:t>
            </w:r>
          </w:p>
        </w:tc>
      </w:tr>
      <w:tr w:rsidR="00800720" w14:paraId="78AFBC1C" w14:textId="77777777" w:rsidTr="00664CA1">
        <w:trPr>
          <w:trHeight w:val="260"/>
        </w:trPr>
        <w:tc>
          <w:tcPr>
            <w:tcW w:w="1101" w:type="dxa"/>
          </w:tcPr>
          <w:p w14:paraId="7349C628" w14:textId="41814E9D" w:rsidR="00800720" w:rsidRDefault="00800720" w:rsidP="00800720">
            <w:pPr>
              <w:rPr>
                <w:rFonts w:eastAsia="SimSun"/>
                <w:bCs/>
                <w:sz w:val="16"/>
                <w:szCs w:val="16"/>
                <w:lang w:val="en-US" w:eastAsia="ko-KR"/>
              </w:rPr>
            </w:pPr>
            <w:r>
              <w:rPr>
                <w:rFonts w:eastAsia="Malgun Gothic" w:hint="eastAsia"/>
                <w:bCs/>
                <w:sz w:val="16"/>
                <w:szCs w:val="16"/>
                <w:lang w:eastAsia="ko-KR"/>
              </w:rPr>
              <w:t>L</w:t>
            </w:r>
            <w:r>
              <w:rPr>
                <w:rFonts w:eastAsia="Malgun Gothic"/>
                <w:bCs/>
                <w:sz w:val="16"/>
                <w:szCs w:val="16"/>
                <w:lang w:eastAsia="ko-KR"/>
              </w:rPr>
              <w:t>G</w:t>
            </w:r>
          </w:p>
        </w:tc>
        <w:tc>
          <w:tcPr>
            <w:tcW w:w="8930" w:type="dxa"/>
          </w:tcPr>
          <w:p w14:paraId="7043EB88" w14:textId="18B1A87E" w:rsidR="00800720" w:rsidRDefault="00800720" w:rsidP="00800720">
            <w:pPr>
              <w:rPr>
                <w:rFonts w:eastAsia="SimSun"/>
                <w:bCs/>
                <w:sz w:val="16"/>
                <w:szCs w:val="16"/>
                <w:lang w:val="en-US" w:eastAsia="ko-KR"/>
              </w:rPr>
            </w:pPr>
            <w:r>
              <w:rPr>
                <w:rFonts w:eastAsia="Malgun Gothic"/>
                <w:bCs/>
                <w:sz w:val="16"/>
                <w:szCs w:val="16"/>
                <w:lang w:eastAsia="ko-KR"/>
              </w:rPr>
              <w:t xml:space="preserve">We are open to discuss this issue as an optional feature. </w:t>
            </w:r>
          </w:p>
        </w:tc>
      </w:tr>
      <w:tr w:rsidR="003C32B2" w14:paraId="44F74337" w14:textId="77777777" w:rsidTr="003C32B2">
        <w:trPr>
          <w:trHeight w:val="260"/>
        </w:trPr>
        <w:tc>
          <w:tcPr>
            <w:tcW w:w="1101" w:type="dxa"/>
          </w:tcPr>
          <w:p w14:paraId="27F2913A" w14:textId="0F07BFCB" w:rsidR="003C32B2" w:rsidRDefault="003C32B2" w:rsidP="00236299">
            <w:pPr>
              <w:rPr>
                <w:rFonts w:eastAsia="SimSun"/>
                <w:bCs/>
                <w:sz w:val="16"/>
                <w:szCs w:val="16"/>
                <w:lang w:val="en-US" w:eastAsia="ko-KR"/>
              </w:rPr>
            </w:pPr>
            <w:r>
              <w:rPr>
                <w:rFonts w:eastAsia="Malgun Gothic"/>
                <w:bCs/>
                <w:sz w:val="16"/>
                <w:szCs w:val="16"/>
                <w:lang w:eastAsia="ko-KR"/>
              </w:rPr>
              <w:t>CATT</w:t>
            </w:r>
          </w:p>
        </w:tc>
        <w:tc>
          <w:tcPr>
            <w:tcW w:w="8930" w:type="dxa"/>
          </w:tcPr>
          <w:p w14:paraId="1FBA3105" w14:textId="3A06B3E7" w:rsidR="003C32B2" w:rsidRDefault="003C32B2" w:rsidP="00236299">
            <w:pPr>
              <w:rPr>
                <w:rFonts w:eastAsia="SimSun"/>
                <w:bCs/>
                <w:sz w:val="16"/>
                <w:szCs w:val="16"/>
                <w:lang w:val="en-US" w:eastAsia="ko-KR"/>
              </w:rPr>
            </w:pPr>
            <w:r>
              <w:rPr>
                <w:rFonts w:eastAsia="Malgun Gothic"/>
                <w:bCs/>
                <w:sz w:val="16"/>
                <w:szCs w:val="16"/>
                <w:lang w:eastAsia="ko-KR"/>
              </w:rPr>
              <w:t xml:space="preserve">Support. </w:t>
            </w:r>
          </w:p>
        </w:tc>
      </w:tr>
      <w:tr w:rsidR="00A43566" w14:paraId="4102EE05" w14:textId="77777777" w:rsidTr="00A43566">
        <w:trPr>
          <w:trHeight w:val="260"/>
        </w:trPr>
        <w:tc>
          <w:tcPr>
            <w:tcW w:w="1101" w:type="dxa"/>
          </w:tcPr>
          <w:p w14:paraId="16AE1513" w14:textId="7FF665AD" w:rsidR="00A43566" w:rsidRDefault="00A43566" w:rsidP="00C7140C">
            <w:pPr>
              <w:rPr>
                <w:rFonts w:eastAsia="SimSun"/>
                <w:bCs/>
                <w:sz w:val="16"/>
                <w:szCs w:val="16"/>
                <w:lang w:val="en-US" w:eastAsia="ko-KR"/>
              </w:rPr>
            </w:pPr>
            <w:r>
              <w:rPr>
                <w:rFonts w:eastAsia="Malgun Gothic"/>
                <w:bCs/>
                <w:sz w:val="16"/>
                <w:szCs w:val="16"/>
                <w:lang w:eastAsia="ko-KR"/>
              </w:rPr>
              <w:t>FL</w:t>
            </w:r>
          </w:p>
        </w:tc>
        <w:tc>
          <w:tcPr>
            <w:tcW w:w="8930" w:type="dxa"/>
          </w:tcPr>
          <w:p w14:paraId="2F6B4355" w14:textId="4FDCA63A" w:rsidR="00A43566" w:rsidRDefault="00A43566" w:rsidP="00C7140C">
            <w:pPr>
              <w:rPr>
                <w:rFonts w:eastAsia="SimSun"/>
                <w:bCs/>
                <w:sz w:val="16"/>
                <w:szCs w:val="16"/>
                <w:lang w:val="en-US" w:eastAsia="ko-KR"/>
              </w:rPr>
            </w:pPr>
            <w:r>
              <w:rPr>
                <w:rFonts w:eastAsia="Malgun Gothic"/>
                <w:bCs/>
                <w:sz w:val="16"/>
                <w:szCs w:val="16"/>
                <w:lang w:eastAsia="ko-KR"/>
              </w:rPr>
              <w:t xml:space="preserve">It seems most of the feedback so far only consider the same </w:t>
            </w:r>
            <w:r>
              <w:rPr>
                <w:rFonts w:eastAsia="SimSun"/>
                <w:bCs/>
                <w:sz w:val="16"/>
                <w:szCs w:val="16"/>
                <w:lang w:val="en-US" w:eastAsia="ko-KR"/>
              </w:rPr>
              <w:t xml:space="preserve">PRS resources are used for both </w:t>
            </w:r>
            <w:r>
              <w:rPr>
                <w:rFonts w:ascii="Times New Roman" w:hAnsi="Times New Roman"/>
                <w:bCs/>
                <w:sz w:val="16"/>
                <w:szCs w:val="16"/>
              </w:rPr>
              <w:t>DL RSCP/RSCPD and UE/gNB Rx-Tx time difference when the DL RSCP/RSCPD and UE/gNB Rx-Tx time difference are measured at the same resources and the same time instances. However, DL RSCP/RSCPD and UE/gNB Rx-Tx time difference may not always be measured at the same resources same at the same time instance.</w:t>
            </w:r>
          </w:p>
        </w:tc>
      </w:tr>
      <w:tr w:rsidR="00CF0554" w14:paraId="7DCE951F" w14:textId="77777777" w:rsidTr="00A43566">
        <w:trPr>
          <w:trHeight w:val="260"/>
        </w:trPr>
        <w:tc>
          <w:tcPr>
            <w:tcW w:w="1101" w:type="dxa"/>
          </w:tcPr>
          <w:p w14:paraId="520F784F" w14:textId="31CD39C6" w:rsidR="00CF0554" w:rsidRDefault="00CF0554" w:rsidP="00C7140C">
            <w:pPr>
              <w:rPr>
                <w:rFonts w:eastAsia="Malgun Gothic"/>
                <w:bCs/>
                <w:sz w:val="16"/>
                <w:szCs w:val="16"/>
                <w:lang w:eastAsia="ko-KR"/>
              </w:rPr>
            </w:pPr>
            <w:r>
              <w:rPr>
                <w:rFonts w:eastAsia="Malgun Gothic"/>
                <w:bCs/>
                <w:sz w:val="16"/>
                <w:szCs w:val="16"/>
                <w:lang w:eastAsia="ko-KR"/>
              </w:rPr>
              <w:t>Ericsson</w:t>
            </w:r>
          </w:p>
        </w:tc>
        <w:tc>
          <w:tcPr>
            <w:tcW w:w="8930" w:type="dxa"/>
          </w:tcPr>
          <w:p w14:paraId="368740D2" w14:textId="1A61B0C1" w:rsidR="00CF0554" w:rsidRDefault="00CF0554" w:rsidP="00C7140C">
            <w:pPr>
              <w:rPr>
                <w:rFonts w:eastAsia="Malgun Gothic"/>
                <w:bCs/>
                <w:sz w:val="16"/>
                <w:szCs w:val="16"/>
                <w:lang w:eastAsia="ko-KR"/>
              </w:rPr>
            </w:pPr>
            <w:r>
              <w:rPr>
                <w:rFonts w:eastAsia="Malgun Gothic"/>
                <w:bCs/>
                <w:sz w:val="16"/>
                <w:szCs w:val="16"/>
                <w:lang w:eastAsia="ko-KR"/>
              </w:rPr>
              <w:t>As CPP measurements will be part of legacy report, we don’t see the need to report separate resource IDs.</w:t>
            </w:r>
          </w:p>
        </w:tc>
      </w:tr>
      <w:tr w:rsidR="00406518" w:rsidRPr="000173B1" w14:paraId="50E18C53" w14:textId="77777777" w:rsidTr="00406518">
        <w:trPr>
          <w:trHeight w:val="260"/>
        </w:trPr>
        <w:tc>
          <w:tcPr>
            <w:tcW w:w="1101" w:type="dxa"/>
          </w:tcPr>
          <w:p w14:paraId="275E752F" w14:textId="77777777" w:rsidR="00406518" w:rsidRPr="000173B1" w:rsidRDefault="00406518" w:rsidP="006B3338">
            <w:pPr>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930" w:type="dxa"/>
          </w:tcPr>
          <w:p w14:paraId="6DC24518" w14:textId="77777777" w:rsidR="00406518" w:rsidRPr="000173B1" w:rsidRDefault="00406518" w:rsidP="006B3338">
            <w:pPr>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share similar view as QC. No additional resource ID beyond the existing reporting format for timing/power is needed.</w:t>
            </w:r>
          </w:p>
        </w:tc>
      </w:tr>
      <w:tr w:rsidR="00073D79" w:rsidRPr="000173B1" w14:paraId="743D64A0" w14:textId="77777777" w:rsidTr="00406518">
        <w:trPr>
          <w:trHeight w:val="260"/>
        </w:trPr>
        <w:tc>
          <w:tcPr>
            <w:tcW w:w="1101" w:type="dxa"/>
          </w:tcPr>
          <w:p w14:paraId="16D485F8" w14:textId="5CDD310F" w:rsidR="00073D79" w:rsidRDefault="00073D79" w:rsidP="00073D79">
            <w:pPr>
              <w:rPr>
                <w:rFonts w:eastAsiaTheme="minorEastAsia"/>
                <w:bCs/>
                <w:sz w:val="16"/>
                <w:szCs w:val="16"/>
                <w:lang w:eastAsia="zh-CN"/>
              </w:rPr>
            </w:pPr>
            <w:r>
              <w:rPr>
                <w:rFonts w:eastAsia="Malgun Gothic"/>
                <w:bCs/>
                <w:sz w:val="16"/>
                <w:szCs w:val="16"/>
                <w:lang w:eastAsia="ko-KR"/>
              </w:rPr>
              <w:t>Nokia/NSB</w:t>
            </w:r>
          </w:p>
        </w:tc>
        <w:tc>
          <w:tcPr>
            <w:tcW w:w="8930" w:type="dxa"/>
          </w:tcPr>
          <w:p w14:paraId="72244379" w14:textId="2CAFED68" w:rsidR="00073D79" w:rsidRDefault="00073D79" w:rsidP="00073D79">
            <w:pPr>
              <w:rPr>
                <w:rFonts w:eastAsiaTheme="minorEastAsia"/>
                <w:bCs/>
                <w:sz w:val="16"/>
                <w:szCs w:val="16"/>
                <w:lang w:eastAsia="zh-CN"/>
              </w:rPr>
            </w:pPr>
            <w:r>
              <w:rPr>
                <w:rFonts w:eastAsia="Malgun Gothic"/>
                <w:bCs/>
                <w:sz w:val="16"/>
                <w:szCs w:val="16"/>
                <w:lang w:eastAsia="ko-KR"/>
              </w:rPr>
              <w:t>For RSCP measurement reporting, LMF needs more information for RTT type CP. From the UE side, the same oscillator should be used to transmit UL SRS and perform DL PRS measurement. The UE needs to report if the reported RSCP is combinable or not with a specific UL RSCP measurement from a transmitted SRS.</w:t>
            </w:r>
          </w:p>
        </w:tc>
      </w:tr>
    </w:tbl>
    <w:p w14:paraId="557C8093" w14:textId="77777777" w:rsidR="00354A60" w:rsidRPr="00406518" w:rsidRDefault="00354A60">
      <w:pPr>
        <w:rPr>
          <w:bCs/>
          <w:iCs/>
        </w:rPr>
      </w:pPr>
    </w:p>
    <w:p w14:paraId="557C8094" w14:textId="77777777" w:rsidR="00354A60" w:rsidRDefault="00354A60">
      <w:pPr>
        <w:rPr>
          <w:bCs/>
          <w:iCs/>
        </w:rPr>
      </w:pPr>
    </w:p>
    <w:p w14:paraId="557C8095" w14:textId="77777777" w:rsidR="00354A60" w:rsidRDefault="00B37904">
      <w:pPr>
        <w:pStyle w:val="Heading2"/>
      </w:pPr>
      <w:r>
        <w:t>Reporting of the frequency of the carrier phase measurement</w:t>
      </w:r>
    </w:p>
    <w:p w14:paraId="557C8096" w14:textId="77777777" w:rsidR="00354A60" w:rsidRDefault="00354A60">
      <w:pPr>
        <w:rPr>
          <w:lang w:eastAsia="zh-CN"/>
        </w:rPr>
      </w:pPr>
    </w:p>
    <w:p w14:paraId="557C8097" w14:textId="77777777" w:rsidR="00354A60" w:rsidRDefault="00B37904">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354A60" w14:paraId="557C809C" w14:textId="77777777">
        <w:tc>
          <w:tcPr>
            <w:tcW w:w="1605" w:type="dxa"/>
          </w:tcPr>
          <w:p w14:paraId="557C8098"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Intel[10]</w:t>
            </w:r>
          </w:p>
        </w:tc>
        <w:tc>
          <w:tcPr>
            <w:tcW w:w="8006" w:type="dxa"/>
          </w:tcPr>
          <w:p w14:paraId="557C8099" w14:textId="77777777" w:rsidR="00354A60" w:rsidRDefault="00B37904">
            <w:pPr>
              <w:spacing w:before="240"/>
              <w:jc w:val="both"/>
              <w:rPr>
                <w:rFonts w:ascii="Times New Roman" w:hAnsi="Times New Roman"/>
                <w:b/>
                <w:szCs w:val="20"/>
              </w:rPr>
            </w:pPr>
            <w:r>
              <w:rPr>
                <w:rFonts w:ascii="Times New Roman" w:hAnsi="Times New Roman"/>
                <w:b/>
                <w:szCs w:val="20"/>
              </w:rPr>
              <w:t>Proposal 2</w:t>
            </w:r>
          </w:p>
          <w:p w14:paraId="557C809A" w14:textId="77777777" w:rsidR="00354A60" w:rsidRDefault="00B37904">
            <w:pPr>
              <w:numPr>
                <w:ilvl w:val="0"/>
                <w:numId w:val="23"/>
              </w:numPr>
              <w:spacing w:before="60"/>
              <w:jc w:val="both"/>
              <w:rPr>
                <w:rFonts w:ascii="Times New Roman" w:hAnsi="Times New Roman"/>
                <w:i/>
                <w:szCs w:val="20"/>
              </w:rPr>
            </w:pPr>
            <w:r>
              <w:rPr>
                <w:rFonts w:ascii="Times New Roman" w:hAnsi="Times New Roman"/>
                <w:bCs/>
                <w:i/>
                <w:szCs w:val="20"/>
              </w:rPr>
              <w:t>For UE-based carrier phase positioning, when LMF forwards the DL carrier phase measurement reported by a PRU to a target UE, the reference frequency associated with the PRU carrier phase measurements should also be forwarded in positioning assistance data</w:t>
            </w:r>
            <w:r>
              <w:rPr>
                <w:rFonts w:ascii="Times New Roman" w:hAnsi="Times New Roman"/>
                <w:i/>
                <w:szCs w:val="20"/>
              </w:rPr>
              <w:t>.</w:t>
            </w:r>
          </w:p>
          <w:p w14:paraId="557C809B" w14:textId="77777777" w:rsidR="00354A60" w:rsidRDefault="00354A60">
            <w:pPr>
              <w:shd w:val="clear" w:color="auto" w:fill="FFFFFF"/>
              <w:spacing w:after="120"/>
              <w:contextualSpacing/>
              <w:rPr>
                <w:rFonts w:ascii="Times New Roman" w:hAnsi="Times New Roman"/>
                <w:bCs/>
                <w:i/>
                <w:iCs/>
                <w:szCs w:val="20"/>
              </w:rPr>
            </w:pPr>
          </w:p>
        </w:tc>
      </w:tr>
      <w:tr w:rsidR="00354A60" w14:paraId="557C80A1" w14:textId="77777777">
        <w:tc>
          <w:tcPr>
            <w:tcW w:w="1605" w:type="dxa"/>
          </w:tcPr>
          <w:p w14:paraId="557C809D"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CATT[15]</w:t>
            </w:r>
          </w:p>
        </w:tc>
        <w:tc>
          <w:tcPr>
            <w:tcW w:w="8006" w:type="dxa"/>
          </w:tcPr>
          <w:p w14:paraId="557C809E" w14:textId="77777777" w:rsidR="00354A60" w:rsidRDefault="00B37904">
            <w:pPr>
              <w:pStyle w:val="0Maintext"/>
              <w:spacing w:before="120"/>
              <w:rPr>
                <w:rFonts w:eastAsia="SimSun"/>
                <w:b/>
                <w:lang w:eastAsia="zh-CN"/>
              </w:rPr>
            </w:pPr>
            <w:r>
              <w:rPr>
                <w:rFonts w:eastAsia="SimSun"/>
                <w:b/>
                <w:lang w:eastAsia="zh-CN"/>
              </w:rPr>
              <w:t xml:space="preserve">Proposal 10: </w:t>
            </w:r>
            <w:r>
              <w:rPr>
                <w:rFonts w:eastAsiaTheme="minorEastAsia"/>
                <w:b/>
                <w:bCs/>
                <w:lang w:eastAsia="zh-CN"/>
              </w:rPr>
              <w:t xml:space="preserve">LMF should provide the same RF </w:t>
            </w:r>
            <w:r>
              <w:rPr>
                <w:b/>
                <w:bCs/>
              </w:rPr>
              <w:t>frequency information for the carrier phase measurements</w:t>
            </w:r>
            <w:r>
              <w:rPr>
                <w:rFonts w:eastAsiaTheme="minorEastAsia"/>
                <w:b/>
                <w:bCs/>
                <w:lang w:eastAsia="zh-CN"/>
              </w:rPr>
              <w:t xml:space="preserve"> to </w:t>
            </w:r>
            <w:r>
              <w:rPr>
                <w:b/>
                <w:bCs/>
              </w:rPr>
              <w:t xml:space="preserve">all </w:t>
            </w:r>
            <w:r>
              <w:rPr>
                <w:rFonts w:eastAsiaTheme="minorEastAsia"/>
                <w:b/>
                <w:bCs/>
                <w:lang w:eastAsia="zh-CN"/>
              </w:rPr>
              <w:t>TRPs, which can be used by the TRPs to properly configure the DL PRS resources and/or the UL SRS resources for UEs (including PRU)</w:t>
            </w:r>
            <w:r>
              <w:rPr>
                <w:rFonts w:eastAsia="SimSun"/>
                <w:b/>
                <w:lang w:eastAsia="zh-CN"/>
              </w:rPr>
              <w:t xml:space="preserve">. </w:t>
            </w:r>
          </w:p>
          <w:p w14:paraId="557C809F" w14:textId="77777777" w:rsidR="00354A60" w:rsidRDefault="00B37904">
            <w:pPr>
              <w:pStyle w:val="0Maintext"/>
              <w:spacing w:before="120"/>
              <w:rPr>
                <w:rFonts w:eastAsiaTheme="minorEastAsia"/>
                <w:lang w:val="en-US" w:eastAsia="zh-CN"/>
              </w:rPr>
            </w:pPr>
            <w:r>
              <w:rPr>
                <w:rFonts w:eastAsia="SimSun"/>
                <w:b/>
                <w:lang w:eastAsia="zh-CN"/>
              </w:rPr>
              <w:lastRenderedPageBreak/>
              <w:t xml:space="preserve">Proposal 11: </w:t>
            </w:r>
            <w:r>
              <w:rPr>
                <w:rFonts w:eastAsiaTheme="minorEastAsia"/>
                <w:b/>
                <w:bCs/>
                <w:lang w:eastAsia="zh-CN"/>
              </w:rPr>
              <w:t>F</w:t>
            </w:r>
            <w:r>
              <w:rPr>
                <w:b/>
                <w:bCs/>
              </w:rPr>
              <w:t>requency information</w:t>
            </w:r>
            <w:r>
              <w:rPr>
                <w:rFonts w:eastAsiaTheme="minorEastAsia"/>
                <w:b/>
                <w:bCs/>
                <w:lang w:eastAsia="zh-CN"/>
              </w:rPr>
              <w:t xml:space="preserve"> can be reported </w:t>
            </w:r>
            <w:r>
              <w:rPr>
                <w:b/>
                <w:bCs/>
              </w:rPr>
              <w:t>together with the associated carrier phase measurements</w:t>
            </w:r>
            <w:r>
              <w:rPr>
                <w:rFonts w:eastAsia="SimSun"/>
                <w:b/>
                <w:lang w:eastAsia="zh-CN"/>
              </w:rPr>
              <w:t>.</w:t>
            </w:r>
          </w:p>
          <w:p w14:paraId="557C80A0" w14:textId="77777777" w:rsidR="00354A60" w:rsidRDefault="00354A60">
            <w:pPr>
              <w:shd w:val="clear" w:color="auto" w:fill="FFFFFF"/>
              <w:spacing w:after="120"/>
              <w:contextualSpacing/>
              <w:rPr>
                <w:rFonts w:ascii="Times New Roman" w:hAnsi="Times New Roman"/>
                <w:bCs/>
                <w:i/>
                <w:iCs/>
                <w:szCs w:val="20"/>
              </w:rPr>
            </w:pPr>
          </w:p>
        </w:tc>
      </w:tr>
    </w:tbl>
    <w:p w14:paraId="557C80A2" w14:textId="77777777" w:rsidR="00354A60" w:rsidRDefault="00354A60">
      <w:pPr>
        <w:rPr>
          <w:lang w:eastAsia="zh-CN"/>
        </w:rPr>
      </w:pPr>
    </w:p>
    <w:p w14:paraId="557C80A3" w14:textId="77777777" w:rsidR="00354A60" w:rsidRDefault="00354A60">
      <w:pPr>
        <w:rPr>
          <w:lang w:eastAsia="zh-CN"/>
        </w:rPr>
      </w:pPr>
    </w:p>
    <w:p w14:paraId="557C80A4" w14:textId="77777777" w:rsidR="00354A60" w:rsidRDefault="00B37904">
      <w:pPr>
        <w:pStyle w:val="IEEEParagraph"/>
        <w:spacing w:after="240"/>
        <w:ind w:firstLine="0"/>
        <w:rPr>
          <w:rStyle w:val="16"/>
          <w:u w:val="none"/>
        </w:rPr>
      </w:pPr>
      <w:r>
        <w:rPr>
          <w:rStyle w:val="16"/>
          <w:u w:val="none"/>
        </w:rPr>
        <w:t>FL Comments:</w:t>
      </w:r>
    </w:p>
    <w:p w14:paraId="557C80A5" w14:textId="77777777" w:rsidR="00354A60" w:rsidRDefault="00B37904">
      <w:pPr>
        <w:jc w:val="both"/>
        <w:rPr>
          <w:rFonts w:ascii="Times New Roman" w:hAnsi="Times New Roman"/>
          <w:bCs/>
          <w:szCs w:val="20"/>
          <w:lang w:val="en-AU"/>
        </w:rPr>
      </w:pPr>
      <w:r>
        <w:rPr>
          <w:rFonts w:ascii="Times New Roman" w:hAnsi="Times New Roman"/>
          <w:bCs/>
          <w:szCs w:val="20"/>
          <w:lang w:val="en-AU"/>
        </w:rPr>
        <w:t>In [10], it was proposed that when LMF forwards the DL carrier phase measurement reported by a PRU to a target UE for UE-based positioning, the reference frequency associated  with the PRU carrier phase measurements should also be forwarded in positioning assistance data. In FL’s view, including the frequency information may help to avoid any confusion especially for UE based positioning in RRC_INACTIVE/RRC_IDLE state.</w:t>
      </w:r>
    </w:p>
    <w:p w14:paraId="557C80A6" w14:textId="77777777" w:rsidR="00354A60" w:rsidRDefault="00354A60">
      <w:pPr>
        <w:jc w:val="both"/>
        <w:rPr>
          <w:rFonts w:ascii="Times New Roman" w:hAnsi="Times New Roman"/>
          <w:bCs/>
          <w:szCs w:val="20"/>
          <w:lang w:val="en-AU"/>
        </w:rPr>
      </w:pPr>
    </w:p>
    <w:p w14:paraId="557C80A7" w14:textId="77777777" w:rsidR="00354A60" w:rsidRDefault="00B37904">
      <w:pPr>
        <w:jc w:val="both"/>
        <w:rPr>
          <w:rFonts w:ascii="Times New Roman" w:hAnsi="Times New Roman"/>
          <w:bCs/>
          <w:szCs w:val="20"/>
          <w:lang w:val="en-AU"/>
        </w:rPr>
      </w:pPr>
      <w:r>
        <w:rPr>
          <w:rFonts w:ascii="Times New Roman" w:hAnsi="Times New Roman"/>
          <w:bCs/>
          <w:szCs w:val="20"/>
          <w:lang w:val="en-AU"/>
        </w:rPr>
        <w:t>In [15], it was proposed that the LMF should provide the same RF frequency information for the carrier phase measurements to all TRPs. For DL CPP, the information is used by the TRPs to properly configure the DL PRS resources for RSCP/RSCPD measurements, so that the RSCP/RSCPD measurements from all UEs are associated with the same RF frequency. For UL CPP, the information can also be used for the TRPs to configure the UL SRS resources with the same center frequency, so that the all TRPs can configure the SRS resources properly for all USs with the same center RF frequency.</w:t>
      </w:r>
    </w:p>
    <w:p w14:paraId="557C80A8" w14:textId="77777777" w:rsidR="00354A60" w:rsidRDefault="00B37904">
      <w:pPr>
        <w:pStyle w:val="Heading3"/>
        <w:numPr>
          <w:ilvl w:val="0"/>
          <w:numId w:val="0"/>
        </w:numPr>
      </w:pPr>
      <w:bookmarkStart w:id="125" w:name="P331"/>
      <w:r>
        <w:rPr>
          <w:highlight w:val="magenta"/>
        </w:rPr>
        <w:t>(H)(Round 1) Proposal 3.3-1</w:t>
      </w:r>
    </w:p>
    <w:p w14:paraId="557C80A9" w14:textId="77777777" w:rsidR="00354A60" w:rsidRDefault="00354A60">
      <w:pPr>
        <w:jc w:val="both"/>
        <w:rPr>
          <w:rFonts w:ascii="Times New Roman" w:hAnsi="Times New Roman"/>
          <w:bCs/>
          <w:i/>
          <w:iCs/>
          <w:szCs w:val="20"/>
        </w:rPr>
      </w:pPr>
    </w:p>
    <w:p w14:paraId="557C80AA" w14:textId="77777777" w:rsidR="00354A60" w:rsidRDefault="00B37904">
      <w:pPr>
        <w:jc w:val="both"/>
        <w:rPr>
          <w:rFonts w:ascii="Times New Roman" w:hAnsi="Times New Roman"/>
          <w:bCs/>
          <w:szCs w:val="20"/>
        </w:rPr>
      </w:pPr>
      <w:r>
        <w:rPr>
          <w:rFonts w:ascii="Times New Roman" w:hAnsi="Times New Roman"/>
          <w:bCs/>
          <w:szCs w:val="20"/>
        </w:rPr>
        <w:t>When LMF forwards the carrier phase measurement reported by a PRU to a target UE for UE-based carrier phase positioning, the RF frequency information associated with the PRU carrier phase measurements should also be included in positioning assistance data.</w:t>
      </w:r>
    </w:p>
    <w:bookmarkEnd w:id="125"/>
    <w:p w14:paraId="557C80AB" w14:textId="77777777" w:rsidR="00354A60" w:rsidRDefault="00354A60">
      <w:pPr>
        <w:jc w:val="both"/>
        <w:rPr>
          <w:rFonts w:ascii="Times New Roman" w:hAnsi="Times New Roman"/>
          <w:bCs/>
          <w:i/>
          <w:iCs/>
          <w:szCs w:val="20"/>
        </w:rPr>
      </w:pPr>
    </w:p>
    <w:tbl>
      <w:tblPr>
        <w:tblStyle w:val="TableElegant"/>
        <w:tblW w:w="10038" w:type="dxa"/>
        <w:tblLayout w:type="fixed"/>
        <w:tblLook w:val="04A0" w:firstRow="1" w:lastRow="0" w:firstColumn="1" w:lastColumn="0" w:noHBand="0" w:noVBand="1"/>
      </w:tblPr>
      <w:tblGrid>
        <w:gridCol w:w="1103"/>
        <w:gridCol w:w="8935"/>
      </w:tblGrid>
      <w:tr w:rsidR="00354A60" w14:paraId="557C80AE" w14:textId="77777777" w:rsidTr="00800720">
        <w:trPr>
          <w:cnfStyle w:val="100000000000" w:firstRow="1" w:lastRow="0" w:firstColumn="0" w:lastColumn="0" w:oddVBand="0" w:evenVBand="0" w:oddHBand="0" w:evenHBand="0" w:firstRowFirstColumn="0" w:firstRowLastColumn="0" w:lastRowFirstColumn="0" w:lastRowLastColumn="0"/>
          <w:trHeight w:val="260"/>
        </w:trPr>
        <w:tc>
          <w:tcPr>
            <w:tcW w:w="1103" w:type="dxa"/>
          </w:tcPr>
          <w:p w14:paraId="557C80AC" w14:textId="77777777" w:rsidR="00354A60" w:rsidRDefault="00B37904">
            <w:pPr>
              <w:spacing w:after="0"/>
              <w:rPr>
                <w:b/>
                <w:caps w:val="0"/>
                <w:sz w:val="16"/>
                <w:szCs w:val="16"/>
              </w:rPr>
            </w:pPr>
            <w:r>
              <w:rPr>
                <w:b/>
                <w:sz w:val="16"/>
                <w:szCs w:val="16"/>
              </w:rPr>
              <w:t>Company</w:t>
            </w:r>
          </w:p>
        </w:tc>
        <w:tc>
          <w:tcPr>
            <w:tcW w:w="8935" w:type="dxa"/>
            <w:tcBorders>
              <w:left w:val="single" w:sz="4" w:space="0" w:color="auto"/>
              <w:bottom w:val="single" w:sz="4" w:space="0" w:color="auto"/>
            </w:tcBorders>
          </w:tcPr>
          <w:p w14:paraId="557C80AD" w14:textId="77777777" w:rsidR="00354A60" w:rsidRDefault="00B37904">
            <w:pPr>
              <w:spacing w:after="0"/>
              <w:rPr>
                <w:b/>
                <w:caps w:val="0"/>
                <w:sz w:val="16"/>
                <w:szCs w:val="16"/>
              </w:rPr>
            </w:pPr>
            <w:r>
              <w:rPr>
                <w:b/>
                <w:sz w:val="16"/>
                <w:szCs w:val="16"/>
              </w:rPr>
              <w:t>comments</w:t>
            </w:r>
          </w:p>
        </w:tc>
      </w:tr>
      <w:tr w:rsidR="00354A60" w14:paraId="557C80B2" w14:textId="77777777" w:rsidTr="00800720">
        <w:trPr>
          <w:trHeight w:val="260"/>
        </w:trPr>
        <w:tc>
          <w:tcPr>
            <w:tcW w:w="1103" w:type="dxa"/>
          </w:tcPr>
          <w:p w14:paraId="557C80AF" w14:textId="77777777" w:rsidR="00354A60" w:rsidRDefault="00B37904">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5" w:type="dxa"/>
            <w:tcBorders>
              <w:left w:val="single" w:sz="4" w:space="0" w:color="auto"/>
            </w:tcBorders>
          </w:tcPr>
          <w:p w14:paraId="557C80B0" w14:textId="0ACFA9CF" w:rsidR="00354A60" w:rsidRDefault="00B37904">
            <w:pPr>
              <w:spacing w:after="0"/>
              <w:rPr>
                <w:ins w:id="126" w:author="CATT - Ren Da" w:date="2023-10-09T21:20:00Z"/>
                <w:rFonts w:eastAsia="SimSun"/>
                <w:bCs/>
                <w:sz w:val="16"/>
                <w:szCs w:val="16"/>
                <w:lang w:eastAsia="zh-CN"/>
              </w:rPr>
            </w:pPr>
            <w:r>
              <w:rPr>
                <w:rFonts w:eastAsia="SimSun"/>
                <w:bCs/>
                <w:sz w:val="16"/>
                <w:szCs w:val="16"/>
                <w:lang w:eastAsia="zh-CN"/>
              </w:rPr>
              <w:t>Firstly, we would like to confirm whether LMF needs to forward legacy measurements.</w:t>
            </w:r>
          </w:p>
          <w:p w14:paraId="5BB22145" w14:textId="19212B70" w:rsidR="00C63CD3" w:rsidRDefault="00C63CD3">
            <w:pPr>
              <w:spacing w:after="0"/>
              <w:rPr>
                <w:rFonts w:eastAsia="SimSun"/>
                <w:bCs/>
                <w:sz w:val="16"/>
                <w:szCs w:val="16"/>
                <w:lang w:eastAsia="zh-CN"/>
              </w:rPr>
            </w:pPr>
            <w:ins w:id="127" w:author="CATT - Ren Da" w:date="2023-10-09T21:20:00Z">
              <w:r>
                <w:rPr>
                  <w:rFonts w:eastAsia="SimSun"/>
                  <w:bCs/>
                  <w:sz w:val="16"/>
                  <w:szCs w:val="16"/>
                  <w:lang w:eastAsia="zh-CN"/>
                </w:rPr>
                <w:t xml:space="preserve">FL: </w:t>
              </w:r>
            </w:ins>
            <w:ins w:id="128" w:author="CATT - Ren Da" w:date="2023-10-09T21:21:00Z">
              <w:r>
                <w:rPr>
                  <w:rFonts w:eastAsia="SimSun"/>
                  <w:bCs/>
                  <w:sz w:val="16"/>
                  <w:szCs w:val="16"/>
                  <w:lang w:eastAsia="zh-CN"/>
                </w:rPr>
                <w:t>Whether LMF needs to forward legacy measurements can be discussed separately in my view, since here we focus on the</w:t>
              </w:r>
            </w:ins>
            <w:ins w:id="129" w:author="CATT - Ren Da" w:date="2023-10-09T21:22:00Z">
              <w:r>
                <w:rPr>
                  <w:rFonts w:eastAsia="SimSun"/>
                  <w:bCs/>
                  <w:sz w:val="16"/>
                  <w:szCs w:val="16"/>
                  <w:lang w:eastAsia="zh-CN"/>
                </w:rPr>
                <w:t xml:space="preserve"> </w:t>
              </w:r>
              <w:r w:rsidRPr="00C63CD3">
                <w:rPr>
                  <w:rFonts w:eastAsia="SimSun"/>
                  <w:bCs/>
                  <w:sz w:val="16"/>
                  <w:szCs w:val="16"/>
                  <w:lang w:eastAsia="zh-CN"/>
                </w:rPr>
                <w:t>RF frequency information</w:t>
              </w:r>
              <w:r>
                <w:rPr>
                  <w:rFonts w:eastAsia="SimSun"/>
                  <w:bCs/>
                  <w:sz w:val="16"/>
                  <w:szCs w:val="16"/>
                  <w:lang w:eastAsia="zh-CN"/>
                </w:rPr>
                <w:t xml:space="preserve">, and </w:t>
              </w:r>
              <w:r w:rsidRPr="00C63CD3">
                <w:rPr>
                  <w:rFonts w:eastAsia="SimSun"/>
                  <w:bCs/>
                  <w:sz w:val="16"/>
                  <w:szCs w:val="16"/>
                  <w:lang w:eastAsia="zh-CN"/>
                </w:rPr>
                <w:t>legacy measurements</w:t>
              </w:r>
              <w:r>
                <w:rPr>
                  <w:rFonts w:eastAsia="SimSun"/>
                  <w:bCs/>
                  <w:sz w:val="16"/>
                  <w:szCs w:val="16"/>
                  <w:lang w:eastAsia="zh-CN"/>
                </w:rPr>
                <w:t xml:space="preserve"> are not associated with </w:t>
              </w:r>
              <w:r w:rsidRPr="00C63CD3">
                <w:rPr>
                  <w:rFonts w:eastAsia="SimSun"/>
                  <w:bCs/>
                  <w:sz w:val="16"/>
                  <w:szCs w:val="16"/>
                  <w:lang w:eastAsia="zh-CN"/>
                </w:rPr>
                <w:t>RF frequency</w:t>
              </w:r>
              <w:r>
                <w:rPr>
                  <w:rFonts w:eastAsia="SimSun"/>
                  <w:bCs/>
                  <w:sz w:val="16"/>
                  <w:szCs w:val="16"/>
                  <w:lang w:eastAsia="zh-CN"/>
                </w:rPr>
                <w:t xml:space="preserve">. </w:t>
              </w:r>
            </w:ins>
            <w:ins w:id="130" w:author="CATT - Ren Da" w:date="2023-10-09T21:21:00Z">
              <w:r>
                <w:rPr>
                  <w:rFonts w:eastAsia="SimSun"/>
                  <w:bCs/>
                  <w:sz w:val="16"/>
                  <w:szCs w:val="16"/>
                  <w:lang w:eastAsia="zh-CN"/>
                </w:rPr>
                <w:t xml:space="preserve"> </w:t>
              </w:r>
            </w:ins>
          </w:p>
          <w:p w14:paraId="55DC62F6" w14:textId="6B706AA5" w:rsidR="00354A60" w:rsidRDefault="00B37904">
            <w:pPr>
              <w:spacing w:after="0"/>
              <w:rPr>
                <w:ins w:id="131" w:author="CATT - Ren Da" w:date="2023-10-09T21:22:00Z"/>
                <w:rFonts w:eastAsia="SimSun"/>
                <w:bCs/>
                <w:sz w:val="16"/>
                <w:szCs w:val="16"/>
                <w:lang w:eastAsia="zh-CN"/>
              </w:rPr>
            </w:pPr>
            <w:r>
              <w:rPr>
                <w:rFonts w:eastAsia="SimSun"/>
                <w:bCs/>
                <w:sz w:val="16"/>
                <w:szCs w:val="16"/>
                <w:lang w:eastAsia="zh-CN"/>
              </w:rPr>
              <w:t>Secondly, we wonder whether the “indicated PRS resource set” can be used to indicate the RF frequency information</w:t>
            </w:r>
            <w:r w:rsidR="00C63CD3">
              <w:rPr>
                <w:rFonts w:eastAsia="SimSun"/>
                <w:bCs/>
                <w:sz w:val="16"/>
                <w:szCs w:val="16"/>
                <w:lang w:eastAsia="zh-CN"/>
              </w:rPr>
              <w:t>.</w:t>
            </w:r>
          </w:p>
          <w:p w14:paraId="52B819D3" w14:textId="32D8FA68" w:rsidR="00C63CD3" w:rsidRDefault="00C63CD3">
            <w:pPr>
              <w:spacing w:after="0"/>
              <w:rPr>
                <w:rFonts w:eastAsia="SimSun"/>
                <w:bCs/>
                <w:sz w:val="16"/>
                <w:szCs w:val="16"/>
                <w:lang w:eastAsia="zh-CN"/>
              </w:rPr>
            </w:pPr>
            <w:ins w:id="132" w:author="CATT - Ren Da" w:date="2023-10-09T21:22:00Z">
              <w:r>
                <w:rPr>
                  <w:rFonts w:eastAsia="SimSun"/>
                  <w:bCs/>
                  <w:sz w:val="16"/>
                  <w:szCs w:val="16"/>
                  <w:lang w:eastAsia="zh-CN"/>
                </w:rPr>
                <w:t>FL: If we assume the DL PRS con</w:t>
              </w:r>
            </w:ins>
            <w:ins w:id="133" w:author="CATT - Ren Da" w:date="2023-10-09T21:23:00Z">
              <w:r>
                <w:rPr>
                  <w:rFonts w:eastAsia="SimSun"/>
                  <w:bCs/>
                  <w:sz w:val="16"/>
                  <w:szCs w:val="16"/>
                  <w:lang w:eastAsia="zh-CN"/>
                </w:rPr>
                <w:t>figurations for all UEs, including PRUs, are the same, then the answer is yes. Otherwise, the ans</w:t>
              </w:r>
            </w:ins>
            <w:ins w:id="134" w:author="CATT - Ren Da" w:date="2023-10-09T21:24:00Z">
              <w:r>
                <w:rPr>
                  <w:rFonts w:eastAsia="SimSun"/>
                  <w:bCs/>
                  <w:sz w:val="16"/>
                  <w:szCs w:val="16"/>
                  <w:lang w:eastAsia="zh-CN"/>
                </w:rPr>
                <w:t>wer will be no.</w:t>
              </w:r>
            </w:ins>
          </w:p>
          <w:p w14:paraId="557C80B1" w14:textId="67DE95D6" w:rsidR="00C63CD3" w:rsidRDefault="00C63CD3">
            <w:pPr>
              <w:spacing w:after="0"/>
              <w:rPr>
                <w:rFonts w:eastAsia="SimSun"/>
                <w:bCs/>
                <w:sz w:val="16"/>
                <w:szCs w:val="16"/>
                <w:lang w:eastAsia="zh-CN"/>
              </w:rPr>
            </w:pPr>
          </w:p>
        </w:tc>
      </w:tr>
      <w:tr w:rsidR="00354A60" w14:paraId="557C80B5" w14:textId="77777777" w:rsidTr="00800720">
        <w:trPr>
          <w:trHeight w:val="260"/>
        </w:trPr>
        <w:tc>
          <w:tcPr>
            <w:tcW w:w="1103" w:type="dxa"/>
          </w:tcPr>
          <w:p w14:paraId="557C80B3"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ZTE</w:t>
            </w:r>
          </w:p>
        </w:tc>
        <w:tc>
          <w:tcPr>
            <w:tcW w:w="8935" w:type="dxa"/>
            <w:tcBorders>
              <w:left w:val="single" w:sz="4" w:space="0" w:color="auto"/>
            </w:tcBorders>
          </w:tcPr>
          <w:p w14:paraId="1309BF3C" w14:textId="77777777" w:rsidR="00354A60" w:rsidRDefault="00B37904">
            <w:pPr>
              <w:spacing w:after="0"/>
              <w:rPr>
                <w:ins w:id="135" w:author="CATT - Ren Da" w:date="2023-10-09T21:24:00Z"/>
                <w:rFonts w:eastAsia="SimSun"/>
                <w:bCs/>
                <w:sz w:val="16"/>
                <w:szCs w:val="16"/>
                <w:lang w:val="en-US" w:eastAsia="zh-CN"/>
              </w:rPr>
            </w:pPr>
            <w:r>
              <w:rPr>
                <w:rFonts w:eastAsia="SimSun" w:hint="eastAsia"/>
                <w:bCs/>
                <w:sz w:val="16"/>
                <w:szCs w:val="16"/>
                <w:lang w:val="en-US" w:eastAsia="zh-CN"/>
              </w:rPr>
              <w:t>We also wonder what does RF frequency information refers to. Can resource ID and resource set ID reflect the RF frequency information?</w:t>
            </w:r>
          </w:p>
          <w:p w14:paraId="557C80B4" w14:textId="4882DB57" w:rsidR="00C63CD3" w:rsidRDefault="00C63CD3">
            <w:pPr>
              <w:spacing w:after="0"/>
              <w:rPr>
                <w:rFonts w:eastAsia="SimSun"/>
                <w:bCs/>
                <w:sz w:val="16"/>
                <w:szCs w:val="16"/>
                <w:lang w:val="en-US" w:eastAsia="zh-CN"/>
              </w:rPr>
            </w:pPr>
            <w:ins w:id="136" w:author="CATT - Ren Da" w:date="2023-10-09T21:24:00Z">
              <w:r>
                <w:rPr>
                  <w:rFonts w:eastAsia="SimSun"/>
                  <w:bCs/>
                  <w:sz w:val="16"/>
                  <w:szCs w:val="16"/>
                  <w:lang w:val="en-US" w:eastAsia="zh-CN"/>
                </w:rPr>
                <w:t xml:space="preserve">FL: Similar to the response. To vivo’s comments, the answer depends on whether we will </w:t>
              </w:r>
            </w:ins>
            <w:ins w:id="137" w:author="CATT - Ren Da" w:date="2023-10-09T21:25:00Z">
              <w:r>
                <w:rPr>
                  <w:rFonts w:eastAsia="SimSun"/>
                  <w:bCs/>
                  <w:sz w:val="16"/>
                  <w:szCs w:val="16"/>
                  <w:lang w:val="en-US" w:eastAsia="zh-CN"/>
                </w:rPr>
                <w:t>force</w:t>
              </w:r>
            </w:ins>
            <w:ins w:id="138" w:author="CATT - Ren Da" w:date="2023-10-09T21:24:00Z">
              <w:r>
                <w:rPr>
                  <w:rFonts w:eastAsia="SimSun"/>
                  <w:bCs/>
                  <w:sz w:val="16"/>
                  <w:szCs w:val="16"/>
                  <w:lang w:val="en-US" w:eastAsia="zh-CN"/>
                </w:rPr>
                <w:t xml:space="preserve"> the same </w:t>
              </w:r>
            </w:ins>
            <w:ins w:id="139" w:author="CATT - Ren Da" w:date="2023-10-09T21:25:00Z">
              <w:r>
                <w:rPr>
                  <w:rFonts w:eastAsia="SimSun"/>
                  <w:bCs/>
                  <w:sz w:val="16"/>
                  <w:szCs w:val="16"/>
                  <w:lang w:eastAsia="zh-CN"/>
                </w:rPr>
                <w:t>DL PRS configurations to be used for all TRPs and all UEs.</w:t>
              </w:r>
            </w:ins>
          </w:p>
        </w:tc>
      </w:tr>
      <w:tr w:rsidR="003C663C" w14:paraId="214C44ED" w14:textId="77777777" w:rsidTr="00800720">
        <w:trPr>
          <w:trHeight w:val="260"/>
        </w:trPr>
        <w:tc>
          <w:tcPr>
            <w:tcW w:w="1103" w:type="dxa"/>
          </w:tcPr>
          <w:p w14:paraId="5BA236D5" w14:textId="6E6FA265" w:rsidR="003C663C" w:rsidRDefault="003C663C">
            <w:pPr>
              <w:rPr>
                <w:rFonts w:eastAsia="SimSun"/>
                <w:bCs/>
                <w:sz w:val="16"/>
                <w:szCs w:val="16"/>
                <w:lang w:val="en-US" w:eastAsia="zh-CN"/>
              </w:rPr>
            </w:pPr>
            <w:r>
              <w:rPr>
                <w:rFonts w:eastAsia="SimSun"/>
                <w:bCs/>
                <w:sz w:val="16"/>
                <w:szCs w:val="16"/>
                <w:lang w:val="en-US" w:eastAsia="zh-CN"/>
              </w:rPr>
              <w:t>Qualcomm</w:t>
            </w:r>
          </w:p>
        </w:tc>
        <w:tc>
          <w:tcPr>
            <w:tcW w:w="8935" w:type="dxa"/>
            <w:tcBorders>
              <w:left w:val="single" w:sz="4" w:space="0" w:color="auto"/>
            </w:tcBorders>
          </w:tcPr>
          <w:p w14:paraId="7CCF0239" w14:textId="77777777" w:rsidR="003C663C" w:rsidRDefault="003C663C">
            <w:pPr>
              <w:rPr>
                <w:rFonts w:eastAsia="SimSun"/>
                <w:bCs/>
                <w:sz w:val="16"/>
                <w:szCs w:val="16"/>
                <w:lang w:val="en-US" w:eastAsia="zh-CN"/>
              </w:rPr>
            </w:pPr>
            <w:r>
              <w:rPr>
                <w:rFonts w:eastAsia="SimSun"/>
                <w:bCs/>
                <w:sz w:val="16"/>
                <w:szCs w:val="16"/>
                <w:lang w:val="en-US" w:eastAsia="zh-CN"/>
              </w:rPr>
              <w:t xml:space="preserve">It is a more general solution to juts forward the configured PRS resource assistance data. Then, together with the measurement report, the UE will know all the information related to what was measured. I.e., </w:t>
            </w:r>
          </w:p>
          <w:p w14:paraId="7547F2FA" w14:textId="76B946AC" w:rsidR="003C663C" w:rsidRDefault="00347DB8">
            <w:pPr>
              <w:rPr>
                <w:rFonts w:eastAsia="SimSun"/>
                <w:bCs/>
                <w:sz w:val="16"/>
                <w:szCs w:val="16"/>
                <w:lang w:val="en-US" w:eastAsia="zh-CN"/>
              </w:rPr>
            </w:pPr>
            <w:ins w:id="140" w:author="CATT - Ren Da" w:date="2023-10-09T21:25:00Z">
              <w:r>
                <w:rPr>
                  <w:rFonts w:eastAsia="SimSun"/>
                  <w:bCs/>
                  <w:sz w:val="16"/>
                  <w:szCs w:val="16"/>
                  <w:lang w:val="en-US" w:eastAsia="zh-CN"/>
                </w:rPr>
                <w:t>FL: Yes. T</w:t>
              </w:r>
            </w:ins>
            <w:ins w:id="141" w:author="CATT - Ren Da" w:date="2023-10-09T21:26:00Z">
              <w:r>
                <w:rPr>
                  <w:rFonts w:eastAsia="SimSun"/>
                  <w:bCs/>
                  <w:sz w:val="16"/>
                  <w:szCs w:val="16"/>
                  <w:lang w:val="en-US" w:eastAsia="zh-CN"/>
                </w:rPr>
                <w:t xml:space="preserve">he drawback is that </w:t>
              </w:r>
            </w:ins>
            <w:ins w:id="142" w:author="CATT - Ren Da" w:date="2023-10-09T21:25:00Z">
              <w:r>
                <w:rPr>
                  <w:rFonts w:eastAsia="SimSun"/>
                  <w:bCs/>
                  <w:sz w:val="16"/>
                  <w:szCs w:val="16"/>
                  <w:lang w:val="en-US" w:eastAsia="zh-CN"/>
                </w:rPr>
                <w:t xml:space="preserve">more data needs to be provided to </w:t>
              </w:r>
            </w:ins>
            <w:ins w:id="143" w:author="CATT - Ren Da" w:date="2023-10-09T21:26:00Z">
              <w:r>
                <w:rPr>
                  <w:rFonts w:eastAsia="SimSun"/>
                  <w:bCs/>
                  <w:sz w:val="16"/>
                  <w:szCs w:val="16"/>
                  <w:lang w:val="en-US" w:eastAsia="zh-CN"/>
                </w:rPr>
                <w:t>the UE.</w:t>
              </w:r>
            </w:ins>
          </w:p>
          <w:p w14:paraId="4DE5F2B9" w14:textId="77777777" w:rsidR="003C663C" w:rsidRDefault="003C663C" w:rsidP="002D097D">
            <w:pPr>
              <w:jc w:val="both"/>
              <w:rPr>
                <w:rFonts w:ascii="Times New Roman" w:hAnsi="Times New Roman"/>
                <w:bCs/>
                <w:szCs w:val="20"/>
              </w:rPr>
            </w:pPr>
            <w:r>
              <w:rPr>
                <w:rFonts w:ascii="Times New Roman" w:hAnsi="Times New Roman"/>
                <w:bCs/>
                <w:szCs w:val="20"/>
              </w:rPr>
              <w:t xml:space="preserve">When LMF forwards the carrier phase measurement reported by a PRU to a target UE for UE-based carrier phase positioning, the PRS resource(s) configuration associated with the measurements are also included </w:t>
            </w:r>
            <w:r w:rsidR="002D097D">
              <w:rPr>
                <w:rFonts w:ascii="Times New Roman" w:hAnsi="Times New Roman"/>
                <w:bCs/>
                <w:szCs w:val="20"/>
              </w:rPr>
              <w:t>.</w:t>
            </w:r>
          </w:p>
          <w:p w14:paraId="7C73A8C4" w14:textId="77777777" w:rsidR="002D097D" w:rsidRDefault="002D097D" w:rsidP="002D097D">
            <w:pPr>
              <w:jc w:val="both"/>
              <w:rPr>
                <w:rFonts w:ascii="Times New Roman" w:hAnsi="Times New Roman"/>
                <w:bCs/>
                <w:szCs w:val="20"/>
              </w:rPr>
            </w:pPr>
          </w:p>
          <w:p w14:paraId="6D3C3FF2" w14:textId="77777777" w:rsidR="002D097D" w:rsidRDefault="002D097D" w:rsidP="002D097D">
            <w:pPr>
              <w:jc w:val="both"/>
              <w:rPr>
                <w:ins w:id="144" w:author="CATT - Ren Da" w:date="2023-10-09T21:26:00Z"/>
                <w:rFonts w:ascii="Times New Roman" w:hAnsi="Times New Roman"/>
                <w:bCs/>
                <w:szCs w:val="20"/>
              </w:rPr>
            </w:pPr>
            <w:r>
              <w:rPr>
                <w:rFonts w:ascii="Times New Roman" w:hAnsi="Times New Roman"/>
                <w:bCs/>
                <w:szCs w:val="20"/>
              </w:rPr>
              <w:t>To vivo: Yes, from our side, legacy measurements should also be forwarded. It should not be just CPP measurements.</w:t>
            </w:r>
          </w:p>
          <w:p w14:paraId="791E7A71" w14:textId="00E994DC" w:rsidR="00C55044" w:rsidRPr="00C55044" w:rsidRDefault="00C55044" w:rsidP="00C55044">
            <w:pPr>
              <w:rPr>
                <w:rFonts w:ascii="Times New Roman" w:hAnsi="Times New Roman"/>
                <w:bCs/>
                <w:szCs w:val="20"/>
                <w:lang w:val="en-US"/>
              </w:rPr>
            </w:pPr>
            <w:ins w:id="145" w:author="CATT - Ren Da" w:date="2023-10-09T21:26:00Z">
              <w:r>
                <w:rPr>
                  <w:rFonts w:eastAsia="SimSun"/>
                  <w:bCs/>
                  <w:sz w:val="16"/>
                  <w:szCs w:val="16"/>
                  <w:lang w:val="en-US" w:eastAsia="zh-CN"/>
                </w:rPr>
                <w:t xml:space="preserve">FL: Yes. </w:t>
              </w:r>
            </w:ins>
            <w:ins w:id="146" w:author="CATT - Ren Da" w:date="2023-10-09T21:27:00Z">
              <w:r>
                <w:rPr>
                  <w:rFonts w:eastAsia="SimSun"/>
                  <w:bCs/>
                  <w:sz w:val="16"/>
                  <w:szCs w:val="16"/>
                  <w:lang w:val="en-US" w:eastAsia="zh-CN"/>
                </w:rPr>
                <w:t xml:space="preserve">This can be further discussed. In my view, forwarding </w:t>
              </w:r>
              <w:r w:rsidRPr="00C55044">
                <w:rPr>
                  <w:rFonts w:eastAsia="SimSun"/>
                  <w:bCs/>
                  <w:sz w:val="16"/>
                  <w:szCs w:val="16"/>
                  <w:lang w:val="en-US" w:eastAsia="zh-CN"/>
                </w:rPr>
                <w:t>legacy measurements</w:t>
              </w:r>
              <w:r>
                <w:rPr>
                  <w:rFonts w:eastAsia="SimSun"/>
                  <w:bCs/>
                  <w:sz w:val="16"/>
                  <w:szCs w:val="16"/>
                  <w:lang w:val="en-US" w:eastAsia="zh-CN"/>
                </w:rPr>
                <w:t xml:space="preserve"> </w:t>
              </w:r>
            </w:ins>
            <w:ins w:id="147" w:author="CATT - Ren Da" w:date="2023-10-09T21:28:00Z">
              <w:r>
                <w:rPr>
                  <w:rFonts w:eastAsia="SimSun"/>
                  <w:bCs/>
                  <w:sz w:val="16"/>
                  <w:szCs w:val="16"/>
                  <w:lang w:val="en-US" w:eastAsia="zh-CN"/>
                </w:rPr>
                <w:t>is one way to support the double differential  of the legacy measurements</w:t>
              </w:r>
            </w:ins>
            <w:ins w:id="148" w:author="CATT - Ren Da" w:date="2023-10-09T21:29:00Z">
              <w:r>
                <w:rPr>
                  <w:rFonts w:eastAsia="SimSun"/>
                  <w:bCs/>
                  <w:sz w:val="16"/>
                  <w:szCs w:val="16"/>
                  <w:lang w:val="en-US" w:eastAsia="zh-CN"/>
                </w:rPr>
                <w:t xml:space="preserve"> to minimize or eliminate the impact of some errors, such as the gNB time-synchronization errors. On the other </w:t>
              </w:r>
            </w:ins>
            <w:ins w:id="149" w:author="CATT - Ren Da" w:date="2023-10-09T21:30:00Z">
              <w:r>
                <w:rPr>
                  <w:rFonts w:eastAsia="SimSun"/>
                  <w:bCs/>
                  <w:sz w:val="16"/>
                  <w:szCs w:val="16"/>
                  <w:lang w:val="en-US" w:eastAsia="zh-CN"/>
                </w:rPr>
                <w:t xml:space="preserve">hand, sending </w:t>
              </w:r>
            </w:ins>
            <w:ins w:id="150" w:author="CATT - Ren Da" w:date="2023-10-09T21:27:00Z">
              <w:r>
                <w:rPr>
                  <w:rFonts w:eastAsia="SimSun"/>
                  <w:bCs/>
                  <w:sz w:val="16"/>
                  <w:szCs w:val="16"/>
                  <w:lang w:val="en-US" w:eastAsia="zh-CN"/>
                </w:rPr>
                <w:t xml:space="preserve">RTD information </w:t>
              </w:r>
            </w:ins>
            <w:ins w:id="151" w:author="CATT - Ren Da" w:date="2023-10-09T21:30:00Z">
              <w:r>
                <w:rPr>
                  <w:rFonts w:eastAsia="SimSun"/>
                  <w:bCs/>
                  <w:sz w:val="16"/>
                  <w:szCs w:val="16"/>
                  <w:lang w:val="en-US" w:eastAsia="zh-CN"/>
                </w:rPr>
                <w:t>to UE also have the similar functions.</w:t>
              </w:r>
            </w:ins>
          </w:p>
        </w:tc>
      </w:tr>
      <w:tr w:rsidR="00800720" w14:paraId="1EB5B106" w14:textId="77777777" w:rsidTr="00800720">
        <w:trPr>
          <w:trHeight w:val="260"/>
        </w:trPr>
        <w:tc>
          <w:tcPr>
            <w:tcW w:w="1103" w:type="dxa"/>
          </w:tcPr>
          <w:p w14:paraId="2FE016AB" w14:textId="3DFB3F28" w:rsidR="00800720" w:rsidRPr="00800720" w:rsidRDefault="00800720" w:rsidP="00800720">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5" w:type="dxa"/>
            <w:tcBorders>
              <w:left w:val="single" w:sz="4" w:space="0" w:color="auto"/>
            </w:tcBorders>
          </w:tcPr>
          <w:p w14:paraId="5A777720" w14:textId="77777777" w:rsidR="00800720" w:rsidRDefault="00800720" w:rsidP="00800720">
            <w:pPr>
              <w:spacing w:after="0"/>
              <w:rPr>
                <w:rFonts w:eastAsia="Malgun Gothic"/>
                <w:bCs/>
                <w:sz w:val="16"/>
                <w:szCs w:val="16"/>
                <w:lang w:val="en-US" w:eastAsia="ko-KR"/>
              </w:rPr>
            </w:pPr>
            <w:r>
              <w:rPr>
                <w:rFonts w:eastAsia="Malgun Gothic"/>
                <w:bCs/>
                <w:sz w:val="16"/>
                <w:szCs w:val="16"/>
                <w:lang w:val="en-US" w:eastAsia="ko-KR"/>
              </w:rPr>
              <w:t xml:space="preserve">First, we think that this proposal is related to the issue in </w:t>
            </w:r>
            <w:r w:rsidRPr="00B463FA">
              <w:rPr>
                <w:rFonts w:eastAsia="Malgun Gothic"/>
                <w:bCs/>
                <w:sz w:val="16"/>
                <w:szCs w:val="16"/>
                <w:lang w:val="en-US" w:eastAsia="ko-KR"/>
              </w:rPr>
              <w:t>Question 2.1-2</w:t>
            </w:r>
            <w:r>
              <w:rPr>
                <w:rFonts w:eastAsia="Malgun Gothic"/>
                <w:bCs/>
                <w:sz w:val="16"/>
                <w:szCs w:val="16"/>
                <w:lang w:val="en-US" w:eastAsia="ko-KR"/>
              </w:rPr>
              <w:t>. If RF frequency other than center frequency is allowed, some mechanism for indicating RF frequency of PRU measurements should be considered.</w:t>
            </w:r>
          </w:p>
          <w:p w14:paraId="44FC9966" w14:textId="77777777" w:rsidR="00800720" w:rsidRDefault="00800720" w:rsidP="00800720">
            <w:pPr>
              <w:spacing w:after="0"/>
              <w:rPr>
                <w:ins w:id="152" w:author="CATT - Ren Da" w:date="2023-10-09T21:31:00Z"/>
                <w:rFonts w:eastAsia="Malgun Gothic"/>
                <w:bCs/>
                <w:sz w:val="16"/>
                <w:szCs w:val="16"/>
                <w:lang w:val="en-US" w:eastAsia="ko-KR"/>
              </w:rPr>
            </w:pPr>
            <w:r>
              <w:rPr>
                <w:rFonts w:eastAsia="Malgun Gothic"/>
                <w:bCs/>
                <w:sz w:val="16"/>
                <w:szCs w:val="16"/>
                <w:lang w:val="en-US" w:eastAsia="ko-KR"/>
              </w:rPr>
              <w:t xml:space="preserve">If not, we need to clarify what is the “RF frequency information” is. If the intention is to forward the information of which PFL is used for the measurements, we are fine. However, additional information that represent RF frequency directly would not be useful. </w:t>
            </w:r>
          </w:p>
          <w:p w14:paraId="42D273EA" w14:textId="77E3CCA6" w:rsidR="009405B1" w:rsidRPr="00800720" w:rsidRDefault="009405B1" w:rsidP="00800720">
            <w:pPr>
              <w:spacing w:after="0"/>
              <w:rPr>
                <w:rFonts w:eastAsia="Malgun Gothic"/>
                <w:bCs/>
                <w:sz w:val="16"/>
                <w:szCs w:val="16"/>
                <w:lang w:val="en-US" w:eastAsia="ko-KR"/>
              </w:rPr>
            </w:pPr>
            <w:ins w:id="153" w:author="CATT - Ren Da" w:date="2023-10-09T21:31:00Z">
              <w:r>
                <w:rPr>
                  <w:rFonts w:eastAsia="Malgun Gothic"/>
                  <w:bCs/>
                  <w:sz w:val="16"/>
                  <w:szCs w:val="16"/>
                  <w:lang w:val="en-US" w:eastAsia="ko-KR"/>
                </w:rPr>
                <w:t xml:space="preserve">FL: If we assume all UEs, including the PRUs, are measuring the same DL PFLs, which have the same </w:t>
              </w:r>
            </w:ins>
            <w:ins w:id="154" w:author="CATT - Ren Da" w:date="2023-10-09T21:32:00Z">
              <w:r>
                <w:rPr>
                  <w:rFonts w:eastAsia="Malgun Gothic"/>
                  <w:bCs/>
                  <w:sz w:val="16"/>
                  <w:szCs w:val="16"/>
                  <w:lang w:val="en-US" w:eastAsia="ko-KR"/>
                </w:rPr>
                <w:t xml:space="preserve">configuration, then </w:t>
              </w:r>
              <w:r w:rsidRPr="009405B1">
                <w:rPr>
                  <w:rFonts w:eastAsia="Malgun Gothic"/>
                  <w:bCs/>
                  <w:sz w:val="16"/>
                  <w:szCs w:val="16"/>
                  <w:lang w:val="en-US" w:eastAsia="ko-KR"/>
                </w:rPr>
                <w:t xml:space="preserve">RF frequency </w:t>
              </w:r>
              <w:r>
                <w:rPr>
                  <w:rFonts w:eastAsia="Malgun Gothic"/>
                  <w:bCs/>
                  <w:sz w:val="16"/>
                  <w:szCs w:val="16"/>
                  <w:lang w:val="en-US" w:eastAsia="ko-KR"/>
                </w:rPr>
                <w:t xml:space="preserve">is not needed. If we assume all PFLs, have the same configuration, but </w:t>
              </w:r>
            </w:ins>
            <w:ins w:id="155" w:author="CATT - Ren Da" w:date="2023-10-09T21:33:00Z">
              <w:r>
                <w:rPr>
                  <w:rFonts w:eastAsia="Malgun Gothic"/>
                  <w:bCs/>
                  <w:sz w:val="16"/>
                  <w:szCs w:val="16"/>
                  <w:lang w:val="en-US" w:eastAsia="ko-KR"/>
                </w:rPr>
                <w:t>not all UE are configurated to measure the same PFL, then some way to indicate PFL or the cen</w:t>
              </w:r>
            </w:ins>
            <w:ins w:id="156" w:author="CATT - Ren Da" w:date="2023-10-09T21:34:00Z">
              <w:r>
                <w:rPr>
                  <w:rFonts w:eastAsia="Malgun Gothic"/>
                  <w:bCs/>
                  <w:sz w:val="16"/>
                  <w:szCs w:val="16"/>
                  <w:lang w:val="en-US" w:eastAsia="ko-KR"/>
                </w:rPr>
                <w:t>t</w:t>
              </w:r>
            </w:ins>
            <w:ins w:id="157" w:author="CATT - Ren Da" w:date="2023-10-09T21:33:00Z">
              <w:r>
                <w:rPr>
                  <w:rFonts w:eastAsia="Malgun Gothic"/>
                  <w:bCs/>
                  <w:sz w:val="16"/>
                  <w:szCs w:val="16"/>
                  <w:lang w:val="en-US" w:eastAsia="ko-KR"/>
                </w:rPr>
                <w:t>er frequency of the PFL is needed.</w:t>
              </w:r>
            </w:ins>
          </w:p>
        </w:tc>
      </w:tr>
      <w:tr w:rsidR="00C31392" w14:paraId="27432FAB" w14:textId="77777777" w:rsidTr="00C31392">
        <w:trPr>
          <w:trHeight w:val="260"/>
        </w:trPr>
        <w:tc>
          <w:tcPr>
            <w:tcW w:w="1103" w:type="dxa"/>
          </w:tcPr>
          <w:p w14:paraId="3ECD9467" w14:textId="29C3EF70" w:rsidR="00C31392" w:rsidRPr="00800720" w:rsidRDefault="00C31392" w:rsidP="00236299">
            <w:pPr>
              <w:rPr>
                <w:rFonts w:eastAsia="Malgun Gothic"/>
                <w:bCs/>
                <w:sz w:val="16"/>
                <w:szCs w:val="16"/>
                <w:lang w:val="en-US" w:eastAsia="ko-KR"/>
              </w:rPr>
            </w:pPr>
            <w:r>
              <w:rPr>
                <w:rFonts w:eastAsia="Malgun Gothic"/>
                <w:bCs/>
                <w:sz w:val="16"/>
                <w:szCs w:val="16"/>
                <w:lang w:val="en-US" w:eastAsia="ko-KR"/>
              </w:rPr>
              <w:t>CATT</w:t>
            </w:r>
          </w:p>
        </w:tc>
        <w:tc>
          <w:tcPr>
            <w:tcW w:w="8935" w:type="dxa"/>
          </w:tcPr>
          <w:p w14:paraId="2A1CA06D" w14:textId="59650B72" w:rsidR="00C31392" w:rsidRPr="00800720" w:rsidRDefault="00C31392" w:rsidP="00236299">
            <w:pPr>
              <w:spacing w:after="0"/>
              <w:rPr>
                <w:rFonts w:eastAsia="Malgun Gothic"/>
                <w:bCs/>
                <w:sz w:val="16"/>
                <w:szCs w:val="16"/>
                <w:lang w:val="en-US" w:eastAsia="ko-KR"/>
              </w:rPr>
            </w:pPr>
            <w:r>
              <w:rPr>
                <w:rFonts w:eastAsia="Malgun Gothic"/>
                <w:bCs/>
                <w:sz w:val="16"/>
                <w:szCs w:val="16"/>
                <w:lang w:val="en-US" w:eastAsia="ko-KR"/>
              </w:rPr>
              <w:t>Support</w:t>
            </w:r>
          </w:p>
        </w:tc>
      </w:tr>
      <w:tr w:rsidR="00073D79" w14:paraId="06E40D2B" w14:textId="77777777" w:rsidTr="00C31392">
        <w:trPr>
          <w:trHeight w:val="260"/>
        </w:trPr>
        <w:tc>
          <w:tcPr>
            <w:tcW w:w="1103" w:type="dxa"/>
          </w:tcPr>
          <w:p w14:paraId="62F16956" w14:textId="32AD313D" w:rsidR="00073D79" w:rsidRDefault="00073D79" w:rsidP="00073D79">
            <w:pPr>
              <w:rPr>
                <w:rFonts w:eastAsia="Malgun Gothic"/>
                <w:bCs/>
                <w:sz w:val="16"/>
                <w:szCs w:val="16"/>
                <w:lang w:val="en-US" w:eastAsia="ko-KR"/>
              </w:rPr>
            </w:pPr>
            <w:r>
              <w:rPr>
                <w:rFonts w:eastAsia="Malgun Gothic"/>
                <w:bCs/>
                <w:sz w:val="16"/>
                <w:szCs w:val="16"/>
                <w:lang w:val="en-US" w:eastAsia="ko-KR"/>
              </w:rPr>
              <w:t>Nokia/NSB</w:t>
            </w:r>
          </w:p>
        </w:tc>
        <w:tc>
          <w:tcPr>
            <w:tcW w:w="8935" w:type="dxa"/>
          </w:tcPr>
          <w:p w14:paraId="6262E47A" w14:textId="3946D1AB" w:rsidR="00073D79" w:rsidRDefault="00073D79" w:rsidP="00073D79">
            <w:pPr>
              <w:rPr>
                <w:rFonts w:eastAsia="Malgun Gothic"/>
                <w:bCs/>
                <w:sz w:val="16"/>
                <w:szCs w:val="16"/>
                <w:lang w:val="en-US" w:eastAsia="ko-KR"/>
              </w:rPr>
            </w:pPr>
            <w:r>
              <w:rPr>
                <w:rFonts w:eastAsia="Malgun Gothic"/>
                <w:bCs/>
                <w:sz w:val="16"/>
                <w:szCs w:val="16"/>
                <w:lang w:val="en-US" w:eastAsia="ko-KR"/>
              </w:rPr>
              <w:t xml:space="preserve">The target UE and the PRU may perform the CP measurement for indicated PRS resource set(s). The target UE also has the PRS resource and resource set configuration, which is used by the PRU. We are not sure if it is necessary. We prefer to first discuss if the existing reporting contents are enough or not. </w:t>
            </w:r>
          </w:p>
        </w:tc>
      </w:tr>
    </w:tbl>
    <w:p w14:paraId="557C80B6" w14:textId="77777777" w:rsidR="00354A60" w:rsidRDefault="00354A60">
      <w:pPr>
        <w:rPr>
          <w:bCs/>
          <w:iCs/>
        </w:rPr>
      </w:pPr>
    </w:p>
    <w:p w14:paraId="557C80B7" w14:textId="77777777" w:rsidR="00354A60" w:rsidRDefault="00B37904">
      <w:pPr>
        <w:pStyle w:val="Heading3"/>
        <w:numPr>
          <w:ilvl w:val="0"/>
          <w:numId w:val="0"/>
        </w:numPr>
      </w:pPr>
      <w:r>
        <w:rPr>
          <w:highlight w:val="magenta"/>
        </w:rPr>
        <w:lastRenderedPageBreak/>
        <w:t>(H)(Round 1) Proposal 3.3-2</w:t>
      </w:r>
    </w:p>
    <w:p w14:paraId="557C80B8" w14:textId="77777777" w:rsidR="00354A60" w:rsidRDefault="00354A60">
      <w:pPr>
        <w:jc w:val="both"/>
        <w:rPr>
          <w:rFonts w:ascii="Times New Roman" w:hAnsi="Times New Roman"/>
          <w:bCs/>
          <w:i/>
          <w:iCs/>
          <w:szCs w:val="20"/>
        </w:rPr>
      </w:pPr>
    </w:p>
    <w:p w14:paraId="557C80B9" w14:textId="77777777" w:rsidR="00354A60" w:rsidRDefault="00B37904">
      <w:pPr>
        <w:jc w:val="both"/>
        <w:rPr>
          <w:rFonts w:ascii="Times New Roman" w:hAnsi="Times New Roman"/>
          <w:bCs/>
          <w:szCs w:val="20"/>
        </w:rPr>
      </w:pPr>
      <w:r>
        <w:rPr>
          <w:rFonts w:ascii="Times New Roman" w:hAnsi="Times New Roman"/>
          <w:bCs/>
          <w:szCs w:val="20"/>
        </w:rPr>
        <w:t>Support LMF to provide the requested RF frequency information associated with the carrier phase measurements to TRPs for DL CPP and UL CPP.</w:t>
      </w:r>
    </w:p>
    <w:p w14:paraId="557C80BA" w14:textId="77777777" w:rsidR="00354A60" w:rsidRDefault="00354A60">
      <w:pPr>
        <w:jc w:val="both"/>
        <w:rPr>
          <w:rFonts w:ascii="Times New Roman" w:hAnsi="Times New Roman"/>
          <w:bCs/>
          <w:i/>
          <w:iCs/>
          <w:szCs w:val="20"/>
        </w:rPr>
      </w:pPr>
    </w:p>
    <w:tbl>
      <w:tblPr>
        <w:tblStyle w:val="TableElegant"/>
        <w:tblW w:w="10038" w:type="dxa"/>
        <w:tblLayout w:type="fixed"/>
        <w:tblLook w:val="04A0" w:firstRow="1" w:lastRow="0" w:firstColumn="1" w:lastColumn="0" w:noHBand="0" w:noVBand="1"/>
      </w:tblPr>
      <w:tblGrid>
        <w:gridCol w:w="1103"/>
        <w:gridCol w:w="8935"/>
      </w:tblGrid>
      <w:tr w:rsidR="00354A60" w14:paraId="557C80BD" w14:textId="77777777" w:rsidTr="00C31392">
        <w:trPr>
          <w:cnfStyle w:val="100000000000" w:firstRow="1" w:lastRow="0" w:firstColumn="0" w:lastColumn="0" w:oddVBand="0" w:evenVBand="0" w:oddHBand="0" w:evenHBand="0" w:firstRowFirstColumn="0" w:firstRowLastColumn="0" w:lastRowFirstColumn="0" w:lastRowLastColumn="0"/>
          <w:trHeight w:val="260"/>
        </w:trPr>
        <w:tc>
          <w:tcPr>
            <w:tcW w:w="1103" w:type="dxa"/>
          </w:tcPr>
          <w:p w14:paraId="557C80BB" w14:textId="77777777" w:rsidR="00354A60" w:rsidRDefault="00B37904">
            <w:pPr>
              <w:spacing w:after="0"/>
              <w:rPr>
                <w:b/>
                <w:caps w:val="0"/>
                <w:sz w:val="16"/>
                <w:szCs w:val="16"/>
              </w:rPr>
            </w:pPr>
            <w:r>
              <w:rPr>
                <w:b/>
                <w:sz w:val="16"/>
                <w:szCs w:val="16"/>
              </w:rPr>
              <w:t>Company</w:t>
            </w:r>
          </w:p>
        </w:tc>
        <w:tc>
          <w:tcPr>
            <w:tcW w:w="8935" w:type="dxa"/>
            <w:tcBorders>
              <w:left w:val="single" w:sz="4" w:space="0" w:color="auto"/>
              <w:bottom w:val="single" w:sz="4" w:space="0" w:color="auto"/>
            </w:tcBorders>
          </w:tcPr>
          <w:p w14:paraId="557C80BC" w14:textId="77777777" w:rsidR="00354A60" w:rsidRDefault="00B37904">
            <w:pPr>
              <w:spacing w:after="0"/>
              <w:rPr>
                <w:b/>
                <w:caps w:val="0"/>
                <w:sz w:val="16"/>
                <w:szCs w:val="16"/>
              </w:rPr>
            </w:pPr>
            <w:r>
              <w:rPr>
                <w:b/>
                <w:sz w:val="16"/>
                <w:szCs w:val="16"/>
              </w:rPr>
              <w:t>comments</w:t>
            </w:r>
          </w:p>
        </w:tc>
      </w:tr>
      <w:tr w:rsidR="00354A60" w14:paraId="557C80C0" w14:textId="77777777" w:rsidTr="00C31392">
        <w:trPr>
          <w:trHeight w:val="260"/>
        </w:trPr>
        <w:tc>
          <w:tcPr>
            <w:tcW w:w="1103" w:type="dxa"/>
          </w:tcPr>
          <w:p w14:paraId="557C80BE" w14:textId="77777777" w:rsidR="00354A60" w:rsidRDefault="00B37904">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5" w:type="dxa"/>
            <w:tcBorders>
              <w:left w:val="single" w:sz="4" w:space="0" w:color="auto"/>
            </w:tcBorders>
          </w:tcPr>
          <w:p w14:paraId="557C80BF" w14:textId="77777777" w:rsidR="00354A60" w:rsidRDefault="00B37904">
            <w:pPr>
              <w:spacing w:after="0"/>
              <w:rPr>
                <w:rFonts w:eastAsia="SimSun"/>
                <w:bCs/>
                <w:sz w:val="16"/>
                <w:szCs w:val="16"/>
                <w:lang w:eastAsia="zh-CN"/>
              </w:rPr>
            </w:pPr>
            <w:r>
              <w:rPr>
                <w:rFonts w:eastAsia="SimSun"/>
                <w:bCs/>
                <w:sz w:val="16"/>
                <w:szCs w:val="16"/>
                <w:lang w:eastAsia="zh-CN"/>
              </w:rPr>
              <w:t>Same view as proposal 3.3-1</w:t>
            </w:r>
          </w:p>
        </w:tc>
      </w:tr>
      <w:tr w:rsidR="00354A60" w14:paraId="557C80C3" w14:textId="77777777" w:rsidTr="00C31392">
        <w:trPr>
          <w:trHeight w:val="260"/>
        </w:trPr>
        <w:tc>
          <w:tcPr>
            <w:tcW w:w="1103" w:type="dxa"/>
          </w:tcPr>
          <w:p w14:paraId="557C80C1" w14:textId="0AA86725" w:rsidR="00354A60" w:rsidRPr="00800720" w:rsidRDefault="00800720">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5" w:type="dxa"/>
            <w:tcBorders>
              <w:left w:val="single" w:sz="4" w:space="0" w:color="auto"/>
            </w:tcBorders>
          </w:tcPr>
          <w:p w14:paraId="557C80C2" w14:textId="79899E00" w:rsidR="00354A60" w:rsidRDefault="00800720">
            <w:pPr>
              <w:spacing w:after="0"/>
              <w:rPr>
                <w:rFonts w:eastAsia="SimSun"/>
                <w:bCs/>
                <w:sz w:val="16"/>
                <w:szCs w:val="16"/>
                <w:lang w:val="en-US" w:eastAsia="zh-CN"/>
              </w:rPr>
            </w:pPr>
            <w:r>
              <w:rPr>
                <w:rFonts w:eastAsia="Malgun Gothic"/>
                <w:bCs/>
                <w:sz w:val="16"/>
                <w:szCs w:val="16"/>
                <w:lang w:eastAsia="ko-KR"/>
              </w:rPr>
              <w:t>Similar comment to Proposal 3.3-1. If RF frequency other than the default is introduced, this can be helpful.</w:t>
            </w:r>
          </w:p>
        </w:tc>
      </w:tr>
      <w:tr w:rsidR="00C31392" w14:paraId="066530EE" w14:textId="77777777" w:rsidTr="00C31392">
        <w:trPr>
          <w:trHeight w:val="260"/>
        </w:trPr>
        <w:tc>
          <w:tcPr>
            <w:tcW w:w="1103" w:type="dxa"/>
          </w:tcPr>
          <w:p w14:paraId="6632481A" w14:textId="77777777" w:rsidR="00C31392" w:rsidRPr="00800720" w:rsidRDefault="00C31392" w:rsidP="00236299">
            <w:pPr>
              <w:rPr>
                <w:rFonts w:eastAsia="Malgun Gothic"/>
                <w:bCs/>
                <w:sz w:val="16"/>
                <w:szCs w:val="16"/>
                <w:lang w:val="en-US" w:eastAsia="ko-KR"/>
              </w:rPr>
            </w:pPr>
            <w:r>
              <w:rPr>
                <w:rFonts w:eastAsia="Malgun Gothic"/>
                <w:bCs/>
                <w:sz w:val="16"/>
                <w:szCs w:val="16"/>
                <w:lang w:val="en-US" w:eastAsia="ko-KR"/>
              </w:rPr>
              <w:t>CATT</w:t>
            </w:r>
          </w:p>
        </w:tc>
        <w:tc>
          <w:tcPr>
            <w:tcW w:w="8935" w:type="dxa"/>
          </w:tcPr>
          <w:p w14:paraId="32050A34" w14:textId="77777777" w:rsidR="00C31392" w:rsidRPr="00800720" w:rsidRDefault="00C31392" w:rsidP="00236299">
            <w:pPr>
              <w:spacing w:after="0"/>
              <w:rPr>
                <w:rFonts w:eastAsia="Malgun Gothic"/>
                <w:bCs/>
                <w:sz w:val="16"/>
                <w:szCs w:val="16"/>
                <w:lang w:val="en-US" w:eastAsia="ko-KR"/>
              </w:rPr>
            </w:pPr>
            <w:r>
              <w:rPr>
                <w:rFonts w:eastAsia="Malgun Gothic"/>
                <w:bCs/>
                <w:sz w:val="16"/>
                <w:szCs w:val="16"/>
                <w:lang w:val="en-US" w:eastAsia="ko-KR"/>
              </w:rPr>
              <w:t>Support</w:t>
            </w:r>
          </w:p>
        </w:tc>
      </w:tr>
    </w:tbl>
    <w:p w14:paraId="557C80C4" w14:textId="77777777" w:rsidR="00354A60" w:rsidRDefault="00354A60">
      <w:pPr>
        <w:rPr>
          <w:bCs/>
          <w:iCs/>
        </w:rPr>
      </w:pPr>
    </w:p>
    <w:p w14:paraId="557C80C5" w14:textId="77777777" w:rsidR="00354A60" w:rsidRDefault="00354A60">
      <w:pPr>
        <w:rPr>
          <w:bCs/>
          <w:iCs/>
        </w:rPr>
      </w:pPr>
    </w:p>
    <w:p w14:paraId="557C80C6" w14:textId="77777777" w:rsidR="00354A60" w:rsidRDefault="00B37904">
      <w:pPr>
        <w:pStyle w:val="Heading2"/>
      </w:pPr>
      <w:r>
        <w:t>Standalone reporting of carrier phase measurements</w:t>
      </w:r>
    </w:p>
    <w:p w14:paraId="557C80C7" w14:textId="77777777" w:rsidR="00354A60" w:rsidRDefault="00B37904">
      <w:pPr>
        <w:rPr>
          <w:b/>
          <w:i/>
        </w:rPr>
      </w:pPr>
      <w:r>
        <w:rPr>
          <w:b/>
          <w:i/>
        </w:rPr>
        <w:t>Background</w:t>
      </w:r>
    </w:p>
    <w:tbl>
      <w:tblPr>
        <w:tblStyle w:val="TableGrid"/>
        <w:tblW w:w="0" w:type="auto"/>
        <w:tblLook w:val="04A0" w:firstRow="1" w:lastRow="0" w:firstColumn="1" w:lastColumn="0" w:noHBand="0" w:noVBand="1"/>
      </w:tblPr>
      <w:tblGrid>
        <w:gridCol w:w="9611"/>
      </w:tblGrid>
      <w:tr w:rsidR="00354A60" w14:paraId="557C80CF" w14:textId="77777777">
        <w:tc>
          <w:tcPr>
            <w:tcW w:w="9611" w:type="dxa"/>
          </w:tcPr>
          <w:p w14:paraId="557C80C8" w14:textId="77777777" w:rsidR="00354A60" w:rsidRDefault="00B37904">
            <w:pPr>
              <w:rPr>
                <w:b/>
              </w:rPr>
            </w:pPr>
            <w:r>
              <w:rPr>
                <w:rFonts w:hint="eastAsia"/>
                <w:b/>
                <w:highlight w:val="green"/>
              </w:rPr>
              <w:t>Agreement</w:t>
            </w:r>
          </w:p>
          <w:p w14:paraId="557C80C9" w14:textId="77777777" w:rsidR="00354A60" w:rsidRDefault="00B37904">
            <w:pPr>
              <w:rPr>
                <w:iCs/>
              </w:rPr>
            </w:pPr>
            <w:r>
              <w:rPr>
                <w:iCs/>
              </w:rPr>
              <w:t>Introduce DL reference carrier phase (DL RSCP) and NR DL reference carrier phase difference (DL RSCPD) as DL carrier phase measurements.</w:t>
            </w:r>
          </w:p>
          <w:p w14:paraId="557C80CA" w14:textId="77777777" w:rsidR="00354A60" w:rsidRDefault="00B37904">
            <w:pPr>
              <w:numPr>
                <w:ilvl w:val="0"/>
                <w:numId w:val="34"/>
              </w:numPr>
              <w:rPr>
                <w:iCs/>
                <w:lang w:val="en-US"/>
              </w:rPr>
            </w:pPr>
            <w:r>
              <w:rPr>
                <w:iCs/>
                <w:lang w:val="en-US"/>
              </w:rPr>
              <w:t>Note: It is up to RAN4 to decide whether and how to define the requirements for DL RSCP and/or DL RSCPD. No LS needed to RAN4 for this note.</w:t>
            </w:r>
          </w:p>
          <w:p w14:paraId="557C80CB" w14:textId="77777777" w:rsidR="00354A60" w:rsidRDefault="00B37904">
            <w:pPr>
              <w:numPr>
                <w:ilvl w:val="0"/>
                <w:numId w:val="34"/>
              </w:numPr>
              <w:rPr>
                <w:iCs/>
                <w:lang w:val="en-US"/>
              </w:rPr>
            </w:pPr>
            <w:r>
              <w:rPr>
                <w:iCs/>
                <w:lang w:val="en-US"/>
              </w:rPr>
              <w:t>DL RSCP can be reported together with UE Rx – Tx time difference measurement</w:t>
            </w:r>
          </w:p>
          <w:p w14:paraId="557C80CC" w14:textId="77777777" w:rsidR="00354A60" w:rsidRDefault="00B37904">
            <w:pPr>
              <w:numPr>
                <w:ilvl w:val="0"/>
                <w:numId w:val="34"/>
              </w:numPr>
              <w:rPr>
                <w:iCs/>
                <w:lang w:val="en-US"/>
              </w:rPr>
            </w:pPr>
            <w:r>
              <w:rPr>
                <w:iCs/>
                <w:lang w:val="en-US"/>
              </w:rPr>
              <w:t>DL RSCPD can be reported together with RSTD measurement</w:t>
            </w:r>
          </w:p>
          <w:p w14:paraId="557C80CD" w14:textId="77777777" w:rsidR="00354A60" w:rsidRDefault="00B37904">
            <w:pPr>
              <w:numPr>
                <w:ilvl w:val="0"/>
                <w:numId w:val="34"/>
              </w:numPr>
              <w:rPr>
                <w:iCs/>
                <w:lang w:val="en-US"/>
              </w:rPr>
            </w:pPr>
            <w:r>
              <w:rPr>
                <w:iCs/>
                <w:lang w:val="en-US"/>
              </w:rPr>
              <w:t>FFS: details on ho</w:t>
            </w:r>
          </w:p>
          <w:p w14:paraId="557C80CE" w14:textId="77777777" w:rsidR="00354A60" w:rsidRDefault="00B37904">
            <w:r>
              <w:rPr>
                <w:iCs/>
                <w:lang w:val="en-US"/>
              </w:rPr>
              <w:t>Note: Whether to support standalone DL RSCP and/or DL RSCPD reporting, or DL RSCP/DL RSCPD reporting with other new types of measurements (if agreed), can be further discussed.</w:t>
            </w:r>
          </w:p>
        </w:tc>
      </w:tr>
    </w:tbl>
    <w:p w14:paraId="557C80D0" w14:textId="77777777" w:rsidR="00354A60" w:rsidRDefault="00354A60"/>
    <w:p w14:paraId="557C80D1" w14:textId="77777777" w:rsidR="00354A60" w:rsidRDefault="00B37904">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528"/>
        <w:gridCol w:w="8911"/>
      </w:tblGrid>
      <w:tr w:rsidR="00354A60" w14:paraId="557C80E8" w14:textId="77777777">
        <w:trPr>
          <w:trHeight w:val="260"/>
        </w:trPr>
        <w:tc>
          <w:tcPr>
            <w:tcW w:w="1054" w:type="dxa"/>
          </w:tcPr>
          <w:p w14:paraId="557C80D2" w14:textId="77777777" w:rsidR="00354A60" w:rsidRDefault="00B37904">
            <w:pPr>
              <w:rPr>
                <w:rFonts w:eastAsia="SimSun"/>
                <w:bCs/>
                <w:szCs w:val="20"/>
                <w:lang w:eastAsia="zh-CN"/>
              </w:rPr>
            </w:pPr>
            <w:r>
              <w:rPr>
                <w:rFonts w:eastAsia="SimSun"/>
                <w:bCs/>
                <w:szCs w:val="20"/>
                <w:lang w:eastAsia="zh-CN"/>
              </w:rPr>
              <w:t>Spreadtrum[8]</w:t>
            </w:r>
          </w:p>
        </w:tc>
        <w:tc>
          <w:tcPr>
            <w:tcW w:w="9385" w:type="dxa"/>
          </w:tcPr>
          <w:p w14:paraId="557C80D3" w14:textId="77777777" w:rsidR="00354A60" w:rsidRDefault="00B37904">
            <w:pPr>
              <w:pStyle w:val="BodyText"/>
              <w:rPr>
                <w:b/>
                <w:i/>
                <w:szCs w:val="20"/>
              </w:rPr>
            </w:pPr>
            <w:r>
              <w:rPr>
                <w:b/>
                <w:i/>
                <w:szCs w:val="20"/>
              </w:rPr>
              <w:t>Proposal 1: Do not support standalone DL RSCP and/or DL RSCPD reporting.</w:t>
            </w:r>
          </w:p>
          <w:p w14:paraId="557C80D4" w14:textId="77777777" w:rsidR="00354A60" w:rsidRDefault="00B37904">
            <w:pPr>
              <w:pStyle w:val="boldbullet1"/>
              <w:numPr>
                <w:ilvl w:val="0"/>
                <w:numId w:val="35"/>
              </w:numPr>
              <w:rPr>
                <w:i/>
                <w:szCs w:val="20"/>
              </w:rPr>
            </w:pPr>
            <w:r>
              <w:rPr>
                <w:bCs/>
                <w:i/>
                <w:szCs w:val="20"/>
              </w:rPr>
              <w:t>Adopt the following TP for section 5.1.6.5 in TS 38.214.</w:t>
            </w:r>
          </w:p>
          <w:tbl>
            <w:tblPr>
              <w:tblStyle w:val="TableGrid"/>
              <w:tblW w:w="0" w:type="auto"/>
              <w:tblLook w:val="04A0" w:firstRow="1" w:lastRow="0" w:firstColumn="1" w:lastColumn="0" w:noHBand="0" w:noVBand="1"/>
            </w:tblPr>
            <w:tblGrid>
              <w:gridCol w:w="1777"/>
              <w:gridCol w:w="6888"/>
            </w:tblGrid>
            <w:tr w:rsidR="00354A60" w14:paraId="557C80D7" w14:textId="77777777">
              <w:tc>
                <w:tcPr>
                  <w:tcW w:w="1838" w:type="dxa"/>
                </w:tcPr>
                <w:p w14:paraId="557C80D5" w14:textId="77777777" w:rsidR="00354A60" w:rsidRDefault="00B37904">
                  <w:pPr>
                    <w:pStyle w:val="boldbullet1"/>
                    <w:rPr>
                      <w:b w:val="0"/>
                      <w:szCs w:val="20"/>
                    </w:rPr>
                  </w:pPr>
                  <w:r>
                    <w:rPr>
                      <w:rFonts w:hint="eastAsia"/>
                      <w:b w:val="0"/>
                      <w:szCs w:val="20"/>
                    </w:rPr>
                    <w:t>Reason for change</w:t>
                  </w:r>
                </w:p>
              </w:tc>
              <w:tc>
                <w:tcPr>
                  <w:tcW w:w="7469" w:type="dxa"/>
                </w:tcPr>
                <w:p w14:paraId="557C80D6" w14:textId="77777777" w:rsidR="00354A60" w:rsidRDefault="00B37904">
                  <w:pPr>
                    <w:pStyle w:val="boldbullet1"/>
                    <w:rPr>
                      <w:b w:val="0"/>
                      <w:szCs w:val="20"/>
                    </w:rPr>
                  </w:pPr>
                  <w:r>
                    <w:rPr>
                      <w:b w:val="0"/>
                      <w:szCs w:val="20"/>
                    </w:rPr>
                    <w:t>Existing positioning technologies such as RSTD and Rx – Tx time difference measurement have been agreed to be reported with RSCPD/RSCP. They can be used for NR carrier phase positioning to obtain integer parts. Therefore, we can stick with the existing framework. Therefore, standalone DL RSCP and/or DL RSCPD reporting is not required.</w:t>
                  </w:r>
                </w:p>
              </w:tc>
            </w:tr>
            <w:tr w:rsidR="00354A60" w14:paraId="557C80DA" w14:textId="77777777">
              <w:tc>
                <w:tcPr>
                  <w:tcW w:w="1838" w:type="dxa"/>
                </w:tcPr>
                <w:p w14:paraId="557C80D8" w14:textId="77777777" w:rsidR="00354A60" w:rsidRDefault="00B37904">
                  <w:pPr>
                    <w:pStyle w:val="boldbullet1"/>
                    <w:rPr>
                      <w:b w:val="0"/>
                      <w:szCs w:val="20"/>
                    </w:rPr>
                  </w:pPr>
                  <w:r>
                    <w:rPr>
                      <w:rFonts w:hint="eastAsia"/>
                      <w:b w:val="0"/>
                      <w:szCs w:val="20"/>
                    </w:rPr>
                    <w:t>Summary of change</w:t>
                  </w:r>
                </w:p>
              </w:tc>
              <w:tc>
                <w:tcPr>
                  <w:tcW w:w="7469" w:type="dxa"/>
                </w:tcPr>
                <w:p w14:paraId="557C80D9" w14:textId="77777777" w:rsidR="00354A60" w:rsidRDefault="00B37904">
                  <w:pPr>
                    <w:pStyle w:val="boldbullet1"/>
                    <w:rPr>
                      <w:b w:val="0"/>
                      <w:szCs w:val="20"/>
                    </w:rPr>
                  </w:pPr>
                  <w:r>
                    <w:rPr>
                      <w:b w:val="0"/>
                      <w:szCs w:val="20"/>
                    </w:rPr>
                    <w:t>Section 5.1.6.5 in 38.214: clarify the standalone DL RSCP and/or DL RSCPD reporting is not supported.</w:t>
                  </w:r>
                </w:p>
              </w:tc>
            </w:tr>
            <w:tr w:rsidR="00354A60" w14:paraId="557C80DD" w14:textId="77777777">
              <w:tc>
                <w:tcPr>
                  <w:tcW w:w="1838" w:type="dxa"/>
                </w:tcPr>
                <w:p w14:paraId="557C80DB" w14:textId="77777777" w:rsidR="00354A60" w:rsidRDefault="00B37904">
                  <w:pPr>
                    <w:pStyle w:val="boldbullet1"/>
                    <w:rPr>
                      <w:b w:val="0"/>
                      <w:szCs w:val="20"/>
                    </w:rPr>
                  </w:pPr>
                  <w:r>
                    <w:rPr>
                      <w:rFonts w:hint="eastAsia"/>
                      <w:b w:val="0"/>
                      <w:szCs w:val="20"/>
                    </w:rPr>
                    <w:t>Consequences if not approved</w:t>
                  </w:r>
                </w:p>
              </w:tc>
              <w:tc>
                <w:tcPr>
                  <w:tcW w:w="7469" w:type="dxa"/>
                </w:tcPr>
                <w:p w14:paraId="557C80DC" w14:textId="77777777" w:rsidR="00354A60" w:rsidRDefault="00B37904">
                  <w:pPr>
                    <w:pStyle w:val="boldbullet1"/>
                    <w:rPr>
                      <w:b w:val="0"/>
                      <w:szCs w:val="20"/>
                    </w:rPr>
                  </w:pPr>
                  <w:r>
                    <w:rPr>
                      <w:b w:val="0"/>
                      <w:szCs w:val="20"/>
                    </w:rPr>
                    <w:t>It is not clear in the spec whether standalone DL RSCP and/or DL RSCPD can be supported.</w:t>
                  </w:r>
                </w:p>
              </w:tc>
            </w:tr>
            <w:tr w:rsidR="00354A60" w14:paraId="557C80E5" w14:textId="77777777">
              <w:tc>
                <w:tcPr>
                  <w:tcW w:w="1838" w:type="dxa"/>
                </w:tcPr>
                <w:p w14:paraId="557C80DE" w14:textId="77777777" w:rsidR="00354A60" w:rsidRDefault="00B37904">
                  <w:pPr>
                    <w:pStyle w:val="boldbullet1"/>
                    <w:rPr>
                      <w:b w:val="0"/>
                      <w:szCs w:val="20"/>
                    </w:rPr>
                  </w:pPr>
                  <w:r>
                    <w:rPr>
                      <w:rFonts w:hint="eastAsia"/>
                      <w:b w:val="0"/>
                      <w:szCs w:val="20"/>
                    </w:rPr>
                    <w:t>Text proposal</w:t>
                  </w:r>
                </w:p>
              </w:tc>
              <w:tc>
                <w:tcPr>
                  <w:tcW w:w="7469" w:type="dxa"/>
                </w:tcPr>
                <w:p w14:paraId="557C80DF" w14:textId="77777777" w:rsidR="00354A60" w:rsidRDefault="00B37904">
                  <w:pPr>
                    <w:rPr>
                      <w:color w:val="000000"/>
                      <w:szCs w:val="20"/>
                    </w:rPr>
                  </w:pPr>
                  <w:r>
                    <w:rPr>
                      <w:rFonts w:hint="eastAsia"/>
                      <w:color w:val="000000"/>
                      <w:szCs w:val="20"/>
                    </w:rPr>
                    <w:t>TS 38.214</w:t>
                  </w:r>
                </w:p>
                <w:p w14:paraId="557C80E0" w14:textId="77777777" w:rsidR="00354A60" w:rsidRDefault="00B37904">
                  <w:pPr>
                    <w:rPr>
                      <w:color w:val="000000"/>
                      <w:szCs w:val="20"/>
                    </w:rPr>
                  </w:pPr>
                  <w:r>
                    <w:rPr>
                      <w:color w:val="000000"/>
                      <w:szCs w:val="20"/>
                    </w:rPr>
                    <w:t>5.1.6.5</w:t>
                  </w:r>
                  <w:r>
                    <w:rPr>
                      <w:color w:val="000000"/>
                      <w:szCs w:val="20"/>
                    </w:rPr>
                    <w:tab/>
                    <w:t>PRS reception procedure</w:t>
                  </w:r>
                </w:p>
                <w:p w14:paraId="557C80E1" w14:textId="77777777" w:rsidR="00354A60" w:rsidRDefault="00B37904">
                  <w:pPr>
                    <w:jc w:val="center"/>
                    <w:rPr>
                      <w:color w:val="FF0000"/>
                      <w:szCs w:val="20"/>
                    </w:rPr>
                  </w:pPr>
                  <w:r>
                    <w:rPr>
                      <w:color w:val="FF0000"/>
                      <w:szCs w:val="20"/>
                    </w:rPr>
                    <w:t>************** Unchanged parts omitted**************</w:t>
                  </w:r>
                </w:p>
                <w:p w14:paraId="557C80E2" w14:textId="77777777" w:rsidR="00354A60" w:rsidRDefault="00B37904">
                  <w:pPr>
                    <w:rPr>
                      <w:color w:val="FF0000"/>
                      <w:szCs w:val="20"/>
                      <w:lang w:eastAsia="ko-KR"/>
                    </w:rPr>
                  </w:pPr>
                  <w:r>
                    <w:rPr>
                      <w:szCs w:val="20"/>
                      <w:lang w:eastAsia="ko-KR"/>
                    </w:rPr>
                    <w:t xml:space="preserve">For DL UE positioning measurement reporting in higher layer parameter </w:t>
                  </w:r>
                  <w:r>
                    <w:rPr>
                      <w:i/>
                      <w:szCs w:val="20"/>
                      <w:lang w:eastAsia="ko-KR"/>
                    </w:rPr>
                    <w:t>NR-DL-TDOA-SignalMeasurementInformation</w:t>
                  </w:r>
                  <w:r>
                    <w:rPr>
                      <w:szCs w:val="20"/>
                      <w:lang w:eastAsia="ko-KR"/>
                    </w:rPr>
                    <w:t xml:space="preserve">, the UE may be configured to report the DL Reference Signal Carrier Phase Difference (RSCPD) [7, TS 38.215] measurement along with the DL RSTD. When the UE reports RSCPD measurements the reference </w:t>
                  </w:r>
                  <w:r>
                    <w:rPr>
                      <w:i/>
                      <w:szCs w:val="20"/>
                      <w:lang w:eastAsia="ko-KR"/>
                    </w:rPr>
                    <w:t>nr-DL-PRS-ReferenceInfo</w:t>
                  </w:r>
                  <w:r>
                    <w:rPr>
                      <w:szCs w:val="20"/>
                      <w:lang w:eastAsia="ko-KR"/>
                    </w:rPr>
                    <w:t xml:space="preserve"> is the same as the one reported, for the RSTD measurements. For DL UE positioning measurement reporting in higher layer parameter </w:t>
                  </w:r>
                  <w:r>
                    <w:rPr>
                      <w:i/>
                      <w:szCs w:val="20"/>
                      <w:lang w:eastAsia="ko-KR"/>
                    </w:rPr>
                    <w:t>NR-Multi-RTT-SignalMeasurementInformation</w:t>
                  </w:r>
                  <w:r>
                    <w:rPr>
                      <w:szCs w:val="20"/>
                      <w:lang w:eastAsia="ko-KR"/>
                    </w:rPr>
                    <w:t xml:space="preserve"> 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Pr>
                      <w:color w:val="FF0000"/>
                      <w:szCs w:val="20"/>
                      <w:lang w:eastAsia="ko-KR"/>
                    </w:rPr>
                    <w:t xml:space="preserve"> </w:t>
                  </w:r>
                </w:p>
                <w:p w14:paraId="557C80E3" w14:textId="77777777" w:rsidR="00354A60" w:rsidRDefault="00B37904">
                  <w:pPr>
                    <w:rPr>
                      <w:color w:val="FF0000"/>
                      <w:szCs w:val="20"/>
                      <w:lang w:eastAsia="ko-KR"/>
                    </w:rPr>
                  </w:pPr>
                  <w:r>
                    <w:rPr>
                      <w:rFonts w:eastAsia="Times New Roman"/>
                      <w:color w:val="FF0000"/>
                      <w:szCs w:val="20"/>
                      <w:lang w:eastAsia="zh-CN"/>
                    </w:rPr>
                    <w:lastRenderedPageBreak/>
                    <w:t xml:space="preserve">The UE is not expected to </w:t>
                  </w:r>
                  <w:r>
                    <w:rPr>
                      <w:color w:val="FF0000"/>
                      <w:szCs w:val="20"/>
                      <w:lang w:eastAsia="ko-KR"/>
                    </w:rPr>
                    <w:t>be configured to report the DL Reference Signal Carrier Phase Difference (RSCPD) or DL Reference Signal Carrier Phase (RSCP) measurement individually.</w:t>
                  </w:r>
                </w:p>
                <w:p w14:paraId="557C80E4" w14:textId="77777777" w:rsidR="00354A60" w:rsidRDefault="00B37904">
                  <w:pPr>
                    <w:jc w:val="center"/>
                    <w:rPr>
                      <w:color w:val="FF0000"/>
                      <w:szCs w:val="20"/>
                    </w:rPr>
                  </w:pPr>
                  <w:r>
                    <w:rPr>
                      <w:color w:val="FF0000"/>
                      <w:szCs w:val="20"/>
                    </w:rPr>
                    <w:t>************** Unchanged parts omitted**************</w:t>
                  </w:r>
                </w:p>
              </w:tc>
            </w:tr>
          </w:tbl>
          <w:p w14:paraId="557C80E6" w14:textId="77777777" w:rsidR="00354A60" w:rsidRDefault="00354A60">
            <w:pPr>
              <w:pStyle w:val="BodyText"/>
              <w:rPr>
                <w:b/>
                <w:i/>
                <w:szCs w:val="20"/>
              </w:rPr>
            </w:pPr>
          </w:p>
          <w:p w14:paraId="557C80E7" w14:textId="77777777" w:rsidR="00354A60" w:rsidRDefault="00354A60">
            <w:pPr>
              <w:rPr>
                <w:rFonts w:eastAsia="SimSun"/>
                <w:bCs/>
                <w:szCs w:val="20"/>
                <w:lang w:eastAsia="zh-CN"/>
              </w:rPr>
            </w:pPr>
          </w:p>
        </w:tc>
      </w:tr>
      <w:tr w:rsidR="00354A60" w14:paraId="557C80F1" w14:textId="77777777">
        <w:trPr>
          <w:trHeight w:val="260"/>
        </w:trPr>
        <w:tc>
          <w:tcPr>
            <w:tcW w:w="1054" w:type="dxa"/>
          </w:tcPr>
          <w:p w14:paraId="557C80E9" w14:textId="77777777" w:rsidR="00354A60" w:rsidRDefault="00B37904">
            <w:pPr>
              <w:rPr>
                <w:rFonts w:eastAsia="SimSun"/>
                <w:bCs/>
                <w:szCs w:val="20"/>
                <w:lang w:val="en-US" w:eastAsia="ko-KR"/>
              </w:rPr>
            </w:pPr>
            <w:r>
              <w:rPr>
                <w:rFonts w:eastAsia="SimSun"/>
                <w:bCs/>
                <w:szCs w:val="20"/>
                <w:lang w:val="en-US" w:eastAsia="ko-KR"/>
              </w:rPr>
              <w:lastRenderedPageBreak/>
              <w:t>Samsung[13]</w:t>
            </w:r>
          </w:p>
        </w:tc>
        <w:tc>
          <w:tcPr>
            <w:tcW w:w="9385" w:type="dxa"/>
          </w:tcPr>
          <w:p w14:paraId="557C80EA" w14:textId="77777777" w:rsidR="00354A60" w:rsidRDefault="00B37904">
            <w:pPr>
              <w:rPr>
                <w:b/>
                <w:i/>
                <w:szCs w:val="20"/>
                <w:lang w:eastAsia="ko-KR"/>
              </w:rPr>
            </w:pPr>
            <w:r>
              <w:rPr>
                <w:b/>
                <w:i/>
                <w:szCs w:val="20"/>
                <w:lang w:eastAsia="ko-KR"/>
              </w:rPr>
              <w:t>Proposal 7: Support standalone carrier phase measurement report for:</w:t>
            </w:r>
          </w:p>
          <w:p w14:paraId="557C80EB" w14:textId="77777777" w:rsidR="00354A60" w:rsidRDefault="00B37904">
            <w:pPr>
              <w:pStyle w:val="ListParagraph"/>
              <w:numPr>
                <w:ilvl w:val="0"/>
                <w:numId w:val="36"/>
              </w:numPr>
              <w:ind w:leftChars="0"/>
              <w:contextualSpacing/>
              <w:rPr>
                <w:b/>
                <w:i/>
                <w:szCs w:val="20"/>
                <w:lang w:eastAsia="ko-KR"/>
              </w:rPr>
            </w:pPr>
            <w:r>
              <w:rPr>
                <w:b/>
                <w:i/>
                <w:szCs w:val="20"/>
                <w:lang w:eastAsia="ko-KR"/>
              </w:rPr>
              <w:t>DL reference signal carrier phase (DL RSCP).</w:t>
            </w:r>
          </w:p>
          <w:p w14:paraId="557C80EC" w14:textId="77777777" w:rsidR="00354A60" w:rsidRDefault="00B37904">
            <w:pPr>
              <w:pStyle w:val="ListParagraph"/>
              <w:numPr>
                <w:ilvl w:val="0"/>
                <w:numId w:val="36"/>
              </w:numPr>
              <w:ind w:leftChars="0"/>
              <w:contextualSpacing/>
              <w:rPr>
                <w:b/>
                <w:i/>
                <w:szCs w:val="20"/>
                <w:lang w:eastAsia="ko-KR"/>
              </w:rPr>
            </w:pPr>
            <w:r>
              <w:rPr>
                <w:b/>
                <w:i/>
                <w:szCs w:val="20"/>
                <w:lang w:eastAsia="ko-KR"/>
              </w:rPr>
              <w:t>DL reference signal carrier phase difference (DL RSCPD).</w:t>
            </w:r>
          </w:p>
          <w:p w14:paraId="557C80ED" w14:textId="77777777" w:rsidR="00354A60" w:rsidRDefault="00B37904">
            <w:pPr>
              <w:pStyle w:val="ListParagraph"/>
              <w:numPr>
                <w:ilvl w:val="0"/>
                <w:numId w:val="36"/>
              </w:numPr>
              <w:ind w:leftChars="0"/>
              <w:contextualSpacing/>
              <w:rPr>
                <w:b/>
                <w:i/>
                <w:szCs w:val="20"/>
                <w:lang w:eastAsia="ko-KR"/>
              </w:rPr>
            </w:pPr>
            <w:r>
              <w:rPr>
                <w:b/>
                <w:i/>
                <w:szCs w:val="20"/>
                <w:lang w:eastAsia="ko-KR"/>
              </w:rPr>
              <w:t>UL reference signal carrier phase (UL RSCP).</w:t>
            </w:r>
          </w:p>
          <w:p w14:paraId="557C80EE" w14:textId="77777777" w:rsidR="00354A60" w:rsidRDefault="00B37904">
            <w:pPr>
              <w:rPr>
                <w:b/>
                <w:szCs w:val="20"/>
              </w:rPr>
            </w:pPr>
            <w:r>
              <w:rPr>
                <w:noProof/>
                <w:szCs w:val="20"/>
                <w:lang w:val="en-US"/>
              </w:rPr>
              <mc:AlternateContent>
                <mc:Choice Requires="wps">
                  <w:drawing>
                    <wp:anchor distT="0" distB="0" distL="114300" distR="114300" simplePos="0" relativeHeight="251665408" behindDoc="0" locked="0" layoutInCell="1" allowOverlap="1" wp14:anchorId="557C8735" wp14:editId="557C8736">
                      <wp:simplePos x="0" y="0"/>
                      <wp:positionH relativeFrom="column">
                        <wp:posOffset>0</wp:posOffset>
                      </wp:positionH>
                      <wp:positionV relativeFrom="paragraph">
                        <wp:posOffset>190500</wp:posOffset>
                      </wp:positionV>
                      <wp:extent cx="1828800" cy="1828800"/>
                      <wp:effectExtent l="0" t="0" r="24765" b="1016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57C874C" w14:textId="77777777" w:rsidR="00800720" w:rsidRDefault="00800720">
                                  <w:pPr>
                                    <w:autoSpaceDN w:val="0"/>
                                    <w:spacing w:afterLines="50" w:after="120"/>
                                  </w:pPr>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nr-DL-PRS-ReferenceInfo</w:t>
                                  </w:r>
                                  <w:r>
                                    <w:t xml:space="preserve"> is the same as the one reported, for the RSTD measurements. 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DL Reference Signal Carrier Phase (RSCP) measurement [7, TS 38,215] along with the UE Rx-Tx time difference measurement. </w:t>
                                  </w:r>
                                  <w:r>
                                    <w:rPr>
                                      <w:color w:val="FF0000"/>
                                    </w:rPr>
                                    <w:t xml:space="preserve">The UE may be configured to report DL RSCP or DL RSCPD without other DL positioning measurements. </w:t>
                                  </w:r>
                                  <w:r>
                                    <w:t xml:space="preserve">When the UE reports DL RSCPD measurement(s) along with DL RSTD measurement(s) or DL RSCP measurement(s) along with UE Rx-Tx time difference measurement(s), the DL RSCPD and/or DL RSCP measurement(s) should be measured from a single DL PRS positioning frequency layer.  </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557C8735" id="Text Box 13" o:spid="_x0000_s1028" type="#_x0000_t202" style="position:absolute;margin-left:0;margin-top:1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" fillcolor="#f2f2f2 [3052]" strokeweight=".5pt">
                      <v:textbox style="mso-fit-shape-to-text:t">
                        <w:txbxContent>
                          <w:p w14:paraId="557C874C" w14:textId="77777777" w:rsidR="00800720" w:rsidRDefault="00800720">
                            <w:pPr>
                              <w:autoSpaceDN w:val="0"/>
                              <w:spacing w:afterLines="50" w:after="120"/>
                            </w:pPr>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nr-DL-PRS-ReferenceInfo</w:t>
                            </w:r>
                            <w:r>
                              <w:t xml:space="preserve"> is the same as the one reported, for the RSTD measurements. 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DL Reference Signal Carrier Phase (RSCP) measurement [7, TS 38,215] along with the UE Rx-Tx time difference measurement. </w:t>
                            </w:r>
                            <w:r>
                              <w:rPr>
                                <w:color w:val="FF0000"/>
                              </w:rPr>
                              <w:t xml:space="preserve">The UE may be configured to report DL RSCP or DL RSCPD without other DL positioning measurements. </w:t>
                            </w:r>
                            <w:r>
                              <w:t xml:space="preserve">When the UE reports DL RSCPD measurement(s) along with DL RSTD measurement(s) or DL RSCP measurement(s) along with UE Rx-Tx time difference measurement(s), the DL RSCPD and/or DL RSCP measurement(s) should be measured from a single DL PRS positioning frequency layer.  </w:t>
                            </w:r>
                          </w:p>
                        </w:txbxContent>
                      </v:textbox>
                      <w10:wrap type="square"/>
                    </v:shape>
                  </w:pict>
                </mc:Fallback>
              </mc:AlternateContent>
            </w:r>
            <w:r>
              <w:rPr>
                <w:b/>
                <w:szCs w:val="20"/>
                <w:lang w:eastAsia="ko-KR"/>
              </w:rPr>
              <w:t xml:space="preserve"> Text proposal 9: (clause 5.1.6.5 of TS 38.214)</w:t>
            </w:r>
          </w:p>
          <w:p w14:paraId="557C80EF" w14:textId="77777777" w:rsidR="00354A60" w:rsidRDefault="00354A60">
            <w:pPr>
              <w:rPr>
                <w:b/>
                <w:szCs w:val="20"/>
                <w:lang w:eastAsia="ko-KR"/>
              </w:rPr>
            </w:pPr>
          </w:p>
          <w:p w14:paraId="557C80F0" w14:textId="77777777" w:rsidR="00354A60" w:rsidRDefault="00354A60">
            <w:pPr>
              <w:rPr>
                <w:rFonts w:eastAsia="SimSun"/>
                <w:bCs/>
                <w:szCs w:val="20"/>
                <w:lang w:val="en-US" w:eastAsia="zh-CN"/>
              </w:rPr>
            </w:pPr>
          </w:p>
        </w:tc>
      </w:tr>
      <w:tr w:rsidR="00354A60" w14:paraId="557C80FE" w14:textId="77777777">
        <w:tc>
          <w:tcPr>
            <w:tcW w:w="1054" w:type="dxa"/>
          </w:tcPr>
          <w:p w14:paraId="557C80F2"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InterDigital[18]</w:t>
            </w:r>
          </w:p>
        </w:tc>
        <w:tc>
          <w:tcPr>
            <w:tcW w:w="9385" w:type="dxa"/>
          </w:tcPr>
          <w:p w14:paraId="557C80F3" w14:textId="77777777" w:rsidR="00354A60" w:rsidRDefault="00B37904">
            <w:pPr>
              <w:rPr>
                <w:b/>
                <w:bCs/>
                <w:szCs w:val="20"/>
                <w:lang w:eastAsia="zh-CN"/>
              </w:rPr>
            </w:pPr>
            <w:r>
              <w:rPr>
                <w:b/>
                <w:bCs/>
                <w:szCs w:val="20"/>
                <w:lang w:eastAsia="zh-CN"/>
              </w:rPr>
              <w:t xml:space="preserve">Proposal 1: Adopt the following TP to introduce standalone carrier phase reporting/positioning in Rel-18. </w:t>
            </w:r>
            <w:r>
              <w:rPr>
                <w:b/>
                <w:bCs/>
                <w:szCs w:val="20"/>
              </w:rPr>
              <w:t xml:space="preserve">The reason for the change is to enable reporting of standalone phase measurements. </w:t>
            </w:r>
            <w:r>
              <w:rPr>
                <w:rStyle w:val="Strong"/>
                <w:szCs w:val="20"/>
              </w:rPr>
              <w:t>The summary of change is introduction of standalone phase measurements. The consequence if not approved is that positioning accuracy may degrade.</w:t>
            </w:r>
          </w:p>
          <w:tbl>
            <w:tblPr>
              <w:tblStyle w:val="TableGrid"/>
              <w:tblW w:w="0" w:type="auto"/>
              <w:tblLook w:val="04A0" w:firstRow="1" w:lastRow="0" w:firstColumn="1" w:lastColumn="0" w:noHBand="0" w:noVBand="1"/>
            </w:tblPr>
            <w:tblGrid>
              <w:gridCol w:w="8665"/>
            </w:tblGrid>
            <w:tr w:rsidR="00354A60" w14:paraId="557C80FB" w14:textId="77777777">
              <w:tc>
                <w:tcPr>
                  <w:tcW w:w="9350" w:type="dxa"/>
                </w:tcPr>
                <w:p w14:paraId="557C80F4" w14:textId="77777777" w:rsidR="00354A60" w:rsidRDefault="00B37904">
                  <w:pPr>
                    <w:spacing w:beforeLines="50" w:before="120" w:line="288" w:lineRule="auto"/>
                    <w:jc w:val="center"/>
                    <w:rPr>
                      <w:rFonts w:ascii="Arial" w:hAnsi="Arial" w:cs="Arial"/>
                      <w:szCs w:val="20"/>
                      <w:lang w:eastAsia="zh-CN"/>
                    </w:rPr>
                  </w:pPr>
                  <w:r>
                    <w:rPr>
                      <w:rFonts w:ascii="Arial" w:hAnsi="Arial" w:cs="Arial"/>
                      <w:szCs w:val="20"/>
                      <w:lang w:eastAsia="zh-CN"/>
                    </w:rPr>
                    <w:t>--------------------------&lt;Start of text proposal for TS 38.214&gt;--------------------------</w:t>
                  </w:r>
                </w:p>
                <w:p w14:paraId="557C80F5" w14:textId="77777777" w:rsidR="00354A60" w:rsidRPr="00B37904" w:rsidRDefault="00B37904">
                  <w:pPr>
                    <w:keepNext/>
                    <w:keepLines/>
                    <w:spacing w:before="120" w:after="180"/>
                    <w:outlineLvl w:val="3"/>
                    <w:rPr>
                      <w:rFonts w:ascii="Arial" w:eastAsia="SimSun" w:hAnsi="Arial"/>
                      <w:color w:val="000000"/>
                      <w:szCs w:val="20"/>
                      <w:lang w:val="en-US"/>
                    </w:rPr>
                  </w:pPr>
                  <w:r w:rsidRPr="00B37904">
                    <w:rPr>
                      <w:rFonts w:ascii="Arial" w:eastAsia="SimSun" w:hAnsi="Arial"/>
                      <w:color w:val="000000"/>
                      <w:szCs w:val="20"/>
                      <w:lang w:val="en-US"/>
                    </w:rPr>
                    <w:t>5.1.6.</w:t>
                  </w:r>
                  <w:r>
                    <w:rPr>
                      <w:rFonts w:ascii="Arial" w:eastAsia="SimSun" w:hAnsi="Arial"/>
                      <w:color w:val="000000"/>
                      <w:szCs w:val="20"/>
                    </w:rPr>
                    <w:t>5</w:t>
                  </w:r>
                  <w:r w:rsidRPr="00B37904">
                    <w:rPr>
                      <w:rFonts w:ascii="Arial" w:eastAsia="SimSun" w:hAnsi="Arial"/>
                      <w:color w:val="000000"/>
                      <w:szCs w:val="20"/>
                      <w:lang w:val="en-US"/>
                    </w:rPr>
                    <w:tab/>
                    <w:t>PRS reception procedure</w:t>
                  </w:r>
                </w:p>
                <w:p w14:paraId="557C80F6" w14:textId="77777777" w:rsidR="00354A60" w:rsidRDefault="00B37904">
                  <w:pPr>
                    <w:spacing w:beforeLines="50" w:before="120" w:line="288" w:lineRule="auto"/>
                    <w:jc w:val="center"/>
                    <w:rPr>
                      <w:rFonts w:ascii="Arial" w:hAnsi="Arial" w:cs="Arial"/>
                      <w:color w:val="FF0000"/>
                      <w:szCs w:val="20"/>
                      <w:lang w:eastAsia="zh-CN"/>
                    </w:rPr>
                  </w:pPr>
                  <w:r>
                    <w:rPr>
                      <w:rFonts w:ascii="Arial" w:hAnsi="Arial" w:cs="Arial"/>
                      <w:color w:val="FF0000"/>
                      <w:szCs w:val="20"/>
                      <w:lang w:eastAsia="zh-CN"/>
                    </w:rPr>
                    <w:t>&lt; Unchanged parts are omitted &gt;</w:t>
                  </w:r>
                </w:p>
                <w:p w14:paraId="557C80F7" w14:textId="77777777" w:rsidR="00354A60" w:rsidRDefault="00B37904">
                  <w:pPr>
                    <w:autoSpaceDN w:val="0"/>
                    <w:spacing w:afterLines="50" w:after="120"/>
                    <w:rPr>
                      <w:szCs w:val="20"/>
                    </w:rPr>
                  </w:pPr>
                  <w:r>
                    <w:rPr>
                      <w:szCs w:val="20"/>
                    </w:rPr>
                    <w:t xml:space="preserve">For DL UE positioning measurement reporting in higher layer parameter </w:t>
                  </w:r>
                  <w:r>
                    <w:rPr>
                      <w:bCs/>
                      <w:i/>
                      <w:szCs w:val="20"/>
                      <w:lang w:eastAsia="zh-CN"/>
                    </w:rPr>
                    <w:t>NR-DL-TDOA-SignalMeasurementInformation,</w:t>
                  </w:r>
                  <w:r>
                    <w:rPr>
                      <w:i/>
                      <w:iCs/>
                      <w:snapToGrid w:val="0"/>
                      <w:szCs w:val="20"/>
                    </w:rPr>
                    <w:t xml:space="preserve"> </w:t>
                  </w:r>
                  <w:r>
                    <w:rPr>
                      <w:szCs w:val="20"/>
                    </w:rPr>
                    <w:t xml:space="preserve">the UE may be configured to report the DL Reference Signal Carrier Phase Difference (RSCPD) [7, TS 38.215] measurement along with the DL RSTD. When the UE reports RSCPD measurements the reference </w:t>
                  </w:r>
                  <w:r>
                    <w:rPr>
                      <w:i/>
                      <w:iCs/>
                      <w:snapToGrid w:val="0"/>
                      <w:szCs w:val="20"/>
                    </w:rPr>
                    <w:t>nr-DL-PRS-ReferenceInfo</w:t>
                  </w:r>
                  <w:r>
                    <w:rPr>
                      <w:szCs w:val="20"/>
                    </w:rPr>
                    <w:t xml:space="preserve"> is the same as the one reported, for the RSTD measurements. </w:t>
                  </w:r>
                  <w:ins w:id="158" w:author="Author" w:date="2023-09-29T14:14:00Z">
                    <w:r>
                      <w:rPr>
                        <w:szCs w:val="20"/>
                      </w:rPr>
                      <w:t xml:space="preserve">The UE may be configured to report RSCPD measurements without the DL RSTD. </w:t>
                    </w:r>
                  </w:ins>
                  <w:r>
                    <w:rPr>
                      <w:szCs w:val="20"/>
                    </w:rPr>
                    <w:t xml:space="preserve">For DL UE positioning measurement reporting in higher layer parameter </w:t>
                  </w:r>
                  <w:r>
                    <w:rPr>
                      <w:bCs/>
                      <w:i/>
                      <w:szCs w:val="20"/>
                      <w:lang w:eastAsia="zh-CN"/>
                    </w:rPr>
                    <w:t>NR-Multi-RTT-SignalMeasurementInformation</w:t>
                  </w:r>
                  <w:r>
                    <w:rPr>
                      <w:i/>
                      <w:iCs/>
                      <w:snapToGrid w:val="0"/>
                      <w:szCs w:val="20"/>
                    </w:rPr>
                    <w:t xml:space="preserve"> </w:t>
                  </w:r>
                  <w:r>
                    <w:rPr>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14:paraId="557C80F8" w14:textId="77777777" w:rsidR="00354A60" w:rsidRDefault="00B37904">
                  <w:pPr>
                    <w:spacing w:beforeLines="50" w:before="120" w:line="288" w:lineRule="auto"/>
                    <w:jc w:val="center"/>
                    <w:rPr>
                      <w:rFonts w:ascii="Arial" w:hAnsi="Arial" w:cs="Arial"/>
                      <w:color w:val="FF0000"/>
                      <w:szCs w:val="20"/>
                      <w:lang w:eastAsia="zh-CN"/>
                    </w:rPr>
                  </w:pPr>
                  <w:r>
                    <w:rPr>
                      <w:rFonts w:ascii="Arial" w:hAnsi="Arial" w:cs="Arial"/>
                      <w:color w:val="FF0000"/>
                      <w:szCs w:val="20"/>
                      <w:lang w:eastAsia="zh-CN"/>
                    </w:rPr>
                    <w:t>&lt; Unchanged parts are omitted &gt;</w:t>
                  </w:r>
                </w:p>
                <w:p w14:paraId="557C80F9" w14:textId="77777777" w:rsidR="00354A60" w:rsidRDefault="00B37904">
                  <w:pPr>
                    <w:spacing w:beforeLines="50" w:before="120" w:line="288" w:lineRule="auto"/>
                    <w:jc w:val="center"/>
                    <w:rPr>
                      <w:b/>
                      <w:bCs/>
                      <w:szCs w:val="20"/>
                      <w:lang w:eastAsia="zh-CN"/>
                    </w:rPr>
                  </w:pPr>
                  <w:r>
                    <w:rPr>
                      <w:rFonts w:ascii="Arial" w:hAnsi="Arial" w:cs="Arial"/>
                      <w:szCs w:val="20"/>
                      <w:lang w:eastAsia="zh-CN"/>
                    </w:rPr>
                    <w:t>--------------------------&lt;End of text proposal for TS 38.214&gt;--------------------------</w:t>
                  </w:r>
                </w:p>
                <w:p w14:paraId="557C80FA" w14:textId="77777777" w:rsidR="00354A60" w:rsidRDefault="00354A60">
                  <w:pPr>
                    <w:rPr>
                      <w:b/>
                      <w:bCs/>
                      <w:szCs w:val="20"/>
                      <w:lang w:eastAsia="zh-CN"/>
                    </w:rPr>
                  </w:pPr>
                </w:p>
              </w:tc>
            </w:tr>
          </w:tbl>
          <w:p w14:paraId="557C80FC" w14:textId="77777777" w:rsidR="00354A60" w:rsidRDefault="00354A60">
            <w:pPr>
              <w:contextualSpacing/>
              <w:rPr>
                <w:rFonts w:ascii="Times New Roman" w:eastAsiaTheme="minorEastAsia" w:hAnsi="Times New Roman"/>
                <w:bCs/>
                <w:i/>
                <w:iCs/>
                <w:szCs w:val="20"/>
                <w:lang w:eastAsia="zh-CN"/>
              </w:rPr>
            </w:pPr>
          </w:p>
          <w:p w14:paraId="557C80FD" w14:textId="77777777" w:rsidR="00354A60" w:rsidRDefault="00354A60">
            <w:pPr>
              <w:overflowPunct w:val="0"/>
              <w:autoSpaceDE w:val="0"/>
              <w:autoSpaceDN w:val="0"/>
              <w:adjustRightInd w:val="0"/>
              <w:spacing w:after="180"/>
              <w:ind w:left="360"/>
              <w:contextualSpacing/>
              <w:textAlignment w:val="baseline"/>
              <w:rPr>
                <w:rFonts w:ascii="Times New Roman" w:hAnsi="Times New Roman"/>
                <w:bCs/>
                <w:i/>
                <w:iCs/>
                <w:szCs w:val="20"/>
              </w:rPr>
            </w:pPr>
          </w:p>
        </w:tc>
      </w:tr>
      <w:tr w:rsidR="00354A60" w14:paraId="557C8101" w14:textId="77777777">
        <w:tc>
          <w:tcPr>
            <w:tcW w:w="1054" w:type="dxa"/>
          </w:tcPr>
          <w:p w14:paraId="557C80FF"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Apple[19]</w:t>
            </w:r>
          </w:p>
        </w:tc>
        <w:tc>
          <w:tcPr>
            <w:tcW w:w="9385" w:type="dxa"/>
          </w:tcPr>
          <w:p w14:paraId="557C8100" w14:textId="77777777" w:rsidR="00354A60" w:rsidRDefault="00B37904">
            <w:pPr>
              <w:jc w:val="both"/>
              <w:rPr>
                <w:rFonts w:ascii="Times New Roman" w:hAnsi="Times New Roman"/>
                <w:bCs/>
                <w:i/>
                <w:iCs/>
                <w:szCs w:val="20"/>
              </w:rPr>
            </w:pPr>
            <w:r>
              <w:rPr>
                <w:rFonts w:eastAsia="SimSun"/>
                <w:b/>
                <w:i/>
                <w:szCs w:val="20"/>
              </w:rPr>
              <w:t xml:space="preserve">Proposal 2: Do not support </w:t>
            </w:r>
            <w:r>
              <w:rPr>
                <w:b/>
                <w:i/>
                <w:szCs w:val="20"/>
              </w:rPr>
              <w:t xml:space="preserve">standalone </w:t>
            </w:r>
            <w:r>
              <w:rPr>
                <w:rFonts w:eastAsia="SimSun"/>
                <w:b/>
                <w:i/>
                <w:szCs w:val="20"/>
              </w:rPr>
              <w:t>carrier phase positioning at the UE.</w:t>
            </w:r>
          </w:p>
        </w:tc>
      </w:tr>
      <w:tr w:rsidR="00354A60" w14:paraId="557C8104" w14:textId="77777777">
        <w:tc>
          <w:tcPr>
            <w:tcW w:w="1054" w:type="dxa"/>
          </w:tcPr>
          <w:p w14:paraId="557C8102"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Lenovo[21]</w:t>
            </w:r>
          </w:p>
        </w:tc>
        <w:tc>
          <w:tcPr>
            <w:tcW w:w="9385" w:type="dxa"/>
          </w:tcPr>
          <w:p w14:paraId="557C8103" w14:textId="77777777" w:rsidR="00354A60" w:rsidRDefault="00B37904">
            <w:pPr>
              <w:jc w:val="both"/>
              <w:rPr>
                <w:rFonts w:ascii="Times New Roman" w:hAnsi="Times New Roman"/>
                <w:bCs/>
                <w:i/>
                <w:iCs/>
                <w:szCs w:val="20"/>
              </w:rPr>
            </w:pPr>
            <w:r>
              <w:rPr>
                <w:rFonts w:ascii="Times New Roman" w:hAnsi="Times New Roman"/>
                <w:bCs/>
                <w:i/>
                <w:iCs/>
                <w:szCs w:val="20"/>
              </w:rPr>
              <w:t>Proposal 1: RAN1 to deprioritize specification of CP measurements in terms of a standalone method for DL and UL CP measurements.</w:t>
            </w:r>
          </w:p>
        </w:tc>
      </w:tr>
      <w:tr w:rsidR="00354A60" w14:paraId="557C8108" w14:textId="77777777">
        <w:tc>
          <w:tcPr>
            <w:tcW w:w="1054" w:type="dxa"/>
          </w:tcPr>
          <w:p w14:paraId="557C8105"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Qualcomm[24]</w:t>
            </w:r>
          </w:p>
        </w:tc>
        <w:tc>
          <w:tcPr>
            <w:tcW w:w="9385" w:type="dxa"/>
          </w:tcPr>
          <w:p w14:paraId="557C8106" w14:textId="77777777" w:rsidR="00354A60" w:rsidRDefault="00B37904">
            <w:pPr>
              <w:jc w:val="both"/>
              <w:rPr>
                <w:rFonts w:ascii="Times New Roman" w:hAnsi="Times New Roman"/>
                <w:b/>
                <w:bCs/>
                <w:szCs w:val="20"/>
              </w:rPr>
            </w:pPr>
            <w:r>
              <w:rPr>
                <w:rFonts w:ascii="Times New Roman" w:hAnsi="Times New Roman"/>
                <w:b/>
                <w:bCs/>
                <w:szCs w:val="20"/>
              </w:rPr>
              <w:t xml:space="preserve">Proposal 2: Do not support standalone reporting of carrier phase measurements by UE (DL RSCP/RSCPD) or gNB (UL RSCP). </w:t>
            </w:r>
          </w:p>
          <w:p w14:paraId="557C8107" w14:textId="77777777" w:rsidR="00354A60" w:rsidRDefault="00354A60">
            <w:pPr>
              <w:jc w:val="both"/>
              <w:rPr>
                <w:rFonts w:ascii="Times New Roman" w:hAnsi="Times New Roman"/>
                <w:bCs/>
                <w:i/>
                <w:iCs/>
                <w:szCs w:val="20"/>
              </w:rPr>
            </w:pPr>
          </w:p>
        </w:tc>
      </w:tr>
      <w:tr w:rsidR="00354A60" w14:paraId="557C810B" w14:textId="77777777">
        <w:tc>
          <w:tcPr>
            <w:tcW w:w="1054" w:type="dxa"/>
          </w:tcPr>
          <w:p w14:paraId="557C8109" w14:textId="77777777" w:rsidR="00354A60" w:rsidRDefault="00354A60">
            <w:pPr>
              <w:rPr>
                <w:rFonts w:ascii="Times New Roman" w:hAnsi="Times New Roman"/>
                <w:bCs/>
                <w:i/>
                <w:iCs/>
                <w:szCs w:val="20"/>
                <w:lang w:eastAsia="zh-CN"/>
              </w:rPr>
            </w:pPr>
          </w:p>
        </w:tc>
        <w:tc>
          <w:tcPr>
            <w:tcW w:w="9385" w:type="dxa"/>
          </w:tcPr>
          <w:p w14:paraId="557C810A" w14:textId="77777777" w:rsidR="00354A60" w:rsidRDefault="00354A60">
            <w:pPr>
              <w:jc w:val="both"/>
              <w:rPr>
                <w:rFonts w:ascii="Times New Roman" w:hAnsi="Times New Roman"/>
                <w:bCs/>
                <w:i/>
                <w:iCs/>
                <w:szCs w:val="20"/>
              </w:rPr>
            </w:pPr>
          </w:p>
        </w:tc>
      </w:tr>
    </w:tbl>
    <w:p w14:paraId="557C810C" w14:textId="77777777" w:rsidR="00354A60" w:rsidRDefault="00354A60">
      <w:pPr>
        <w:pStyle w:val="3GPPNormalText"/>
        <w:rPr>
          <w:b/>
          <w:bCs/>
          <w:i/>
          <w:iCs/>
          <w:lang w:val="en-GB"/>
        </w:rPr>
      </w:pPr>
    </w:p>
    <w:p w14:paraId="557C810D" w14:textId="77777777" w:rsidR="00354A60" w:rsidRDefault="00B37904">
      <w:pPr>
        <w:pStyle w:val="IEEEParagraph"/>
        <w:spacing w:after="240"/>
        <w:ind w:firstLine="0"/>
        <w:rPr>
          <w:rStyle w:val="16"/>
          <w:u w:val="none"/>
        </w:rPr>
      </w:pPr>
      <w:r>
        <w:rPr>
          <w:rStyle w:val="16"/>
          <w:u w:val="none"/>
        </w:rPr>
        <w:t>FL Comments:</w:t>
      </w:r>
    </w:p>
    <w:p w14:paraId="557C810E" w14:textId="77777777" w:rsidR="00354A60" w:rsidRDefault="00B37904">
      <w:r>
        <w:t xml:space="preserve">Whether to support the standalone carrier phase-based positioning (or standalone reporting of carrier phase measurements by UE (DL RSCP/RSCPD) or gNB (UL RSCP)) has been discussed in the previous meetings. During the discussion of the last meetings, although many companies supported the standalone CPP, but the majority companies did not support it [26]. </w:t>
      </w:r>
    </w:p>
    <w:p w14:paraId="557C810F" w14:textId="77777777" w:rsidR="00354A60" w:rsidRDefault="00354A60"/>
    <w:p w14:paraId="557C8110" w14:textId="77777777" w:rsidR="00354A60" w:rsidRDefault="00B37904">
      <w:r>
        <w:t>Considering that a) RAN1 has spent significant effort on this issue; b) it is unlikely that RAN1 can reach a consensus to support it due to no majority support; and c) the WI was already completed from RAN1’s perspective, maybe it is better for us to close the discussion in Rel-18, so we can spend the limited meeting time on other more urgent issues.</w:t>
      </w:r>
    </w:p>
    <w:p w14:paraId="557C8111" w14:textId="77777777" w:rsidR="00354A60" w:rsidRDefault="00354A60"/>
    <w:p w14:paraId="557C8112" w14:textId="77777777" w:rsidR="00354A60" w:rsidRDefault="00B37904">
      <w:pPr>
        <w:pStyle w:val="Heading3"/>
        <w:numPr>
          <w:ilvl w:val="0"/>
          <w:numId w:val="0"/>
        </w:numPr>
      </w:pPr>
      <w:bookmarkStart w:id="159" w:name="P341"/>
      <w:r>
        <w:rPr>
          <w:highlight w:val="yellow"/>
        </w:rPr>
        <w:t>(Round 1) Proposal 3.4-1 (as conclusion)</w:t>
      </w:r>
    </w:p>
    <w:p w14:paraId="557C8113" w14:textId="77777777" w:rsidR="00354A60" w:rsidRDefault="00B37904">
      <w:pPr>
        <w:rPr>
          <w:lang w:eastAsia="zh-CN"/>
        </w:rPr>
      </w:pPr>
      <w:r>
        <w:rPr>
          <w:lang w:eastAsia="zh-CN"/>
        </w:rPr>
        <w:t>No further discussion in RAN1 regarding the support of standalone reporting of carrier phase measurements in Rel-18.</w:t>
      </w:r>
    </w:p>
    <w:bookmarkEnd w:id="159"/>
    <w:p w14:paraId="557C8114" w14:textId="77777777" w:rsidR="00354A60" w:rsidRDefault="00354A60">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354A60" w14:paraId="557C8117"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7C8115" w14:textId="77777777" w:rsidR="00354A60" w:rsidRDefault="00B37904">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57C8116" w14:textId="77777777" w:rsidR="00354A60" w:rsidRDefault="00B37904">
            <w:pPr>
              <w:spacing w:after="0"/>
              <w:rPr>
                <w:b/>
                <w:caps w:val="0"/>
                <w:sz w:val="16"/>
                <w:szCs w:val="16"/>
              </w:rPr>
            </w:pPr>
            <w:r>
              <w:rPr>
                <w:b/>
                <w:sz w:val="16"/>
                <w:szCs w:val="16"/>
              </w:rPr>
              <w:t>comments</w:t>
            </w:r>
          </w:p>
        </w:tc>
      </w:tr>
      <w:tr w:rsidR="00354A60" w14:paraId="557C811A" w14:textId="77777777" w:rsidTr="00354A60">
        <w:trPr>
          <w:trHeight w:val="260"/>
        </w:trPr>
        <w:tc>
          <w:tcPr>
            <w:tcW w:w="1101" w:type="dxa"/>
          </w:tcPr>
          <w:p w14:paraId="557C8118" w14:textId="77777777" w:rsidR="00354A60" w:rsidRPr="00D41532" w:rsidRDefault="00D41532">
            <w:pPr>
              <w:rPr>
                <w:rFonts w:eastAsiaTheme="minorEastAsia"/>
                <w:bCs/>
                <w:sz w:val="16"/>
                <w:szCs w:val="16"/>
                <w:lang w:val="en-US" w:eastAsia="zh-CN"/>
              </w:rPr>
            </w:pPr>
            <w:r>
              <w:rPr>
                <w:rFonts w:eastAsiaTheme="minorEastAsia" w:hint="eastAsia"/>
                <w:bCs/>
                <w:sz w:val="16"/>
                <w:szCs w:val="16"/>
                <w:lang w:val="en-US" w:eastAsia="zh-CN"/>
              </w:rPr>
              <w:t>S</w:t>
            </w:r>
            <w:r>
              <w:rPr>
                <w:rFonts w:eastAsiaTheme="minorEastAsia"/>
                <w:bCs/>
                <w:sz w:val="16"/>
                <w:szCs w:val="16"/>
                <w:lang w:val="en-US" w:eastAsia="zh-CN"/>
              </w:rPr>
              <w:t>preadtrum</w:t>
            </w:r>
          </w:p>
        </w:tc>
        <w:tc>
          <w:tcPr>
            <w:tcW w:w="8930" w:type="dxa"/>
            <w:tcBorders>
              <w:left w:val="single" w:sz="4" w:space="0" w:color="auto"/>
            </w:tcBorders>
          </w:tcPr>
          <w:p w14:paraId="557C8119" w14:textId="77777777" w:rsidR="00354A60" w:rsidRPr="00D41532" w:rsidRDefault="00D41532">
            <w:pPr>
              <w:rPr>
                <w:rFonts w:eastAsiaTheme="minorEastAsia"/>
                <w:bCs/>
                <w:sz w:val="16"/>
                <w:szCs w:val="16"/>
                <w:lang w:eastAsia="zh-CN"/>
              </w:rPr>
            </w:pPr>
            <w:r>
              <w:rPr>
                <w:rFonts w:eastAsiaTheme="minorEastAsia"/>
                <w:bCs/>
                <w:sz w:val="16"/>
                <w:szCs w:val="16"/>
                <w:lang w:eastAsia="zh-CN"/>
              </w:rPr>
              <w:t>Support this proposal.</w:t>
            </w:r>
          </w:p>
        </w:tc>
      </w:tr>
      <w:tr w:rsidR="00354A60" w14:paraId="557C811D" w14:textId="77777777" w:rsidTr="00354A60">
        <w:trPr>
          <w:trHeight w:val="260"/>
        </w:trPr>
        <w:tc>
          <w:tcPr>
            <w:tcW w:w="1101" w:type="dxa"/>
          </w:tcPr>
          <w:p w14:paraId="557C811B" w14:textId="3D9DB9D0" w:rsidR="00354A60" w:rsidRDefault="002938F3">
            <w:pPr>
              <w:rPr>
                <w:rFonts w:eastAsia="Malgun Gothic"/>
                <w:bCs/>
                <w:sz w:val="16"/>
                <w:szCs w:val="16"/>
                <w:lang w:val="en-US" w:eastAsia="ko-KR"/>
              </w:rPr>
            </w:pPr>
            <w:r>
              <w:rPr>
                <w:rFonts w:eastAsia="Malgun Gothic"/>
                <w:bCs/>
                <w:sz w:val="16"/>
                <w:szCs w:val="16"/>
                <w:lang w:val="en-US" w:eastAsia="ko-KR"/>
              </w:rPr>
              <w:t>Qualcomm</w:t>
            </w:r>
          </w:p>
        </w:tc>
        <w:tc>
          <w:tcPr>
            <w:tcW w:w="8930" w:type="dxa"/>
          </w:tcPr>
          <w:p w14:paraId="557C811C" w14:textId="56452331" w:rsidR="00354A60" w:rsidRDefault="002938F3">
            <w:pPr>
              <w:rPr>
                <w:rFonts w:eastAsia="Malgun Gothic"/>
                <w:bCs/>
                <w:sz w:val="16"/>
                <w:szCs w:val="16"/>
                <w:lang w:eastAsia="ko-KR"/>
              </w:rPr>
            </w:pPr>
            <w:r>
              <w:rPr>
                <w:rFonts w:eastAsia="Malgun Gothic"/>
                <w:bCs/>
                <w:sz w:val="16"/>
                <w:szCs w:val="16"/>
                <w:lang w:eastAsia="ko-KR"/>
              </w:rPr>
              <w:t>Support</w:t>
            </w:r>
          </w:p>
        </w:tc>
      </w:tr>
      <w:tr w:rsidR="00354A60" w14:paraId="557C8120" w14:textId="77777777" w:rsidTr="00354A60">
        <w:trPr>
          <w:trHeight w:val="260"/>
        </w:trPr>
        <w:tc>
          <w:tcPr>
            <w:tcW w:w="1101" w:type="dxa"/>
          </w:tcPr>
          <w:p w14:paraId="557C811E" w14:textId="0FD47ED2" w:rsidR="00354A60" w:rsidRPr="00EA4855" w:rsidRDefault="00EA4855">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557C811F" w14:textId="4AB5AD09" w:rsidR="00354A60" w:rsidRDefault="00EA4855">
            <w:pPr>
              <w:rPr>
                <w:rFonts w:eastAsia="SimSun"/>
                <w:bCs/>
                <w:sz w:val="16"/>
                <w:szCs w:val="16"/>
                <w:lang w:val="en-US" w:eastAsia="zh-CN"/>
              </w:rPr>
            </w:pPr>
            <w:r>
              <w:rPr>
                <w:rFonts w:eastAsia="Malgun Gothic"/>
                <w:bCs/>
                <w:sz w:val="16"/>
                <w:szCs w:val="16"/>
                <w:lang w:eastAsia="ko-KR"/>
              </w:rPr>
              <w:t>Although we prefer to have standalone CPP, but it seems difficult to finalize standalone CPP at this stage.</w:t>
            </w:r>
          </w:p>
        </w:tc>
      </w:tr>
      <w:tr w:rsidR="00354A60" w14:paraId="557C8123" w14:textId="77777777" w:rsidTr="00354A60">
        <w:trPr>
          <w:trHeight w:val="260"/>
        </w:trPr>
        <w:tc>
          <w:tcPr>
            <w:tcW w:w="1101" w:type="dxa"/>
          </w:tcPr>
          <w:p w14:paraId="557C8121" w14:textId="1A2B8426" w:rsidR="00354A60" w:rsidRDefault="00B86684">
            <w:pPr>
              <w:rPr>
                <w:rFonts w:eastAsia="SimSun"/>
                <w:bCs/>
                <w:sz w:val="16"/>
                <w:szCs w:val="16"/>
                <w:lang w:val="en-US" w:eastAsia="zh-CN"/>
              </w:rPr>
            </w:pPr>
            <w:r>
              <w:rPr>
                <w:rFonts w:eastAsia="SimSun"/>
                <w:bCs/>
                <w:sz w:val="16"/>
                <w:szCs w:val="16"/>
                <w:lang w:val="en-US" w:eastAsia="zh-CN"/>
              </w:rPr>
              <w:t>CATT</w:t>
            </w:r>
          </w:p>
        </w:tc>
        <w:tc>
          <w:tcPr>
            <w:tcW w:w="8930" w:type="dxa"/>
          </w:tcPr>
          <w:p w14:paraId="557C8122" w14:textId="5328A1ED" w:rsidR="00354A60" w:rsidRDefault="00B86684">
            <w:pPr>
              <w:rPr>
                <w:rFonts w:eastAsia="SimSun"/>
                <w:bCs/>
                <w:sz w:val="16"/>
                <w:szCs w:val="16"/>
                <w:lang w:val="en-US" w:eastAsia="zh-CN"/>
              </w:rPr>
            </w:pPr>
            <w:r>
              <w:rPr>
                <w:rFonts w:eastAsia="SimSun"/>
                <w:bCs/>
                <w:sz w:val="16"/>
                <w:szCs w:val="16"/>
                <w:lang w:val="en-US" w:eastAsia="zh-CN"/>
              </w:rPr>
              <w:t>Support</w:t>
            </w:r>
          </w:p>
        </w:tc>
      </w:tr>
      <w:tr w:rsidR="00354A60" w14:paraId="557C8126" w14:textId="77777777" w:rsidTr="00354A60">
        <w:trPr>
          <w:trHeight w:val="260"/>
        </w:trPr>
        <w:tc>
          <w:tcPr>
            <w:tcW w:w="1101" w:type="dxa"/>
          </w:tcPr>
          <w:p w14:paraId="557C8124" w14:textId="1E97C5DF" w:rsidR="00354A60" w:rsidRDefault="00487AAB">
            <w:pPr>
              <w:rPr>
                <w:rFonts w:eastAsia="Malgun Gothic"/>
                <w:bCs/>
                <w:sz w:val="16"/>
                <w:szCs w:val="16"/>
                <w:lang w:val="en-US" w:eastAsia="ko-KR"/>
              </w:rPr>
            </w:pPr>
            <w:r>
              <w:rPr>
                <w:rFonts w:eastAsia="Malgun Gothic"/>
                <w:bCs/>
                <w:sz w:val="16"/>
                <w:szCs w:val="16"/>
                <w:lang w:val="en-US" w:eastAsia="ko-KR"/>
              </w:rPr>
              <w:t>Ericsson</w:t>
            </w:r>
          </w:p>
        </w:tc>
        <w:tc>
          <w:tcPr>
            <w:tcW w:w="8930" w:type="dxa"/>
          </w:tcPr>
          <w:p w14:paraId="557C8125" w14:textId="641C6FF9" w:rsidR="00354A60" w:rsidRDefault="00487AAB">
            <w:pPr>
              <w:rPr>
                <w:rFonts w:eastAsia="Malgun Gothic"/>
                <w:bCs/>
                <w:sz w:val="16"/>
                <w:szCs w:val="16"/>
                <w:lang w:val="en-US" w:eastAsia="ko-KR"/>
              </w:rPr>
            </w:pPr>
            <w:r>
              <w:rPr>
                <w:rFonts w:eastAsia="Malgun Gothic"/>
                <w:bCs/>
                <w:sz w:val="16"/>
                <w:szCs w:val="16"/>
                <w:lang w:val="en-US" w:eastAsia="ko-KR"/>
              </w:rPr>
              <w:t>ok</w:t>
            </w:r>
          </w:p>
        </w:tc>
      </w:tr>
      <w:tr w:rsidR="00406518" w14:paraId="557C8129" w14:textId="77777777" w:rsidTr="00354A60">
        <w:trPr>
          <w:trHeight w:val="260"/>
        </w:trPr>
        <w:tc>
          <w:tcPr>
            <w:tcW w:w="1101" w:type="dxa"/>
          </w:tcPr>
          <w:p w14:paraId="557C8127" w14:textId="155B6D6F" w:rsidR="00406518" w:rsidRDefault="00406518" w:rsidP="00406518">
            <w:pPr>
              <w:rPr>
                <w:rFonts w:eastAsia="Yu Mincho"/>
                <w:bCs/>
                <w:sz w:val="16"/>
                <w:szCs w:val="16"/>
                <w:lang w:val="en-US" w:eastAsia="ja-JP"/>
              </w:rPr>
            </w:pPr>
            <w:r w:rsidRPr="000173B1">
              <w:rPr>
                <w:rFonts w:eastAsia="SimSun" w:hint="eastAsia"/>
                <w:bCs/>
                <w:sz w:val="16"/>
                <w:szCs w:val="16"/>
                <w:lang w:val="en-US" w:eastAsia="zh-CN"/>
              </w:rPr>
              <w:t>H</w:t>
            </w:r>
            <w:r w:rsidRPr="000173B1">
              <w:rPr>
                <w:rFonts w:eastAsia="SimSun"/>
                <w:bCs/>
                <w:sz w:val="16"/>
                <w:szCs w:val="16"/>
                <w:lang w:val="en-US" w:eastAsia="zh-CN"/>
              </w:rPr>
              <w:t>uawei, HiSilicon</w:t>
            </w:r>
          </w:p>
        </w:tc>
        <w:tc>
          <w:tcPr>
            <w:tcW w:w="8930" w:type="dxa"/>
          </w:tcPr>
          <w:p w14:paraId="557C8128" w14:textId="6F82050D" w:rsidR="00406518" w:rsidRDefault="00406518" w:rsidP="00406518">
            <w:pPr>
              <w:rPr>
                <w:rFonts w:eastAsia="Yu Mincho"/>
                <w:bCs/>
                <w:sz w:val="16"/>
                <w:szCs w:val="16"/>
                <w:lang w:val="en-US" w:eastAsia="ja-JP"/>
              </w:rPr>
            </w:pPr>
            <w:r w:rsidRPr="000173B1">
              <w:rPr>
                <w:rFonts w:eastAsia="SimSun"/>
                <w:bCs/>
                <w:sz w:val="16"/>
                <w:szCs w:val="16"/>
                <w:lang w:val="en-US" w:eastAsia="zh-CN"/>
              </w:rPr>
              <w:t xml:space="preserve">Support </w:t>
            </w:r>
          </w:p>
        </w:tc>
      </w:tr>
      <w:tr w:rsidR="00073D79" w14:paraId="557C812C" w14:textId="77777777" w:rsidTr="00354A60">
        <w:trPr>
          <w:trHeight w:val="260"/>
        </w:trPr>
        <w:tc>
          <w:tcPr>
            <w:tcW w:w="1101" w:type="dxa"/>
          </w:tcPr>
          <w:p w14:paraId="557C812A" w14:textId="14CB0A4D" w:rsidR="00073D79" w:rsidRDefault="00073D79" w:rsidP="00073D79">
            <w:pPr>
              <w:rPr>
                <w:rFonts w:eastAsia="Malgun Gothic"/>
                <w:bCs/>
                <w:sz w:val="16"/>
                <w:szCs w:val="16"/>
                <w:lang w:val="en-US" w:eastAsia="ko-KR"/>
              </w:rPr>
            </w:pPr>
            <w:r>
              <w:rPr>
                <w:rFonts w:eastAsia="Malgun Gothic"/>
                <w:bCs/>
                <w:sz w:val="16"/>
                <w:szCs w:val="16"/>
                <w:lang w:val="en-US" w:eastAsia="ko-KR"/>
              </w:rPr>
              <w:t>Nokia/NSB</w:t>
            </w:r>
          </w:p>
        </w:tc>
        <w:tc>
          <w:tcPr>
            <w:tcW w:w="8930" w:type="dxa"/>
          </w:tcPr>
          <w:p w14:paraId="557C812B" w14:textId="4C56D93B" w:rsidR="00073D79" w:rsidRDefault="00073D79" w:rsidP="00073D79">
            <w:pPr>
              <w:rPr>
                <w:rFonts w:eastAsia="SimSun"/>
                <w:bCs/>
                <w:sz w:val="16"/>
                <w:szCs w:val="16"/>
                <w:lang w:val="en-US" w:eastAsia="zh-CN"/>
              </w:rPr>
            </w:pPr>
            <w:r>
              <w:rPr>
                <w:rFonts w:eastAsia="Malgun Gothic"/>
                <w:bCs/>
                <w:sz w:val="16"/>
                <w:szCs w:val="16"/>
                <w:lang w:val="en-US" w:eastAsia="ko-KR"/>
              </w:rPr>
              <w:t>Okay, but we think this information should be sent to RAN2 to help their further work.</w:t>
            </w:r>
          </w:p>
        </w:tc>
      </w:tr>
      <w:tr w:rsidR="00406518" w14:paraId="557C812F" w14:textId="77777777" w:rsidTr="00354A60">
        <w:trPr>
          <w:trHeight w:val="260"/>
        </w:trPr>
        <w:tc>
          <w:tcPr>
            <w:tcW w:w="1101" w:type="dxa"/>
          </w:tcPr>
          <w:p w14:paraId="557C812D" w14:textId="77777777" w:rsidR="00406518" w:rsidRDefault="00406518" w:rsidP="00406518">
            <w:pPr>
              <w:rPr>
                <w:rFonts w:eastAsia="Malgun Gothic"/>
                <w:bCs/>
                <w:sz w:val="16"/>
                <w:szCs w:val="16"/>
                <w:lang w:val="en-US" w:eastAsia="ko-KR"/>
              </w:rPr>
            </w:pPr>
          </w:p>
        </w:tc>
        <w:tc>
          <w:tcPr>
            <w:tcW w:w="8930" w:type="dxa"/>
          </w:tcPr>
          <w:p w14:paraId="557C812E" w14:textId="77777777" w:rsidR="00406518" w:rsidRDefault="00406518" w:rsidP="00406518">
            <w:pPr>
              <w:rPr>
                <w:rFonts w:eastAsia="SimSun"/>
                <w:bCs/>
                <w:sz w:val="16"/>
                <w:szCs w:val="16"/>
                <w:lang w:val="en-US" w:eastAsia="zh-CN"/>
              </w:rPr>
            </w:pPr>
          </w:p>
        </w:tc>
      </w:tr>
      <w:tr w:rsidR="00406518" w14:paraId="557C8132" w14:textId="77777777" w:rsidTr="00354A60">
        <w:trPr>
          <w:trHeight w:val="260"/>
        </w:trPr>
        <w:tc>
          <w:tcPr>
            <w:tcW w:w="1101" w:type="dxa"/>
          </w:tcPr>
          <w:p w14:paraId="557C8130" w14:textId="77777777" w:rsidR="00406518" w:rsidRDefault="00406518" w:rsidP="00406518">
            <w:pPr>
              <w:rPr>
                <w:rFonts w:eastAsia="Malgun Gothic"/>
                <w:bCs/>
                <w:sz w:val="16"/>
                <w:szCs w:val="16"/>
                <w:lang w:val="en-US" w:eastAsia="ko-KR"/>
              </w:rPr>
            </w:pPr>
          </w:p>
        </w:tc>
        <w:tc>
          <w:tcPr>
            <w:tcW w:w="8930" w:type="dxa"/>
          </w:tcPr>
          <w:p w14:paraId="557C8131" w14:textId="77777777" w:rsidR="00406518" w:rsidRDefault="00406518" w:rsidP="00406518">
            <w:pPr>
              <w:rPr>
                <w:rFonts w:eastAsia="SimSun"/>
                <w:bCs/>
                <w:sz w:val="16"/>
                <w:szCs w:val="16"/>
                <w:lang w:val="en-US" w:eastAsia="zh-CN"/>
              </w:rPr>
            </w:pPr>
          </w:p>
        </w:tc>
      </w:tr>
    </w:tbl>
    <w:p w14:paraId="557C8133" w14:textId="77777777" w:rsidR="00354A60" w:rsidRDefault="00354A60">
      <w:pPr>
        <w:rPr>
          <w:lang w:eastAsia="zh-CN"/>
        </w:rPr>
      </w:pPr>
    </w:p>
    <w:p w14:paraId="557C8134" w14:textId="77777777" w:rsidR="00354A60" w:rsidRDefault="00354A60">
      <w:pPr>
        <w:overflowPunct w:val="0"/>
        <w:autoSpaceDE w:val="0"/>
        <w:autoSpaceDN w:val="0"/>
        <w:adjustRightInd w:val="0"/>
        <w:spacing w:before="60" w:after="120"/>
        <w:jc w:val="both"/>
        <w:textAlignment w:val="baseline"/>
        <w:rPr>
          <w:rFonts w:ascii="Times New Roman" w:hAnsi="Times New Roman"/>
          <w:bCs/>
          <w:i/>
          <w:iCs/>
          <w:szCs w:val="20"/>
        </w:rPr>
      </w:pPr>
    </w:p>
    <w:p w14:paraId="557C8135" w14:textId="77777777" w:rsidR="00354A60" w:rsidRDefault="00B37904">
      <w:pPr>
        <w:pStyle w:val="Heading2"/>
      </w:pPr>
      <w:r>
        <w:t>Reporting of carrier phase measurements with legacy measurements</w:t>
      </w:r>
    </w:p>
    <w:p w14:paraId="557C8136" w14:textId="77777777" w:rsidR="00354A60" w:rsidRDefault="00B37904">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354A60" w14:paraId="557C814B" w14:textId="77777777">
        <w:tc>
          <w:tcPr>
            <w:tcW w:w="9611" w:type="dxa"/>
          </w:tcPr>
          <w:p w14:paraId="557C8137" w14:textId="77777777" w:rsidR="00354A60" w:rsidRDefault="00B37904">
            <w:pPr>
              <w:rPr>
                <w:b/>
              </w:rPr>
            </w:pPr>
            <w:r>
              <w:rPr>
                <w:b/>
                <w:highlight w:val="green"/>
              </w:rPr>
              <w:t>Agreement</w:t>
            </w:r>
            <w:r>
              <w:rPr>
                <w:b/>
              </w:rPr>
              <w:t xml:space="preserve"> (RAN1#112)</w:t>
            </w:r>
          </w:p>
          <w:p w14:paraId="557C8138" w14:textId="77777777" w:rsidR="00354A60" w:rsidRDefault="00B37904">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14:paraId="557C8139" w14:textId="77777777" w:rsidR="00354A60" w:rsidRDefault="00B37904">
            <w:pPr>
              <w:contextualSpacing/>
              <w:rPr>
                <w:bCs/>
              </w:rPr>
            </w:pPr>
            <w:r>
              <w:rPr>
                <w:rFonts w:hint="eastAsia"/>
              </w:rPr>
              <w:t>F</w:t>
            </w:r>
            <w:r>
              <w:t xml:space="preserve">FS: which </w:t>
            </w:r>
            <w:r>
              <w:rPr>
                <w:bCs/>
              </w:rPr>
              <w:t>legacy positioning measurements among RSTD, RTOA, UE Rx-Tx time difference measurements, gNB Rx-Tx time difference measurements.</w:t>
            </w:r>
          </w:p>
          <w:p w14:paraId="557C813A" w14:textId="77777777" w:rsidR="00354A60" w:rsidRDefault="00354A60">
            <w:pPr>
              <w:rPr>
                <w:b/>
                <w:highlight w:val="green"/>
                <w:lang w:eastAsia="zh-CN"/>
              </w:rPr>
            </w:pPr>
          </w:p>
          <w:p w14:paraId="557C813B" w14:textId="77777777" w:rsidR="00354A60" w:rsidRDefault="00354A60">
            <w:pPr>
              <w:rPr>
                <w:b/>
                <w:highlight w:val="green"/>
                <w:lang w:eastAsia="zh-CN"/>
              </w:rPr>
            </w:pPr>
          </w:p>
          <w:p w14:paraId="557C813C" w14:textId="77777777" w:rsidR="00354A60" w:rsidRDefault="00B37904">
            <w:pPr>
              <w:rPr>
                <w:b/>
              </w:rPr>
            </w:pPr>
            <w:r>
              <w:rPr>
                <w:b/>
                <w:highlight w:val="green"/>
                <w:lang w:eastAsia="zh-CN"/>
              </w:rPr>
              <w:t>Agreement</w:t>
            </w:r>
            <w:r>
              <w:rPr>
                <w:b/>
                <w:lang w:eastAsia="zh-CN"/>
              </w:rPr>
              <w:t xml:space="preserve"> </w:t>
            </w:r>
            <w:r>
              <w:rPr>
                <w:b/>
              </w:rPr>
              <w:t>(RAN1#112bis-e)</w:t>
            </w:r>
          </w:p>
          <w:p w14:paraId="557C813D" w14:textId="77777777" w:rsidR="00354A60" w:rsidRDefault="00B37904">
            <w:pPr>
              <w:pStyle w:val="ListParagraph"/>
              <w:numPr>
                <w:ilvl w:val="0"/>
                <w:numId w:val="27"/>
              </w:numPr>
              <w:ind w:leftChars="0"/>
              <w:contextualSpacing/>
              <w:rPr>
                <w:iCs/>
                <w:lang w:eastAsia="ja-JP"/>
              </w:rPr>
            </w:pPr>
            <w:r>
              <w:rPr>
                <w:iCs/>
                <w:lang w:eastAsia="ja-JP"/>
              </w:rPr>
              <w:t>Support enabling a TRP to report UL RSCP together with RTOA and/or gNB Rx-Tx time difference measurements to LMF</w:t>
            </w:r>
          </w:p>
          <w:p w14:paraId="557C813E" w14:textId="77777777" w:rsidR="00354A60" w:rsidRDefault="00B37904">
            <w:pPr>
              <w:pStyle w:val="ListParagraph"/>
              <w:numPr>
                <w:ilvl w:val="0"/>
                <w:numId w:val="27"/>
              </w:numPr>
              <w:ind w:leftChars="0"/>
              <w:contextualSpacing/>
              <w:rPr>
                <w:iCs/>
                <w:lang w:eastAsia="ja-JP"/>
              </w:rPr>
            </w:pPr>
            <w:r>
              <w:rPr>
                <w:iCs/>
                <w:lang w:eastAsia="ja-JP"/>
              </w:rPr>
              <w:t>Note 1: The report of UL carrier phase measurement with gNB Rx – Tx time difference does not necessarily require the report of DL carrier phase measurement with UE Rx – Tx time difference.</w:t>
            </w:r>
          </w:p>
          <w:p w14:paraId="557C813F" w14:textId="77777777" w:rsidR="00354A60" w:rsidRDefault="00B37904">
            <w:pPr>
              <w:pStyle w:val="ListParagraph"/>
              <w:numPr>
                <w:ilvl w:val="0"/>
                <w:numId w:val="27"/>
              </w:numPr>
              <w:ind w:leftChars="0"/>
              <w:contextualSpacing/>
              <w:rPr>
                <w:iCs/>
                <w:lang w:eastAsia="ja-JP"/>
              </w:rPr>
            </w:pPr>
            <w:r>
              <w:rPr>
                <w:iCs/>
                <w:lang w:eastAsia="ja-JP"/>
              </w:rPr>
              <w:t>Note 2: This doesn’t preclude standalone UL carrier phase measurements reporting.</w:t>
            </w:r>
          </w:p>
          <w:p w14:paraId="557C8140" w14:textId="77777777" w:rsidR="00354A60" w:rsidRDefault="00354A60">
            <w:pPr>
              <w:rPr>
                <w:b/>
                <w:highlight w:val="green"/>
                <w:lang w:eastAsia="zh-CN"/>
              </w:rPr>
            </w:pPr>
          </w:p>
          <w:p w14:paraId="557C8141" w14:textId="77777777" w:rsidR="00354A60" w:rsidRDefault="00B37904">
            <w:pPr>
              <w:rPr>
                <w:b/>
              </w:rPr>
            </w:pPr>
            <w:r>
              <w:rPr>
                <w:b/>
                <w:highlight w:val="green"/>
                <w:lang w:eastAsia="zh-CN"/>
              </w:rPr>
              <w:t>Agreement</w:t>
            </w:r>
            <w:r>
              <w:rPr>
                <w:b/>
                <w:lang w:eastAsia="zh-CN"/>
              </w:rPr>
              <w:t xml:space="preserve"> </w:t>
            </w:r>
            <w:r>
              <w:rPr>
                <w:b/>
              </w:rPr>
              <w:t>(RAN1#112bis-e)</w:t>
            </w:r>
          </w:p>
          <w:p w14:paraId="557C8142" w14:textId="77777777" w:rsidR="00354A60" w:rsidRDefault="00B37904">
            <w:pPr>
              <w:pStyle w:val="ListParagraph"/>
              <w:ind w:leftChars="0" w:left="0"/>
              <w:contextualSpacing/>
              <w:rPr>
                <w:rFonts w:eastAsia="MS Mincho"/>
                <w:iCs/>
                <w:lang w:eastAsia="ja-JP"/>
              </w:rPr>
            </w:pPr>
            <w:r>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557C8143" w14:textId="77777777" w:rsidR="00354A60" w:rsidRDefault="00B37904">
            <w:pPr>
              <w:pStyle w:val="ListParagraph"/>
              <w:numPr>
                <w:ilvl w:val="0"/>
                <w:numId w:val="27"/>
              </w:numPr>
              <w:ind w:leftChars="0"/>
              <w:contextualSpacing/>
              <w:rPr>
                <w:iCs/>
                <w:lang w:eastAsia="ja-JP"/>
              </w:rPr>
            </w:pPr>
            <w:r>
              <w:rPr>
                <w:iCs/>
                <w:lang w:eastAsia="ja-JP"/>
              </w:rPr>
              <w:t>FFS: the details of the enhancements.</w:t>
            </w:r>
          </w:p>
          <w:p w14:paraId="557C8144" w14:textId="77777777" w:rsidR="00354A60" w:rsidRDefault="00354A60">
            <w:pPr>
              <w:contextualSpacing/>
              <w:rPr>
                <w:iCs/>
                <w:lang w:eastAsia="ja-JP"/>
              </w:rPr>
            </w:pPr>
          </w:p>
          <w:p w14:paraId="557C8145" w14:textId="77777777" w:rsidR="00354A60" w:rsidRDefault="00B37904">
            <w:pPr>
              <w:rPr>
                <w:b/>
                <w:lang w:eastAsia="zh-CN"/>
              </w:rPr>
            </w:pPr>
            <w:r>
              <w:rPr>
                <w:b/>
                <w:highlight w:val="green"/>
                <w:lang w:eastAsia="zh-CN"/>
              </w:rPr>
              <w:t>Agreement</w:t>
            </w:r>
          </w:p>
          <w:p w14:paraId="557C8146" w14:textId="77777777" w:rsidR="00354A60" w:rsidRDefault="00B37904">
            <w:pPr>
              <w:pStyle w:val="ListParagraph"/>
              <w:ind w:leftChars="0" w:left="0"/>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557C8147" w14:textId="77777777" w:rsidR="00354A60" w:rsidRDefault="00B37904">
            <w:pPr>
              <w:pStyle w:val="ListParagraph"/>
              <w:numPr>
                <w:ilvl w:val="0"/>
                <w:numId w:val="27"/>
              </w:numPr>
              <w:ind w:leftChars="0"/>
              <w:contextualSpacing/>
              <w:rPr>
                <w:iCs/>
                <w:lang w:eastAsia="ja-JP"/>
              </w:rPr>
            </w:pPr>
            <w:r>
              <w:rPr>
                <w:iCs/>
                <w:lang w:eastAsia="ja-JP"/>
              </w:rPr>
              <w:t>UE in RRC_CONNECTED state with measurement gap.</w:t>
            </w:r>
          </w:p>
          <w:p w14:paraId="557C8148" w14:textId="77777777" w:rsidR="00354A60" w:rsidRDefault="00B37904">
            <w:pPr>
              <w:pStyle w:val="ListParagraph"/>
              <w:numPr>
                <w:ilvl w:val="0"/>
                <w:numId w:val="27"/>
              </w:numPr>
              <w:ind w:leftChars="0"/>
              <w:contextualSpacing/>
              <w:rPr>
                <w:iCs/>
                <w:lang w:eastAsia="ja-JP"/>
              </w:rPr>
            </w:pPr>
            <w:r>
              <w:rPr>
                <w:iCs/>
                <w:lang w:eastAsia="ja-JP"/>
              </w:rPr>
              <w:t>FFS: UE in RRC_CONNECTED state without measurement gap</w:t>
            </w:r>
            <w:r>
              <w:rPr>
                <w:lang w:eastAsia="ja-JP"/>
              </w:rPr>
              <w:t> </w:t>
            </w:r>
          </w:p>
          <w:p w14:paraId="557C8149" w14:textId="77777777" w:rsidR="00354A60" w:rsidRDefault="00B37904">
            <w:pPr>
              <w:pStyle w:val="ListParagraph"/>
              <w:numPr>
                <w:ilvl w:val="0"/>
                <w:numId w:val="27"/>
              </w:numPr>
              <w:ind w:leftChars="0"/>
              <w:contextualSpacing/>
              <w:rPr>
                <w:iCs/>
                <w:lang w:eastAsia="ja-JP"/>
              </w:rPr>
            </w:pPr>
            <w:r>
              <w:rPr>
                <w:iCs/>
                <w:lang w:eastAsia="ja-JP"/>
              </w:rPr>
              <w:t>UE in RRC_ INACTIVE state</w:t>
            </w:r>
          </w:p>
          <w:p w14:paraId="557C814A" w14:textId="77777777" w:rsidR="00354A60" w:rsidRDefault="00354A60"/>
        </w:tc>
      </w:tr>
    </w:tbl>
    <w:p w14:paraId="557C814C" w14:textId="77777777" w:rsidR="00354A60" w:rsidRDefault="00354A60"/>
    <w:p w14:paraId="557C814D" w14:textId="77777777" w:rsidR="00354A60" w:rsidRDefault="00B37904">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354A60" w14:paraId="557C8151" w14:textId="77777777">
        <w:tc>
          <w:tcPr>
            <w:tcW w:w="1605" w:type="dxa"/>
          </w:tcPr>
          <w:p w14:paraId="557C814E"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Qualcomm[24]</w:t>
            </w:r>
          </w:p>
        </w:tc>
        <w:tc>
          <w:tcPr>
            <w:tcW w:w="8006" w:type="dxa"/>
          </w:tcPr>
          <w:p w14:paraId="557C814F" w14:textId="77777777" w:rsidR="00354A60" w:rsidRDefault="00B37904">
            <w:pPr>
              <w:jc w:val="both"/>
              <w:rPr>
                <w:rFonts w:ascii="Times New Roman" w:hAnsi="Times New Roman"/>
                <w:b/>
                <w:bCs/>
                <w:szCs w:val="20"/>
              </w:rPr>
            </w:pPr>
            <w:r>
              <w:rPr>
                <w:rFonts w:ascii="Times New Roman" w:hAnsi="Times New Roman"/>
                <w:b/>
                <w:bCs/>
                <w:szCs w:val="20"/>
              </w:rPr>
              <w:t>Proposal 3: UE does not report RSCP together with RSTD. UE does not report RSCPD together with UE-RxTx.</w:t>
            </w:r>
          </w:p>
          <w:p w14:paraId="557C8150" w14:textId="77777777" w:rsidR="00354A60" w:rsidRDefault="00354A60">
            <w:pPr>
              <w:jc w:val="both"/>
              <w:rPr>
                <w:rFonts w:ascii="Times New Roman" w:hAnsi="Times New Roman"/>
                <w:bCs/>
                <w:i/>
                <w:iCs/>
                <w:szCs w:val="20"/>
              </w:rPr>
            </w:pPr>
          </w:p>
        </w:tc>
      </w:tr>
    </w:tbl>
    <w:p w14:paraId="557C8152" w14:textId="77777777" w:rsidR="00354A60" w:rsidRDefault="00354A60">
      <w:pPr>
        <w:pStyle w:val="3GPPNormalText"/>
        <w:rPr>
          <w:b/>
          <w:bCs/>
          <w:i/>
          <w:iCs/>
          <w:lang w:val="en-GB"/>
        </w:rPr>
      </w:pPr>
    </w:p>
    <w:p w14:paraId="557C8153" w14:textId="77777777" w:rsidR="00354A60" w:rsidRDefault="00B37904">
      <w:pPr>
        <w:pStyle w:val="IEEEParagraph"/>
        <w:spacing w:after="240"/>
        <w:ind w:firstLine="0"/>
        <w:rPr>
          <w:rFonts w:ascii="Times New Roman" w:hAnsi="Times New Roman" w:cs="Times New Roman"/>
        </w:rPr>
      </w:pPr>
      <w:r>
        <w:rPr>
          <w:rStyle w:val="16"/>
          <w:u w:val="none"/>
        </w:rPr>
        <w:t>FL Comments:</w:t>
      </w:r>
    </w:p>
    <w:p w14:paraId="557C8154" w14:textId="77777777" w:rsidR="00354A60" w:rsidRDefault="00B37904">
      <w:pPr>
        <w:jc w:val="both"/>
        <w:rPr>
          <w:rFonts w:ascii="Times New Roman" w:hAnsi="Times New Roman"/>
          <w:bCs/>
          <w:szCs w:val="20"/>
          <w:lang w:val="en-AU"/>
        </w:rPr>
      </w:pPr>
      <w:r>
        <w:rPr>
          <w:rFonts w:ascii="Times New Roman" w:hAnsi="Times New Roman"/>
          <w:bCs/>
          <w:szCs w:val="20"/>
          <w:lang w:val="en-AU"/>
        </w:rPr>
        <w:t>In [24], it was proposed to define in the specification that “UE does not report RSCP together with RSTD. UE does not report RSCPD together with UE-RxTx”. The issue was discussed in last meeting [26]. From the feedback of the last meeting, no company supported to capture it in RAN1 specification. Some company proposed it to be captured by RAN2. Some companies proposed it can be capture in Chairman note as a conclusion. The FL likes to check with interested companies to see if it is acceptable.</w:t>
      </w:r>
    </w:p>
    <w:p w14:paraId="557C8155" w14:textId="77777777" w:rsidR="00354A60" w:rsidRDefault="00354A60">
      <w:pPr>
        <w:jc w:val="both"/>
        <w:rPr>
          <w:rFonts w:ascii="Times New Roman" w:hAnsi="Times New Roman"/>
          <w:bCs/>
          <w:szCs w:val="20"/>
          <w:lang w:val="en-AU"/>
        </w:rPr>
      </w:pPr>
    </w:p>
    <w:p w14:paraId="557C8156" w14:textId="77777777" w:rsidR="00354A60" w:rsidRDefault="00B37904">
      <w:pPr>
        <w:pStyle w:val="Heading3"/>
        <w:numPr>
          <w:ilvl w:val="0"/>
          <w:numId w:val="0"/>
        </w:numPr>
      </w:pPr>
      <w:r>
        <w:rPr>
          <w:highlight w:val="yellow"/>
        </w:rPr>
        <w:t>(Round 1) Proposal 3.5-1 (as a conclusion)</w:t>
      </w:r>
    </w:p>
    <w:p w14:paraId="557C8157" w14:textId="77777777" w:rsidR="00354A60" w:rsidRDefault="00B37904">
      <w:pPr>
        <w:jc w:val="both"/>
        <w:rPr>
          <w:rFonts w:ascii="Times New Roman" w:hAnsi="Times New Roman"/>
          <w:bCs/>
          <w:szCs w:val="20"/>
        </w:rPr>
      </w:pPr>
      <w:r>
        <w:rPr>
          <w:rFonts w:ascii="Times New Roman" w:hAnsi="Times New Roman"/>
          <w:bCs/>
          <w:szCs w:val="20"/>
        </w:rPr>
        <w:t>From RAN1’s perspective, reporting RSCP together with RSTD, or reporting RSCPD together with UE-RxTx, which are measured from the same DL PFL, are not supported.</w:t>
      </w:r>
    </w:p>
    <w:p w14:paraId="557C8158" w14:textId="77777777" w:rsidR="00354A60" w:rsidRDefault="00354A60">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1"/>
        <w:gridCol w:w="8930"/>
      </w:tblGrid>
      <w:tr w:rsidR="00354A60" w14:paraId="557C815B"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7C8159" w14:textId="77777777" w:rsidR="00354A60" w:rsidRDefault="00B37904">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57C815A" w14:textId="77777777" w:rsidR="00354A60" w:rsidRDefault="00B37904">
            <w:pPr>
              <w:spacing w:after="0"/>
              <w:rPr>
                <w:b/>
                <w:caps w:val="0"/>
                <w:sz w:val="16"/>
                <w:szCs w:val="16"/>
              </w:rPr>
            </w:pPr>
            <w:r>
              <w:rPr>
                <w:b/>
                <w:sz w:val="16"/>
                <w:szCs w:val="16"/>
              </w:rPr>
              <w:t>comments</w:t>
            </w:r>
          </w:p>
        </w:tc>
      </w:tr>
      <w:tr w:rsidR="00354A60" w14:paraId="557C815E" w14:textId="77777777" w:rsidTr="00354A60">
        <w:trPr>
          <w:trHeight w:val="260"/>
        </w:trPr>
        <w:tc>
          <w:tcPr>
            <w:tcW w:w="1101" w:type="dxa"/>
          </w:tcPr>
          <w:p w14:paraId="557C815C" w14:textId="77777777" w:rsidR="00354A60" w:rsidRDefault="00B37904">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557C815D" w14:textId="77777777" w:rsidR="00354A60" w:rsidRDefault="00B37904">
            <w:pPr>
              <w:spacing w:after="0"/>
              <w:rPr>
                <w:rFonts w:eastAsia="SimSun"/>
                <w:bCs/>
                <w:sz w:val="16"/>
                <w:szCs w:val="16"/>
                <w:lang w:eastAsia="zh-CN"/>
              </w:rPr>
            </w:pPr>
            <w:r>
              <w:rPr>
                <w:rFonts w:eastAsia="SimSun" w:hint="eastAsia"/>
                <w:bCs/>
                <w:sz w:val="16"/>
                <w:szCs w:val="16"/>
                <w:lang w:eastAsia="zh-CN"/>
              </w:rPr>
              <w:t>O</w:t>
            </w:r>
            <w:r>
              <w:rPr>
                <w:rFonts w:eastAsia="SimSun"/>
                <w:bCs/>
                <w:sz w:val="16"/>
                <w:szCs w:val="16"/>
                <w:lang w:eastAsia="zh-CN"/>
              </w:rPr>
              <w:t>K</w:t>
            </w:r>
          </w:p>
        </w:tc>
      </w:tr>
      <w:tr w:rsidR="00354A60" w14:paraId="557C8161" w14:textId="77777777" w:rsidTr="00354A60">
        <w:trPr>
          <w:trHeight w:val="260"/>
        </w:trPr>
        <w:tc>
          <w:tcPr>
            <w:tcW w:w="1101" w:type="dxa"/>
          </w:tcPr>
          <w:p w14:paraId="557C815F" w14:textId="77777777" w:rsidR="00354A60" w:rsidRDefault="00B37904">
            <w:pPr>
              <w:spacing w:after="0"/>
              <w:rPr>
                <w:rFonts w:eastAsia="SimSun"/>
                <w:bCs/>
                <w:sz w:val="16"/>
                <w:szCs w:val="16"/>
                <w:lang w:val="en-US" w:eastAsia="ko-KR"/>
              </w:rPr>
            </w:pPr>
            <w:r>
              <w:rPr>
                <w:rFonts w:eastAsia="SimSun" w:hint="eastAsia"/>
                <w:bCs/>
                <w:sz w:val="16"/>
                <w:szCs w:val="16"/>
                <w:lang w:eastAsia="zh-CN"/>
              </w:rPr>
              <w:t>X</w:t>
            </w:r>
            <w:r>
              <w:rPr>
                <w:rFonts w:eastAsia="SimSun"/>
                <w:bCs/>
                <w:sz w:val="16"/>
                <w:szCs w:val="16"/>
                <w:lang w:eastAsia="zh-CN"/>
              </w:rPr>
              <w:t>iaomi</w:t>
            </w:r>
          </w:p>
        </w:tc>
        <w:tc>
          <w:tcPr>
            <w:tcW w:w="8930" w:type="dxa"/>
            <w:tcBorders>
              <w:left w:val="single" w:sz="4" w:space="0" w:color="auto"/>
            </w:tcBorders>
          </w:tcPr>
          <w:p w14:paraId="557C8160" w14:textId="77777777" w:rsidR="00354A60" w:rsidRDefault="00B37904">
            <w:pPr>
              <w:spacing w:after="0"/>
              <w:rPr>
                <w:rFonts w:eastAsia="SimSun"/>
                <w:bCs/>
                <w:sz w:val="16"/>
                <w:szCs w:val="16"/>
                <w:lang w:val="en-US" w:eastAsia="zh-CN"/>
              </w:rPr>
            </w:pPr>
            <w:r>
              <w:rPr>
                <w:rFonts w:eastAsia="SimSun"/>
                <w:bCs/>
                <w:sz w:val="16"/>
                <w:szCs w:val="16"/>
                <w:lang w:eastAsia="zh-CN"/>
              </w:rPr>
              <w:t xml:space="preserve">No need to capture in RAN1 specification </w:t>
            </w:r>
          </w:p>
        </w:tc>
      </w:tr>
      <w:tr w:rsidR="00354A60" w14:paraId="557C8164" w14:textId="77777777" w:rsidTr="00354A60">
        <w:trPr>
          <w:trHeight w:val="260"/>
        </w:trPr>
        <w:tc>
          <w:tcPr>
            <w:tcW w:w="1101" w:type="dxa"/>
          </w:tcPr>
          <w:p w14:paraId="557C8162" w14:textId="77777777" w:rsidR="00354A60" w:rsidRDefault="00B37904">
            <w:pPr>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557C8163" w14:textId="77777777" w:rsidR="00354A60" w:rsidRDefault="00B37904">
            <w:pPr>
              <w:rPr>
                <w:rFonts w:eastAsia="SimSun"/>
                <w:bCs/>
                <w:sz w:val="16"/>
                <w:szCs w:val="16"/>
                <w:lang w:val="en-US" w:eastAsia="zh-CN"/>
              </w:rPr>
            </w:pPr>
            <w:r>
              <w:rPr>
                <w:rFonts w:eastAsia="SimSun" w:hint="eastAsia"/>
                <w:bCs/>
                <w:sz w:val="16"/>
                <w:szCs w:val="16"/>
                <w:lang w:val="en-US" w:eastAsia="zh-CN"/>
              </w:rPr>
              <w:t>We think it</w:t>
            </w:r>
            <w:r>
              <w:rPr>
                <w:rFonts w:eastAsia="SimSun"/>
                <w:bCs/>
                <w:sz w:val="16"/>
                <w:szCs w:val="16"/>
                <w:lang w:val="en-US" w:eastAsia="zh-CN"/>
              </w:rPr>
              <w:t>’</w:t>
            </w:r>
            <w:r>
              <w:rPr>
                <w:rFonts w:eastAsia="SimSun" w:hint="eastAsia"/>
                <w:bCs/>
                <w:sz w:val="16"/>
                <w:szCs w:val="16"/>
                <w:lang w:val="en-US" w:eastAsia="zh-CN"/>
              </w:rPr>
              <w:t>s a common understanding. And no need to clarify this.</w:t>
            </w:r>
          </w:p>
        </w:tc>
      </w:tr>
      <w:tr w:rsidR="00A70273" w14:paraId="557C8167" w14:textId="77777777" w:rsidTr="00354A60">
        <w:trPr>
          <w:trHeight w:val="260"/>
        </w:trPr>
        <w:tc>
          <w:tcPr>
            <w:tcW w:w="1101" w:type="dxa"/>
          </w:tcPr>
          <w:p w14:paraId="557C8165" w14:textId="77777777" w:rsidR="00A70273" w:rsidRDefault="00A70273" w:rsidP="00A70273">
            <w:pPr>
              <w:rPr>
                <w:rFonts w:eastAsia="Malgun Gothic"/>
                <w:bCs/>
                <w:sz w:val="16"/>
                <w:szCs w:val="16"/>
                <w:lang w:val="en-US" w:eastAsia="ko-KR"/>
              </w:rPr>
            </w:pPr>
            <w:r>
              <w:rPr>
                <w:rFonts w:eastAsia="Malgun Gothic"/>
                <w:bCs/>
                <w:sz w:val="16"/>
                <w:szCs w:val="16"/>
                <w:lang w:val="en-US" w:eastAsia="ko-KR"/>
              </w:rPr>
              <w:t>Samsung1</w:t>
            </w:r>
          </w:p>
        </w:tc>
        <w:tc>
          <w:tcPr>
            <w:tcW w:w="8930" w:type="dxa"/>
          </w:tcPr>
          <w:p w14:paraId="557C8166" w14:textId="77777777" w:rsidR="00A70273" w:rsidRDefault="00A70273" w:rsidP="00A70273">
            <w:pPr>
              <w:rPr>
                <w:rFonts w:eastAsia="Malgun Gothic"/>
                <w:bCs/>
                <w:sz w:val="16"/>
                <w:szCs w:val="16"/>
                <w:lang w:eastAsia="ko-KR"/>
              </w:rPr>
            </w:pPr>
            <w:r>
              <w:rPr>
                <w:rFonts w:eastAsia="Malgun Gothic"/>
                <w:bCs/>
                <w:sz w:val="16"/>
                <w:szCs w:val="16"/>
                <w:lang w:eastAsia="ko-KR"/>
              </w:rPr>
              <w:t xml:space="preserve">This proposal has no spec impact. Spec already describes what is supported. </w:t>
            </w:r>
          </w:p>
        </w:tc>
      </w:tr>
      <w:tr w:rsidR="00A70273" w14:paraId="557C816A" w14:textId="77777777" w:rsidTr="00354A60">
        <w:trPr>
          <w:trHeight w:val="260"/>
        </w:trPr>
        <w:tc>
          <w:tcPr>
            <w:tcW w:w="1101" w:type="dxa"/>
          </w:tcPr>
          <w:p w14:paraId="557C8168" w14:textId="485D050E" w:rsidR="00A70273" w:rsidRDefault="002938F3" w:rsidP="00A70273">
            <w:pPr>
              <w:rPr>
                <w:rFonts w:eastAsia="SimSun"/>
                <w:bCs/>
                <w:sz w:val="16"/>
                <w:szCs w:val="16"/>
                <w:lang w:val="en-US" w:eastAsia="zh-CN"/>
              </w:rPr>
            </w:pPr>
            <w:r>
              <w:rPr>
                <w:rFonts w:eastAsia="SimSun"/>
                <w:bCs/>
                <w:sz w:val="16"/>
                <w:szCs w:val="16"/>
                <w:lang w:val="en-US" w:eastAsia="zh-CN"/>
              </w:rPr>
              <w:t>Qualcomm</w:t>
            </w:r>
          </w:p>
        </w:tc>
        <w:tc>
          <w:tcPr>
            <w:tcW w:w="8930" w:type="dxa"/>
          </w:tcPr>
          <w:p w14:paraId="5C1877D7" w14:textId="77777777" w:rsidR="00A70273" w:rsidRDefault="002938F3" w:rsidP="00A70273">
            <w:pPr>
              <w:rPr>
                <w:ins w:id="160" w:author="CATT - Ren Da" w:date="2023-10-09T21:34:00Z"/>
                <w:rFonts w:eastAsia="SimSun"/>
                <w:bCs/>
                <w:sz w:val="16"/>
                <w:szCs w:val="16"/>
                <w:lang w:val="en-US" w:eastAsia="zh-CN"/>
              </w:rPr>
            </w:pPr>
            <w:r>
              <w:rPr>
                <w:rFonts w:eastAsia="SimSun"/>
                <w:bCs/>
                <w:sz w:val="16"/>
                <w:szCs w:val="16"/>
                <w:lang w:val="en-US" w:eastAsia="zh-CN"/>
              </w:rPr>
              <w:t>This conclusion is not needed</w:t>
            </w:r>
          </w:p>
          <w:p w14:paraId="557C8169" w14:textId="66FDD22B" w:rsidR="002E4DA9" w:rsidRDefault="002E4DA9" w:rsidP="00A70273">
            <w:pPr>
              <w:rPr>
                <w:rFonts w:eastAsia="SimSun"/>
                <w:bCs/>
                <w:sz w:val="16"/>
                <w:szCs w:val="16"/>
                <w:lang w:val="en-US" w:eastAsia="zh-CN"/>
              </w:rPr>
            </w:pPr>
            <w:ins w:id="161" w:author="CATT - Ren Da" w:date="2023-10-09T21:34:00Z">
              <w:r>
                <w:rPr>
                  <w:rFonts w:eastAsia="SimSun"/>
                  <w:bCs/>
                  <w:sz w:val="16"/>
                  <w:szCs w:val="16"/>
                  <w:lang w:val="en-US" w:eastAsia="zh-CN"/>
                </w:rPr>
                <w:t xml:space="preserve">FL: </w:t>
              </w:r>
            </w:ins>
            <w:ins w:id="162" w:author="CATT - Ren Da" w:date="2023-10-09T21:36:00Z">
              <w:r>
                <w:rPr>
                  <w:rFonts w:eastAsia="SimSun"/>
                  <w:bCs/>
                  <w:sz w:val="16"/>
                  <w:szCs w:val="16"/>
                  <w:lang w:val="en-US" w:eastAsia="zh-CN"/>
                </w:rPr>
                <w:t xml:space="preserve">I am confused. </w:t>
              </w:r>
            </w:ins>
            <w:ins w:id="163" w:author="CATT - Ren Da" w:date="2023-10-09T21:34:00Z">
              <w:r>
                <w:rPr>
                  <w:rFonts w:eastAsia="SimSun"/>
                  <w:bCs/>
                  <w:sz w:val="16"/>
                  <w:szCs w:val="16"/>
                  <w:lang w:val="en-US" w:eastAsia="zh-CN"/>
                </w:rPr>
                <w:t xml:space="preserve">It is </w:t>
              </w:r>
            </w:ins>
            <w:ins w:id="164" w:author="CATT - Ren Da" w:date="2023-10-09T21:36:00Z">
              <w:r>
                <w:rPr>
                  <w:rFonts w:eastAsia="SimSun"/>
                  <w:bCs/>
                  <w:sz w:val="16"/>
                  <w:szCs w:val="16"/>
                  <w:lang w:val="en-US" w:eastAsia="zh-CN"/>
                </w:rPr>
                <w:t>Qualcomm’s proposal</w:t>
              </w:r>
            </w:ins>
            <w:ins w:id="165" w:author="CATT - Ren Da" w:date="2023-10-09T21:37:00Z">
              <w:r>
                <w:rPr>
                  <w:rFonts w:eastAsia="SimSun"/>
                  <w:bCs/>
                  <w:sz w:val="16"/>
                  <w:szCs w:val="16"/>
                  <w:lang w:val="en-US" w:eastAsia="zh-CN"/>
                </w:rPr>
                <w:t xml:space="preserve"> “</w:t>
              </w:r>
              <w:r w:rsidRPr="002E4DA9">
                <w:rPr>
                  <w:rFonts w:eastAsia="SimSun"/>
                  <w:bCs/>
                  <w:sz w:val="16"/>
                  <w:szCs w:val="16"/>
                  <w:lang w:val="en-US" w:eastAsia="zh-CN"/>
                </w:rPr>
                <w:t>UE does not report RSCP together with RSTD. UE does not report RSCPD together with UE-RxTx</w:t>
              </w:r>
              <w:r>
                <w:rPr>
                  <w:rFonts w:eastAsia="SimSun"/>
                  <w:bCs/>
                  <w:sz w:val="16"/>
                  <w:szCs w:val="16"/>
                  <w:lang w:val="en-US" w:eastAsia="zh-CN"/>
                </w:rPr>
                <w:t>”.</w:t>
              </w:r>
            </w:ins>
            <w:ins w:id="166" w:author="CATT - Ren Da" w:date="2023-10-09T21:35:00Z">
              <w:r>
                <w:rPr>
                  <w:rFonts w:eastAsia="SimSun"/>
                  <w:bCs/>
                  <w:sz w:val="16"/>
                  <w:szCs w:val="16"/>
                  <w:lang w:val="en-US" w:eastAsia="zh-CN"/>
                </w:rPr>
                <w:t>.</w:t>
              </w:r>
            </w:ins>
          </w:p>
        </w:tc>
      </w:tr>
      <w:tr w:rsidR="00A70273" w14:paraId="557C816D" w14:textId="77777777" w:rsidTr="00354A60">
        <w:trPr>
          <w:trHeight w:val="260"/>
        </w:trPr>
        <w:tc>
          <w:tcPr>
            <w:tcW w:w="1101" w:type="dxa"/>
          </w:tcPr>
          <w:p w14:paraId="557C816B" w14:textId="431D9A72" w:rsidR="00A70273" w:rsidRPr="00EA4855" w:rsidRDefault="00EA4855" w:rsidP="00A70273">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557C816C" w14:textId="2BC546E1" w:rsidR="00A70273" w:rsidRDefault="00EA4855" w:rsidP="00A70273">
            <w:pPr>
              <w:rPr>
                <w:rFonts w:eastAsia="SimSun"/>
                <w:bCs/>
                <w:sz w:val="16"/>
                <w:szCs w:val="16"/>
                <w:lang w:val="en-US" w:eastAsia="zh-CN"/>
              </w:rPr>
            </w:pPr>
            <w:r>
              <w:rPr>
                <w:rFonts w:eastAsia="Malgun Gothic" w:hint="eastAsia"/>
                <w:bCs/>
                <w:sz w:val="16"/>
                <w:szCs w:val="16"/>
                <w:lang w:val="en-US" w:eastAsia="ko-KR"/>
              </w:rPr>
              <w:t>W</w:t>
            </w:r>
            <w:r>
              <w:rPr>
                <w:rFonts w:eastAsia="Malgun Gothic"/>
                <w:bCs/>
                <w:sz w:val="16"/>
                <w:szCs w:val="16"/>
                <w:lang w:val="en-US" w:eastAsia="ko-KR"/>
              </w:rPr>
              <w:t xml:space="preserve">e think it is already common understanding. </w:t>
            </w:r>
          </w:p>
        </w:tc>
      </w:tr>
      <w:tr w:rsidR="00A70273" w14:paraId="557C8170" w14:textId="77777777" w:rsidTr="00354A60">
        <w:trPr>
          <w:trHeight w:val="260"/>
        </w:trPr>
        <w:tc>
          <w:tcPr>
            <w:tcW w:w="1101" w:type="dxa"/>
          </w:tcPr>
          <w:p w14:paraId="557C816E" w14:textId="58FFDC71" w:rsidR="00A70273" w:rsidRDefault="00BF00B6" w:rsidP="00A70273">
            <w:pPr>
              <w:rPr>
                <w:rFonts w:eastAsia="Malgun Gothic"/>
                <w:bCs/>
                <w:sz w:val="16"/>
                <w:szCs w:val="16"/>
                <w:lang w:val="en-US" w:eastAsia="ko-KR"/>
              </w:rPr>
            </w:pPr>
            <w:r>
              <w:rPr>
                <w:rFonts w:eastAsia="Malgun Gothic"/>
                <w:bCs/>
                <w:sz w:val="16"/>
                <w:szCs w:val="16"/>
                <w:lang w:val="en-US" w:eastAsia="ko-KR"/>
              </w:rPr>
              <w:t>CATT</w:t>
            </w:r>
          </w:p>
        </w:tc>
        <w:tc>
          <w:tcPr>
            <w:tcW w:w="8930" w:type="dxa"/>
          </w:tcPr>
          <w:p w14:paraId="557C816F" w14:textId="4D9B427F" w:rsidR="00A70273" w:rsidRDefault="00BF00B6" w:rsidP="00A70273">
            <w:pPr>
              <w:rPr>
                <w:rFonts w:eastAsia="SimSun"/>
                <w:bCs/>
                <w:sz w:val="16"/>
                <w:szCs w:val="16"/>
                <w:lang w:val="en-US" w:eastAsia="zh-CN"/>
              </w:rPr>
            </w:pPr>
            <w:r>
              <w:rPr>
                <w:rFonts w:eastAsia="SimSun"/>
                <w:bCs/>
                <w:sz w:val="16"/>
                <w:szCs w:val="16"/>
                <w:lang w:val="en-US" w:eastAsia="zh-CN"/>
              </w:rPr>
              <w:t>OK</w:t>
            </w:r>
          </w:p>
        </w:tc>
      </w:tr>
      <w:tr w:rsidR="00A70273" w14:paraId="557C8173" w14:textId="77777777" w:rsidTr="00354A60">
        <w:trPr>
          <w:trHeight w:val="260"/>
        </w:trPr>
        <w:tc>
          <w:tcPr>
            <w:tcW w:w="1101" w:type="dxa"/>
          </w:tcPr>
          <w:p w14:paraId="557C8171" w14:textId="4DC13269" w:rsidR="00A70273" w:rsidRDefault="002E4DA9" w:rsidP="00A70273">
            <w:pPr>
              <w:rPr>
                <w:rFonts w:eastAsia="Malgun Gothic"/>
                <w:bCs/>
                <w:sz w:val="16"/>
                <w:szCs w:val="16"/>
                <w:lang w:eastAsia="ko-KR"/>
              </w:rPr>
            </w:pPr>
            <w:r>
              <w:rPr>
                <w:rFonts w:eastAsia="Malgun Gothic"/>
                <w:bCs/>
                <w:sz w:val="16"/>
                <w:szCs w:val="16"/>
                <w:lang w:eastAsia="ko-KR"/>
              </w:rPr>
              <w:t>FL</w:t>
            </w:r>
          </w:p>
        </w:tc>
        <w:tc>
          <w:tcPr>
            <w:tcW w:w="8930" w:type="dxa"/>
          </w:tcPr>
          <w:p w14:paraId="557C8172" w14:textId="2A8FE5C4" w:rsidR="00A70273" w:rsidRDefault="002E4DA9" w:rsidP="00A70273">
            <w:pPr>
              <w:rPr>
                <w:rFonts w:eastAsia="SimSun"/>
                <w:bCs/>
                <w:sz w:val="16"/>
                <w:szCs w:val="16"/>
                <w:lang w:val="en-US" w:eastAsia="zh-CN"/>
              </w:rPr>
            </w:pPr>
            <w:r>
              <w:rPr>
                <w:rFonts w:eastAsia="SimSun"/>
                <w:bCs/>
                <w:sz w:val="16"/>
                <w:szCs w:val="16"/>
                <w:lang w:val="en-US" w:eastAsia="zh-CN"/>
              </w:rPr>
              <w:t>Based on the feedback,</w:t>
            </w:r>
            <w:r w:rsidR="00D834E0">
              <w:rPr>
                <w:rFonts w:eastAsia="SimSun"/>
                <w:bCs/>
                <w:sz w:val="16"/>
                <w:szCs w:val="16"/>
                <w:lang w:val="en-US" w:eastAsia="zh-CN"/>
              </w:rPr>
              <w:t xml:space="preserve"> the FL suggest closing the discussion of the proposal.</w:t>
            </w:r>
            <w:r>
              <w:rPr>
                <w:rFonts w:eastAsia="SimSun"/>
                <w:bCs/>
                <w:sz w:val="16"/>
                <w:szCs w:val="16"/>
                <w:lang w:val="en-US" w:eastAsia="zh-CN"/>
              </w:rPr>
              <w:t xml:space="preserve"> </w:t>
            </w:r>
          </w:p>
        </w:tc>
      </w:tr>
      <w:tr w:rsidR="00487AAB" w14:paraId="716FF50F" w14:textId="77777777" w:rsidTr="00354A60">
        <w:trPr>
          <w:trHeight w:val="260"/>
        </w:trPr>
        <w:tc>
          <w:tcPr>
            <w:tcW w:w="1101" w:type="dxa"/>
          </w:tcPr>
          <w:p w14:paraId="7445D403" w14:textId="5FCBC6B2" w:rsidR="00487AAB" w:rsidRDefault="00487AAB" w:rsidP="00A70273">
            <w:pPr>
              <w:rPr>
                <w:rFonts w:eastAsia="Malgun Gothic"/>
                <w:bCs/>
                <w:sz w:val="16"/>
                <w:szCs w:val="16"/>
                <w:lang w:eastAsia="ko-KR"/>
              </w:rPr>
            </w:pPr>
            <w:r>
              <w:rPr>
                <w:rFonts w:eastAsia="Malgun Gothic"/>
                <w:bCs/>
                <w:sz w:val="16"/>
                <w:szCs w:val="16"/>
                <w:lang w:eastAsia="ko-KR"/>
              </w:rPr>
              <w:t>Ericsson</w:t>
            </w:r>
          </w:p>
        </w:tc>
        <w:tc>
          <w:tcPr>
            <w:tcW w:w="8930" w:type="dxa"/>
          </w:tcPr>
          <w:p w14:paraId="35E370ED" w14:textId="504294BD" w:rsidR="00487AAB" w:rsidRDefault="00487AAB" w:rsidP="00A70273">
            <w:pPr>
              <w:rPr>
                <w:rFonts w:eastAsia="SimSun"/>
                <w:bCs/>
                <w:sz w:val="16"/>
                <w:szCs w:val="16"/>
                <w:lang w:val="en-US" w:eastAsia="zh-CN"/>
              </w:rPr>
            </w:pPr>
            <w:r>
              <w:rPr>
                <w:rFonts w:eastAsia="SimSun"/>
                <w:bCs/>
                <w:sz w:val="16"/>
                <w:szCs w:val="16"/>
                <w:lang w:val="en-US" w:eastAsia="zh-CN"/>
              </w:rPr>
              <w:t>No need to capture what is not supported in the specs.</w:t>
            </w:r>
          </w:p>
        </w:tc>
      </w:tr>
    </w:tbl>
    <w:p w14:paraId="557C8174" w14:textId="77777777" w:rsidR="00354A60" w:rsidRDefault="00354A60">
      <w:pPr>
        <w:rPr>
          <w:lang w:eastAsia="zh-CN"/>
        </w:rPr>
      </w:pPr>
    </w:p>
    <w:p w14:paraId="557C8175" w14:textId="77777777" w:rsidR="00354A60" w:rsidRDefault="00354A60">
      <w:pPr>
        <w:rPr>
          <w:lang w:eastAsia="zh-CN"/>
        </w:rPr>
      </w:pPr>
    </w:p>
    <w:p w14:paraId="557C8176" w14:textId="77777777" w:rsidR="00354A60" w:rsidRDefault="00B37904">
      <w:pPr>
        <w:pStyle w:val="Heading2"/>
      </w:pPr>
      <w:r>
        <w:t>Carrier phase compensation</w:t>
      </w:r>
    </w:p>
    <w:p w14:paraId="557C8177" w14:textId="77777777" w:rsidR="00354A60" w:rsidRDefault="00354A60">
      <w:pPr>
        <w:rPr>
          <w:lang w:eastAsia="zh-CN"/>
        </w:rPr>
      </w:pPr>
    </w:p>
    <w:p w14:paraId="557C8178" w14:textId="77777777" w:rsidR="00354A60" w:rsidRDefault="00B37904">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354A60" w14:paraId="557C8180" w14:textId="77777777">
        <w:tc>
          <w:tcPr>
            <w:tcW w:w="1605" w:type="dxa"/>
          </w:tcPr>
          <w:p w14:paraId="557C8179"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Nokia, NSB[7]</w:t>
            </w:r>
          </w:p>
        </w:tc>
        <w:tc>
          <w:tcPr>
            <w:tcW w:w="8006" w:type="dxa"/>
          </w:tcPr>
          <w:p w14:paraId="557C817A" w14:textId="77777777" w:rsidR="00354A60" w:rsidRDefault="00354A60">
            <w:pPr>
              <w:overflowPunct w:val="0"/>
              <w:autoSpaceDE w:val="0"/>
              <w:autoSpaceDN w:val="0"/>
              <w:adjustRightInd w:val="0"/>
              <w:spacing w:after="180"/>
              <w:ind w:left="360"/>
              <w:contextualSpacing/>
              <w:textAlignment w:val="baseline"/>
              <w:rPr>
                <w:rFonts w:ascii="Times New Roman" w:hAnsi="Times New Roman"/>
                <w:bCs/>
                <w:i/>
                <w:iCs/>
                <w:szCs w:val="20"/>
              </w:rPr>
            </w:pPr>
          </w:p>
          <w:p w14:paraId="557C817B" w14:textId="77777777" w:rsidR="00354A60" w:rsidRDefault="00B37904">
            <w:pPr>
              <w:rPr>
                <w:rFonts w:ascii="Times New Roman" w:hAnsi="Times New Roman"/>
              </w:rPr>
            </w:pPr>
            <w:r>
              <w:rPr>
                <w:rFonts w:ascii="Times New Roman" w:hAnsi="Times New Roman"/>
                <w:b/>
                <w:bCs/>
              </w:rPr>
              <w:t xml:space="preserve">Proposal 10: </w:t>
            </w:r>
            <w:r>
              <w:rPr>
                <w:rFonts w:ascii="Times New Roman" w:hAnsi="Times New Roman"/>
              </w:rPr>
              <w:t>NR CPP</w:t>
            </w:r>
            <w:r>
              <w:rPr>
                <w:rFonts w:ascii="Times New Roman" w:hAnsi="Times New Roman"/>
                <w:b/>
                <w:bCs/>
              </w:rPr>
              <w:t xml:space="preserve"> </w:t>
            </w:r>
            <w:r>
              <w:rPr>
                <w:rFonts w:ascii="Times New Roman" w:hAnsi="Times New Roman"/>
              </w:rPr>
              <w:t xml:space="preserve">should support at least one of the following phase compensation options: </w:t>
            </w:r>
          </w:p>
          <w:p w14:paraId="557C817C" w14:textId="77777777" w:rsidR="00354A60" w:rsidRDefault="00B37904">
            <w:pPr>
              <w:pStyle w:val="ListParagraph"/>
              <w:numPr>
                <w:ilvl w:val="0"/>
                <w:numId w:val="37"/>
              </w:numPr>
              <w:shd w:val="clear" w:color="auto" w:fill="FFFFFF"/>
              <w:spacing w:after="120"/>
              <w:ind w:leftChars="0"/>
              <w:contextualSpacing/>
              <w:rPr>
                <w:rFonts w:ascii="Times New Roman" w:hAnsi="Times New Roman"/>
              </w:rPr>
            </w:pPr>
            <w:r>
              <w:rPr>
                <w:rFonts w:ascii="Times New Roman" w:hAnsi="Times New Roman"/>
              </w:rPr>
              <w:t xml:space="preserve">Option 1: The LMF requests the UE (gNB) to perform CP measurement on a specific DL PRS (UL SRS) and to compensate for the obtained measurement considering the UE mobility between the measurement timing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oMath>
            <w:r>
              <w:rPr>
                <w:rFonts w:ascii="Times New Roman" w:eastAsiaTheme="minorEastAsia" w:hAnsi="Times New Roman"/>
              </w:rPr>
              <w:t xml:space="preserve"> and the report timing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w:r>
              <w:rPr>
                <w:rFonts w:ascii="Times New Roman" w:eastAsiaTheme="minorEastAsia" w:hAnsi="Times New Roman"/>
              </w:rPr>
              <w:t xml:space="preserve">. </w:t>
            </w:r>
            <w:r>
              <w:rPr>
                <w:rFonts w:ascii="Times New Roman" w:hAnsi="Times New Roman"/>
              </w:rPr>
              <w:t xml:space="preserve">The UE (gNB) reports a CP measurement and informs the LMF that the CP measurement has been compensated considering the UE mobility.  </w:t>
            </w:r>
          </w:p>
          <w:p w14:paraId="557C817D" w14:textId="77777777" w:rsidR="00354A60" w:rsidRDefault="00B37904">
            <w:pPr>
              <w:pStyle w:val="ListParagraph"/>
              <w:numPr>
                <w:ilvl w:val="0"/>
                <w:numId w:val="37"/>
              </w:numPr>
              <w:shd w:val="clear" w:color="auto" w:fill="FFFFFF"/>
              <w:spacing w:after="120"/>
              <w:ind w:leftChars="0"/>
              <w:contextualSpacing/>
              <w:rPr>
                <w:rFonts w:ascii="Times New Roman" w:hAnsi="Times New Roman"/>
              </w:rPr>
            </w:pPr>
            <w:r>
              <w:rPr>
                <w:rFonts w:ascii="Times New Roman" w:hAnsi="Times New Roman"/>
              </w:rPr>
              <w:lastRenderedPageBreak/>
              <w:t xml:space="preserve">Option 2: The LMF requests the UE (gNB) to perform CP measurement on a specific DL PRS (UL SRS) and </w:t>
            </w:r>
            <w:r>
              <w:rPr>
                <w:rFonts w:ascii="Times New Roman" w:eastAsiaTheme="minorEastAsia" w:hAnsi="Times New Roman"/>
              </w:rPr>
              <w:t>to report additionally the measured Doppler shift for LMF to account the UE mobility in the position location determination.</w:t>
            </w:r>
          </w:p>
          <w:p w14:paraId="557C817E" w14:textId="77777777" w:rsidR="00354A60" w:rsidRDefault="00B37904">
            <w:pPr>
              <w:pStyle w:val="ListParagraph"/>
              <w:numPr>
                <w:ilvl w:val="0"/>
                <w:numId w:val="37"/>
              </w:numPr>
              <w:shd w:val="clear" w:color="auto" w:fill="FFFFFF"/>
              <w:spacing w:after="120"/>
              <w:ind w:leftChars="0"/>
              <w:contextualSpacing/>
              <w:rPr>
                <w:rFonts w:ascii="Times New Roman" w:hAnsi="Times New Roman"/>
              </w:rPr>
            </w:pPr>
            <w:r>
              <w:rPr>
                <w:rFonts w:ascii="Times New Roman" w:eastAsiaTheme="minorEastAsia" w:hAnsi="Times New Roman"/>
              </w:rPr>
              <w:t xml:space="preserve">Option 3: </w:t>
            </w:r>
            <w:r>
              <w:rPr>
                <w:rFonts w:ascii="Times New Roman" w:hAnsi="Times New Roman"/>
              </w:rPr>
              <w:t xml:space="preserve">The LMF requests the UE (gNB) to perform a pre-compensation before the transmission of UL SRS (DL PRS). The LMF instructs the gNB (UE) how to measure the pre-compensated signal. The LMF requests the gNB (UE) </w:t>
            </w:r>
            <w:r>
              <w:rPr>
                <w:rFonts w:ascii="Times New Roman" w:eastAsiaTheme="minorEastAsia" w:hAnsi="Times New Roman"/>
              </w:rPr>
              <w:t xml:space="preserve">to report the used pre-compensation, and the LMF accounts the information in the position location determination. </w:t>
            </w:r>
          </w:p>
          <w:p w14:paraId="557C817F" w14:textId="77777777" w:rsidR="00354A60" w:rsidRDefault="00354A60">
            <w:pPr>
              <w:overflowPunct w:val="0"/>
              <w:autoSpaceDE w:val="0"/>
              <w:autoSpaceDN w:val="0"/>
              <w:adjustRightInd w:val="0"/>
              <w:spacing w:after="180"/>
              <w:contextualSpacing/>
              <w:textAlignment w:val="baseline"/>
              <w:rPr>
                <w:rFonts w:ascii="Times New Roman" w:hAnsi="Times New Roman"/>
                <w:bCs/>
                <w:i/>
                <w:iCs/>
                <w:szCs w:val="20"/>
              </w:rPr>
            </w:pPr>
          </w:p>
        </w:tc>
      </w:tr>
    </w:tbl>
    <w:p w14:paraId="557C8181" w14:textId="77777777" w:rsidR="00354A60" w:rsidRDefault="00354A60">
      <w:pPr>
        <w:rPr>
          <w:lang w:eastAsia="zh-CN"/>
        </w:rPr>
      </w:pPr>
    </w:p>
    <w:p w14:paraId="557C8182" w14:textId="77777777" w:rsidR="00354A60" w:rsidRDefault="00354A60">
      <w:pPr>
        <w:rPr>
          <w:lang w:eastAsia="zh-CN"/>
        </w:rPr>
      </w:pPr>
    </w:p>
    <w:p w14:paraId="557C8183" w14:textId="77777777" w:rsidR="00354A60" w:rsidRDefault="00B37904">
      <w:pPr>
        <w:pStyle w:val="IEEEParagraph"/>
        <w:spacing w:after="240"/>
        <w:ind w:firstLine="0"/>
        <w:rPr>
          <w:rStyle w:val="16"/>
          <w:u w:val="none"/>
        </w:rPr>
      </w:pPr>
      <w:r>
        <w:rPr>
          <w:rStyle w:val="16"/>
          <w:u w:val="none"/>
        </w:rPr>
        <w:t>FL Comments:</w:t>
      </w:r>
    </w:p>
    <w:p w14:paraId="557C8184" w14:textId="77777777" w:rsidR="00354A60" w:rsidRDefault="00B37904">
      <w:pPr>
        <w:rPr>
          <w:rFonts w:ascii="Times New Roman" w:hAnsi="Times New Roman"/>
        </w:rPr>
      </w:pPr>
      <w:r>
        <w:rPr>
          <w:rFonts w:ascii="Times New Roman" w:hAnsi="Times New Roman"/>
        </w:rPr>
        <w:t xml:space="preserve">In [7], it was proposed to consider the carrier phase compensation for UE mobility. In FL’s view, although the issue could be important for CPP performance for moving UEs, it might be too late to discuss the issue given that the WI has entered the maintenance stage. </w:t>
      </w:r>
    </w:p>
    <w:p w14:paraId="557C8185" w14:textId="77777777" w:rsidR="00354A60" w:rsidRDefault="00B37904">
      <w:pPr>
        <w:pStyle w:val="Heading3"/>
        <w:numPr>
          <w:ilvl w:val="0"/>
          <w:numId w:val="0"/>
        </w:numPr>
      </w:pPr>
      <w:r>
        <w:rPr>
          <w:highlight w:val="yellow"/>
        </w:rPr>
        <w:t>(Round 1) Question 3.6-1</w:t>
      </w:r>
    </w:p>
    <w:p w14:paraId="557C8186" w14:textId="77777777" w:rsidR="00354A60" w:rsidRDefault="00354A60">
      <w:pPr>
        <w:jc w:val="both"/>
        <w:rPr>
          <w:rFonts w:ascii="Times New Roman" w:hAnsi="Times New Roman"/>
          <w:bCs/>
          <w:i/>
          <w:iCs/>
          <w:szCs w:val="20"/>
        </w:rPr>
      </w:pPr>
    </w:p>
    <w:p w14:paraId="557C8187" w14:textId="77777777" w:rsidR="00354A60" w:rsidRDefault="00B37904">
      <w:pPr>
        <w:jc w:val="both"/>
        <w:rPr>
          <w:rFonts w:ascii="Times New Roman" w:hAnsi="Times New Roman"/>
          <w:bCs/>
          <w:szCs w:val="20"/>
        </w:rPr>
      </w:pPr>
      <w:r>
        <w:rPr>
          <w:rFonts w:ascii="Times New Roman" w:hAnsi="Times New Roman"/>
          <w:bCs/>
          <w:szCs w:val="20"/>
        </w:rPr>
        <w:t xml:space="preserve">What is your view on above Proposal 10 from [7] for </w:t>
      </w:r>
      <w:r>
        <w:rPr>
          <w:rFonts w:ascii="Times New Roman" w:hAnsi="Times New Roman"/>
        </w:rPr>
        <w:t>carrier phase compensation for UE mobility in Rel-18?</w:t>
      </w:r>
    </w:p>
    <w:p w14:paraId="557C8188" w14:textId="77777777" w:rsidR="00354A60" w:rsidRDefault="00354A60">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2"/>
        <w:gridCol w:w="8929"/>
      </w:tblGrid>
      <w:tr w:rsidR="00354A60" w14:paraId="557C818B"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557C8189" w14:textId="77777777" w:rsidR="00354A60" w:rsidRDefault="00B37904">
            <w:pPr>
              <w:spacing w:after="0"/>
              <w:rPr>
                <w:b/>
                <w:caps w:val="0"/>
                <w:sz w:val="16"/>
                <w:szCs w:val="16"/>
              </w:rPr>
            </w:pPr>
            <w:r>
              <w:rPr>
                <w:b/>
                <w:sz w:val="16"/>
                <w:szCs w:val="16"/>
              </w:rPr>
              <w:t>Company</w:t>
            </w:r>
          </w:p>
        </w:tc>
        <w:tc>
          <w:tcPr>
            <w:tcW w:w="8929" w:type="dxa"/>
            <w:tcBorders>
              <w:left w:val="single" w:sz="4" w:space="0" w:color="auto"/>
              <w:bottom w:val="single" w:sz="4" w:space="0" w:color="auto"/>
            </w:tcBorders>
          </w:tcPr>
          <w:p w14:paraId="557C818A" w14:textId="77777777" w:rsidR="00354A60" w:rsidRDefault="00B37904">
            <w:pPr>
              <w:spacing w:after="0"/>
              <w:rPr>
                <w:b/>
                <w:caps w:val="0"/>
                <w:sz w:val="16"/>
                <w:szCs w:val="16"/>
              </w:rPr>
            </w:pPr>
            <w:r>
              <w:rPr>
                <w:b/>
                <w:sz w:val="16"/>
                <w:szCs w:val="16"/>
              </w:rPr>
              <w:t>comments</w:t>
            </w:r>
          </w:p>
        </w:tc>
      </w:tr>
      <w:tr w:rsidR="00354A60" w14:paraId="557C818E" w14:textId="77777777" w:rsidTr="00354A60">
        <w:trPr>
          <w:trHeight w:val="260"/>
        </w:trPr>
        <w:tc>
          <w:tcPr>
            <w:tcW w:w="1102" w:type="dxa"/>
          </w:tcPr>
          <w:p w14:paraId="557C818C" w14:textId="77777777" w:rsidR="00354A60" w:rsidRDefault="00B37904">
            <w:pPr>
              <w:spacing w:after="0"/>
              <w:rPr>
                <w:rFonts w:eastAsia="SimSun"/>
                <w:bCs/>
                <w:sz w:val="16"/>
                <w:szCs w:val="16"/>
                <w:lang w:eastAsia="zh-CN"/>
              </w:rPr>
            </w:pPr>
            <w:r>
              <w:rPr>
                <w:rFonts w:eastAsia="SimSun"/>
                <w:bCs/>
                <w:sz w:val="16"/>
                <w:szCs w:val="16"/>
                <w:lang w:eastAsia="zh-CN"/>
              </w:rPr>
              <w:t>vivo</w:t>
            </w:r>
          </w:p>
        </w:tc>
        <w:tc>
          <w:tcPr>
            <w:tcW w:w="8929" w:type="dxa"/>
            <w:tcBorders>
              <w:left w:val="single" w:sz="4" w:space="0" w:color="auto"/>
            </w:tcBorders>
          </w:tcPr>
          <w:p w14:paraId="557C818D" w14:textId="77777777" w:rsidR="00354A60" w:rsidRDefault="00B37904">
            <w:pPr>
              <w:spacing w:after="0"/>
              <w:rPr>
                <w:rFonts w:eastAsia="SimSun"/>
                <w:bCs/>
                <w:sz w:val="16"/>
                <w:szCs w:val="16"/>
                <w:lang w:eastAsia="zh-CN"/>
              </w:rPr>
            </w:pPr>
            <w:r>
              <w:rPr>
                <w:rFonts w:eastAsia="SimSun"/>
                <w:bCs/>
                <w:sz w:val="16"/>
                <w:szCs w:val="16"/>
                <w:lang w:eastAsia="zh-CN"/>
              </w:rPr>
              <w:t>Share the same view as FL, we prefer not pursue the issue in the maintenance stage.</w:t>
            </w:r>
          </w:p>
        </w:tc>
      </w:tr>
      <w:tr w:rsidR="00A70273" w14:paraId="557C8191" w14:textId="77777777" w:rsidTr="00354A60">
        <w:trPr>
          <w:trHeight w:val="260"/>
        </w:trPr>
        <w:tc>
          <w:tcPr>
            <w:tcW w:w="1102" w:type="dxa"/>
          </w:tcPr>
          <w:p w14:paraId="557C818F" w14:textId="77777777" w:rsidR="00A70273" w:rsidRDefault="00A70273" w:rsidP="00A70273">
            <w:pPr>
              <w:spacing w:after="0"/>
              <w:rPr>
                <w:rFonts w:eastAsia="SimSun"/>
                <w:bCs/>
                <w:sz w:val="16"/>
                <w:szCs w:val="16"/>
                <w:lang w:val="en-US" w:eastAsia="ko-KR"/>
              </w:rPr>
            </w:pPr>
            <w:r>
              <w:rPr>
                <w:rFonts w:eastAsia="SimSun"/>
                <w:bCs/>
                <w:sz w:val="16"/>
                <w:szCs w:val="16"/>
                <w:lang w:val="en-US" w:eastAsia="ko-KR"/>
              </w:rPr>
              <w:t>Samsung1</w:t>
            </w:r>
          </w:p>
        </w:tc>
        <w:tc>
          <w:tcPr>
            <w:tcW w:w="8929" w:type="dxa"/>
            <w:tcBorders>
              <w:left w:val="single" w:sz="4" w:space="0" w:color="auto"/>
            </w:tcBorders>
          </w:tcPr>
          <w:p w14:paraId="557C8190" w14:textId="77777777" w:rsidR="00A70273" w:rsidRDefault="00A70273" w:rsidP="00A70273">
            <w:pPr>
              <w:spacing w:after="0"/>
              <w:rPr>
                <w:rFonts w:eastAsia="SimSun"/>
                <w:bCs/>
                <w:sz w:val="16"/>
                <w:szCs w:val="16"/>
                <w:lang w:val="en-US" w:eastAsia="zh-CN"/>
              </w:rPr>
            </w:pPr>
            <w:r>
              <w:rPr>
                <w:rFonts w:eastAsia="SimSun"/>
                <w:bCs/>
                <w:sz w:val="16"/>
                <w:szCs w:val="16"/>
                <w:lang w:val="en-US" w:eastAsia="zh-CN"/>
              </w:rPr>
              <w:t>As we are now in maintenance, prefer not pursue this.</w:t>
            </w:r>
          </w:p>
        </w:tc>
      </w:tr>
      <w:tr w:rsidR="00A70273" w14:paraId="557C8194" w14:textId="77777777" w:rsidTr="00354A60">
        <w:trPr>
          <w:trHeight w:val="260"/>
        </w:trPr>
        <w:tc>
          <w:tcPr>
            <w:tcW w:w="1102" w:type="dxa"/>
          </w:tcPr>
          <w:p w14:paraId="557C8192" w14:textId="6579C8EA" w:rsidR="00A70273" w:rsidRDefault="00EA4855" w:rsidP="00A70273">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29" w:type="dxa"/>
            <w:tcBorders>
              <w:left w:val="single" w:sz="4" w:space="0" w:color="auto"/>
            </w:tcBorders>
          </w:tcPr>
          <w:p w14:paraId="557C8193" w14:textId="349E23A3" w:rsidR="00A70273" w:rsidRDefault="00EA4855" w:rsidP="00A70273">
            <w:pPr>
              <w:rPr>
                <w:rFonts w:eastAsia="Malgun Gothic"/>
                <w:bCs/>
                <w:sz w:val="16"/>
                <w:szCs w:val="16"/>
                <w:lang w:eastAsia="ko-KR"/>
              </w:rPr>
            </w:pPr>
            <w:r>
              <w:rPr>
                <w:rFonts w:eastAsia="Malgun Gothic"/>
                <w:bCs/>
                <w:sz w:val="16"/>
                <w:szCs w:val="16"/>
                <w:lang w:eastAsia="ko-KR"/>
              </w:rPr>
              <w:t>It seems hard to begin such discussion in maintenance phase.</w:t>
            </w:r>
          </w:p>
        </w:tc>
      </w:tr>
      <w:tr w:rsidR="00076F7A" w14:paraId="4CB0C70F" w14:textId="77777777" w:rsidTr="00076F7A">
        <w:trPr>
          <w:trHeight w:val="260"/>
        </w:trPr>
        <w:tc>
          <w:tcPr>
            <w:tcW w:w="1102" w:type="dxa"/>
          </w:tcPr>
          <w:p w14:paraId="46F17EF3" w14:textId="487932EC" w:rsidR="00076F7A" w:rsidRDefault="00076F7A" w:rsidP="00236299">
            <w:pPr>
              <w:spacing w:after="0"/>
              <w:rPr>
                <w:rFonts w:eastAsia="SimSun"/>
                <w:bCs/>
                <w:sz w:val="16"/>
                <w:szCs w:val="16"/>
                <w:lang w:val="en-US" w:eastAsia="ko-KR"/>
              </w:rPr>
            </w:pPr>
            <w:r>
              <w:rPr>
                <w:rFonts w:eastAsia="SimSun"/>
                <w:bCs/>
                <w:sz w:val="16"/>
                <w:szCs w:val="16"/>
                <w:lang w:val="en-US" w:eastAsia="ko-KR"/>
              </w:rPr>
              <w:t>CATT</w:t>
            </w:r>
          </w:p>
        </w:tc>
        <w:tc>
          <w:tcPr>
            <w:tcW w:w="8929" w:type="dxa"/>
          </w:tcPr>
          <w:p w14:paraId="39A010C9" w14:textId="2ED9941B" w:rsidR="00076F7A" w:rsidRDefault="00076F7A" w:rsidP="00236299">
            <w:pPr>
              <w:spacing w:after="0"/>
              <w:rPr>
                <w:rFonts w:eastAsia="SimSun"/>
                <w:bCs/>
                <w:sz w:val="16"/>
                <w:szCs w:val="16"/>
                <w:lang w:val="en-US" w:eastAsia="zh-CN"/>
              </w:rPr>
            </w:pPr>
            <w:r>
              <w:rPr>
                <w:rFonts w:eastAsia="SimSun"/>
                <w:bCs/>
                <w:sz w:val="16"/>
                <w:szCs w:val="16"/>
                <w:lang w:val="en-US" w:eastAsia="zh-CN"/>
              </w:rPr>
              <w:t>Share the similar view as other companies.</w:t>
            </w:r>
          </w:p>
        </w:tc>
      </w:tr>
      <w:tr w:rsidR="00257A37" w14:paraId="355F773B" w14:textId="77777777" w:rsidTr="00257A37">
        <w:trPr>
          <w:trHeight w:val="260"/>
        </w:trPr>
        <w:tc>
          <w:tcPr>
            <w:tcW w:w="1102" w:type="dxa"/>
          </w:tcPr>
          <w:p w14:paraId="0DC75C64" w14:textId="0D2B2B77" w:rsidR="00257A37" w:rsidRDefault="00257A37" w:rsidP="00C7140C">
            <w:pPr>
              <w:spacing w:after="0"/>
              <w:rPr>
                <w:rFonts w:eastAsia="SimSun"/>
                <w:bCs/>
                <w:sz w:val="16"/>
                <w:szCs w:val="16"/>
                <w:lang w:val="en-US" w:eastAsia="ko-KR"/>
              </w:rPr>
            </w:pPr>
            <w:r>
              <w:rPr>
                <w:rFonts w:eastAsia="SimSun"/>
                <w:bCs/>
                <w:sz w:val="16"/>
                <w:szCs w:val="16"/>
                <w:lang w:val="en-US" w:eastAsia="ko-KR"/>
              </w:rPr>
              <w:t>FL</w:t>
            </w:r>
          </w:p>
        </w:tc>
        <w:tc>
          <w:tcPr>
            <w:tcW w:w="8929" w:type="dxa"/>
          </w:tcPr>
          <w:p w14:paraId="3430209A" w14:textId="7C465537" w:rsidR="00257A37" w:rsidRDefault="00257A37" w:rsidP="00C7140C">
            <w:pPr>
              <w:spacing w:after="0"/>
              <w:rPr>
                <w:rFonts w:eastAsia="SimSun"/>
                <w:bCs/>
                <w:sz w:val="16"/>
                <w:szCs w:val="16"/>
                <w:lang w:val="en-US" w:eastAsia="zh-CN"/>
              </w:rPr>
            </w:pPr>
            <w:r>
              <w:rPr>
                <w:rFonts w:eastAsia="SimSun"/>
                <w:bCs/>
                <w:sz w:val="16"/>
                <w:szCs w:val="16"/>
                <w:lang w:val="en-US" w:eastAsia="zh-CN"/>
              </w:rPr>
              <w:t>Based on the feedback, the FL suggest closing the discussion of the proposal.</w:t>
            </w:r>
          </w:p>
        </w:tc>
      </w:tr>
      <w:tr w:rsidR="000E713E" w14:paraId="23C7E757" w14:textId="77777777" w:rsidTr="00257A37">
        <w:trPr>
          <w:trHeight w:val="260"/>
        </w:trPr>
        <w:tc>
          <w:tcPr>
            <w:tcW w:w="1102" w:type="dxa"/>
          </w:tcPr>
          <w:p w14:paraId="1DE4DAA6" w14:textId="199AF2CD" w:rsidR="000E713E" w:rsidRDefault="000E713E" w:rsidP="00C7140C">
            <w:pPr>
              <w:rPr>
                <w:rFonts w:eastAsia="SimSun"/>
                <w:bCs/>
                <w:sz w:val="16"/>
                <w:szCs w:val="16"/>
                <w:lang w:val="en-US" w:eastAsia="ko-KR"/>
              </w:rPr>
            </w:pPr>
            <w:r>
              <w:rPr>
                <w:rFonts w:eastAsia="SimSun"/>
                <w:bCs/>
                <w:sz w:val="16"/>
                <w:szCs w:val="16"/>
                <w:lang w:val="en-US" w:eastAsia="ko-KR"/>
              </w:rPr>
              <w:t>Ericsson</w:t>
            </w:r>
          </w:p>
        </w:tc>
        <w:tc>
          <w:tcPr>
            <w:tcW w:w="8929" w:type="dxa"/>
          </w:tcPr>
          <w:p w14:paraId="6FA4E3E6" w14:textId="53A8D69A" w:rsidR="000E713E" w:rsidRDefault="000E713E" w:rsidP="00C7140C">
            <w:pPr>
              <w:rPr>
                <w:rFonts w:eastAsia="SimSun"/>
                <w:bCs/>
                <w:sz w:val="16"/>
                <w:szCs w:val="16"/>
                <w:lang w:val="en-US" w:eastAsia="zh-CN"/>
              </w:rPr>
            </w:pPr>
            <w:r>
              <w:rPr>
                <w:rFonts w:eastAsia="SimSun"/>
                <w:bCs/>
                <w:sz w:val="16"/>
                <w:szCs w:val="16"/>
                <w:lang w:val="en-US" w:eastAsia="zh-CN"/>
              </w:rPr>
              <w:t>Not support as we are in maintenance.</w:t>
            </w:r>
          </w:p>
        </w:tc>
      </w:tr>
    </w:tbl>
    <w:p w14:paraId="557C8195" w14:textId="77777777" w:rsidR="00354A60" w:rsidRDefault="00354A60">
      <w:pPr>
        <w:rPr>
          <w:lang w:eastAsia="zh-CN"/>
        </w:rPr>
      </w:pPr>
    </w:p>
    <w:p w14:paraId="557C8196" w14:textId="77777777" w:rsidR="00354A60" w:rsidRDefault="00354A60">
      <w:pPr>
        <w:rPr>
          <w:lang w:eastAsia="zh-CN"/>
        </w:rPr>
      </w:pPr>
    </w:p>
    <w:p w14:paraId="557C8197" w14:textId="77777777" w:rsidR="00354A60" w:rsidRDefault="00B37904">
      <w:pPr>
        <w:pStyle w:val="Heading1"/>
        <w:rPr>
          <w:lang w:val="en-US"/>
        </w:rPr>
      </w:pPr>
      <w:bookmarkStart w:id="167" w:name="_Toc111724344"/>
      <w:bookmarkStart w:id="168" w:name="_Toc128127617"/>
      <w:r>
        <w:t xml:space="preserve">Differential CPP </w:t>
      </w:r>
      <w:bookmarkEnd w:id="167"/>
      <w:r>
        <w:t>and</w:t>
      </w:r>
      <w:r>
        <w:rPr>
          <w:lang w:val="en-US"/>
        </w:rPr>
        <w:t xml:space="preserve"> PRU</w:t>
      </w:r>
      <w:bookmarkEnd w:id="168"/>
    </w:p>
    <w:p w14:paraId="557C8198" w14:textId="77777777" w:rsidR="00354A60" w:rsidRDefault="00B37904">
      <w:pPr>
        <w:pStyle w:val="Heading2"/>
      </w:pPr>
      <w:r>
        <w:t>Simultaneous PRS measurements and SRS transmission</w:t>
      </w:r>
    </w:p>
    <w:p w14:paraId="557C8199" w14:textId="77777777" w:rsidR="00354A60" w:rsidRDefault="00B37904">
      <w:pPr>
        <w:rPr>
          <w:b/>
          <w:i/>
        </w:rPr>
      </w:pPr>
      <w:r>
        <w:rPr>
          <w:b/>
          <w:i/>
        </w:rPr>
        <w:t>Background</w:t>
      </w:r>
    </w:p>
    <w:p w14:paraId="557C819A" w14:textId="77777777" w:rsidR="00354A60" w:rsidRDefault="00354A60">
      <w:pPr>
        <w:rPr>
          <w:b/>
          <w:i/>
        </w:rPr>
      </w:pPr>
    </w:p>
    <w:tbl>
      <w:tblPr>
        <w:tblStyle w:val="TableGrid"/>
        <w:tblW w:w="0" w:type="auto"/>
        <w:tblLook w:val="04A0" w:firstRow="1" w:lastRow="0" w:firstColumn="1" w:lastColumn="0" w:noHBand="0" w:noVBand="1"/>
      </w:tblPr>
      <w:tblGrid>
        <w:gridCol w:w="9611"/>
      </w:tblGrid>
      <w:tr w:rsidR="00354A60" w14:paraId="557C81D9" w14:textId="77777777">
        <w:tc>
          <w:tcPr>
            <w:tcW w:w="9611" w:type="dxa"/>
          </w:tcPr>
          <w:p w14:paraId="557C819B" w14:textId="77777777" w:rsidR="00354A60" w:rsidRDefault="00B37904">
            <w:r>
              <w:rPr>
                <w:b/>
                <w:bCs/>
                <w:highlight w:val="green"/>
              </w:rPr>
              <w:t>Agreement</w:t>
            </w:r>
          </w:p>
          <w:p w14:paraId="557C819C" w14:textId="77777777" w:rsidR="00354A60" w:rsidRDefault="00B37904">
            <w: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557C819D" w14:textId="77777777" w:rsidR="00354A60" w:rsidRDefault="00B37904">
            <w:r>
              <w:t>RAN1 will include the outcome in an LS to SA2 and RAN2, and cc RAN3.</w:t>
            </w:r>
          </w:p>
          <w:p w14:paraId="557C819E" w14:textId="77777777" w:rsidR="00354A60" w:rsidRDefault="00B37904">
            <w:r>
              <w:rPr>
                <w:rFonts w:hint="eastAsia"/>
              </w:rPr>
              <w:t>N</w:t>
            </w:r>
            <w:r>
              <w:t>ote: Enhancements might or might not have RAN1 specification impact.</w:t>
            </w:r>
          </w:p>
          <w:p w14:paraId="557C819F" w14:textId="77777777" w:rsidR="00354A60" w:rsidRDefault="00354A60"/>
          <w:p w14:paraId="557C81A0" w14:textId="77777777" w:rsidR="00354A60" w:rsidRDefault="00B37904">
            <w:pPr>
              <w:rPr>
                <w:rFonts w:ascii="Times New Roman" w:hAnsi="Times New Roman"/>
                <w:szCs w:val="20"/>
                <w:lang w:eastAsia="zh-CN"/>
              </w:rPr>
            </w:pPr>
            <w:r>
              <w:rPr>
                <w:rFonts w:ascii="Times New Roman" w:hAnsi="Times New Roman"/>
                <w:szCs w:val="20"/>
                <w:highlight w:val="darkYellow"/>
                <w:lang w:eastAsia="zh-CN"/>
              </w:rPr>
              <w:t>Working assumption</w:t>
            </w:r>
            <w:r>
              <w:rPr>
                <w:rFonts w:ascii="Times New Roman" w:hAnsi="Times New Roman"/>
                <w:szCs w:val="20"/>
                <w:lang w:eastAsia="zh-CN"/>
              </w:rPr>
              <w:t xml:space="preserve"> </w:t>
            </w:r>
            <w:r>
              <w:rPr>
                <w:b/>
                <w:bCs/>
              </w:rPr>
              <w:t>(RAN1#113)</w:t>
            </w:r>
          </w:p>
          <w:p w14:paraId="557C81A1" w14:textId="77777777" w:rsidR="00354A60" w:rsidRDefault="00B37904">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557C81A2" w14:textId="77777777" w:rsidR="00354A60" w:rsidRDefault="00B37904">
            <w:pPr>
              <w:pStyle w:val="ListParagraph"/>
              <w:numPr>
                <w:ilvl w:val="0"/>
                <w:numId w:val="38"/>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557C81A3" w14:textId="77777777" w:rsidR="00354A60" w:rsidRDefault="00B37904">
            <w:pPr>
              <w:pStyle w:val="ListParagraph"/>
              <w:numPr>
                <w:ilvl w:val="1"/>
                <w:numId w:val="39"/>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14:paraId="557C81A4" w14:textId="77777777" w:rsidR="00354A60" w:rsidRDefault="00B37904">
            <w:pPr>
              <w:pStyle w:val="3GPPAgreements"/>
              <w:numPr>
                <w:ilvl w:val="1"/>
                <w:numId w:val="39"/>
              </w:numPr>
              <w:spacing w:after="0"/>
              <w:rPr>
                <w:iCs/>
                <w:sz w:val="20"/>
                <w:szCs w:val="20"/>
              </w:rPr>
            </w:pPr>
            <w:r>
              <w:rPr>
                <w:iCs/>
                <w:sz w:val="20"/>
                <w:szCs w:val="20"/>
              </w:rPr>
              <w:t>The duration of the time window, which is given by a number of consecutive slots/symbols</w:t>
            </w:r>
          </w:p>
          <w:p w14:paraId="557C81A5" w14:textId="77777777" w:rsidR="00354A60" w:rsidRDefault="00B37904">
            <w:pPr>
              <w:pStyle w:val="3GPPAgreements"/>
              <w:numPr>
                <w:ilvl w:val="2"/>
                <w:numId w:val="39"/>
              </w:numPr>
              <w:spacing w:after="0"/>
              <w:rPr>
                <w:iCs/>
                <w:sz w:val="20"/>
                <w:szCs w:val="20"/>
              </w:rPr>
            </w:pPr>
            <w:r>
              <w:rPr>
                <w:iCs/>
                <w:sz w:val="20"/>
                <w:szCs w:val="20"/>
              </w:rPr>
              <w:t>FFS: the number of the consecutive slots/symbols</w:t>
            </w:r>
          </w:p>
          <w:p w14:paraId="557C81A6" w14:textId="77777777" w:rsidR="00354A60" w:rsidRDefault="00B37904">
            <w:pPr>
              <w:pStyle w:val="3GPPAgreements"/>
              <w:numPr>
                <w:ilvl w:val="1"/>
                <w:numId w:val="39"/>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557C81A7" w14:textId="77777777" w:rsidR="00354A60" w:rsidRDefault="00B37904">
            <w:pPr>
              <w:pStyle w:val="3GPPAgreements"/>
              <w:numPr>
                <w:ilvl w:val="0"/>
                <w:numId w:val="39"/>
              </w:numPr>
              <w:spacing w:after="0"/>
              <w:rPr>
                <w:iCs/>
                <w:sz w:val="20"/>
                <w:szCs w:val="20"/>
              </w:rPr>
            </w:pPr>
            <w:r>
              <w:rPr>
                <w:iCs/>
                <w:sz w:val="20"/>
                <w:szCs w:val="20"/>
              </w:rPr>
              <w:t>FFS: the maximum number of the windows</w:t>
            </w:r>
          </w:p>
          <w:p w14:paraId="557C81A8" w14:textId="77777777" w:rsidR="00354A60" w:rsidRDefault="00354A60">
            <w:pPr>
              <w:rPr>
                <w:rFonts w:ascii="Times New Roman" w:hAnsi="Times New Roman"/>
                <w:szCs w:val="20"/>
                <w:lang w:val="en-US" w:eastAsia="zh-CN"/>
              </w:rPr>
            </w:pPr>
          </w:p>
          <w:p w14:paraId="557C81A9" w14:textId="77777777" w:rsidR="00354A60" w:rsidRDefault="00B37904">
            <w:pPr>
              <w:rPr>
                <w:rFonts w:ascii="Times New Roman" w:hAnsi="Times New Roman"/>
                <w:b/>
                <w:szCs w:val="20"/>
                <w:lang w:eastAsia="zh-CN"/>
              </w:rPr>
            </w:pPr>
            <w:r>
              <w:rPr>
                <w:rFonts w:ascii="Times New Roman" w:hAnsi="Times New Roman"/>
                <w:b/>
                <w:szCs w:val="20"/>
                <w:highlight w:val="green"/>
                <w:lang w:eastAsia="zh-CN"/>
              </w:rPr>
              <w:t>Agreement</w:t>
            </w:r>
            <w:r>
              <w:rPr>
                <w:rFonts w:ascii="Times New Roman" w:hAnsi="Times New Roman"/>
                <w:b/>
                <w:szCs w:val="20"/>
                <w:lang w:eastAsia="zh-CN"/>
              </w:rPr>
              <w:t xml:space="preserve"> </w:t>
            </w:r>
            <w:r>
              <w:rPr>
                <w:b/>
                <w:bCs/>
              </w:rPr>
              <w:t>(RAN1#113)</w:t>
            </w:r>
          </w:p>
          <w:p w14:paraId="557C81AA" w14:textId="77777777" w:rsidR="00354A60" w:rsidRDefault="00B37904">
            <w:pPr>
              <w:rPr>
                <w:rFonts w:ascii="Times New Roman" w:hAnsi="Times New Roman"/>
                <w:iCs/>
                <w:szCs w:val="20"/>
              </w:rPr>
            </w:pPr>
            <w:r>
              <w:rPr>
                <w:rFonts w:ascii="Times New Roman" w:hAnsi="Times New Roman"/>
                <w:iCs/>
                <w:szCs w:val="20"/>
              </w:rPr>
              <w:t>To enable LMF to request the serving gNB and neighboring gNBs of a UE to measure the UL SRS resources from the UE within indicated time window(s), each time window is defined with the following parameters:</w:t>
            </w:r>
          </w:p>
          <w:p w14:paraId="557C81AB" w14:textId="77777777" w:rsidR="00354A60" w:rsidRDefault="00B37904">
            <w:pPr>
              <w:pStyle w:val="3GPPAgreements"/>
              <w:numPr>
                <w:ilvl w:val="0"/>
                <w:numId w:val="40"/>
              </w:numPr>
              <w:spacing w:after="0"/>
              <w:rPr>
                <w:iCs/>
                <w:sz w:val="20"/>
                <w:szCs w:val="20"/>
              </w:rPr>
            </w:pPr>
            <w:r>
              <w:rPr>
                <w:iCs/>
                <w:sz w:val="20"/>
                <w:szCs w:val="20"/>
                <w:lang w:val="en-GB"/>
              </w:rPr>
              <w:lastRenderedPageBreak/>
              <w:t xml:space="preserve">The start </w:t>
            </w:r>
            <w:r>
              <w:rPr>
                <w:iCs/>
                <w:sz w:val="20"/>
                <w:szCs w:val="20"/>
              </w:rPr>
              <w:t>of the time window, which is indicated by a combination of subframe number, slot offset and symbol index with respect to the SFN initialization time</w:t>
            </w:r>
          </w:p>
          <w:p w14:paraId="557C81AC" w14:textId="77777777" w:rsidR="00354A60" w:rsidRDefault="00B37904">
            <w:pPr>
              <w:pStyle w:val="3GPPAgreements"/>
              <w:numPr>
                <w:ilvl w:val="0"/>
                <w:numId w:val="40"/>
              </w:numPr>
              <w:spacing w:after="0"/>
              <w:rPr>
                <w:iCs/>
                <w:sz w:val="20"/>
                <w:szCs w:val="20"/>
              </w:rPr>
            </w:pPr>
            <w:r>
              <w:rPr>
                <w:iCs/>
                <w:sz w:val="20"/>
                <w:szCs w:val="20"/>
              </w:rPr>
              <w:t>The duration of the time window, which is given by a number of consecutive slots/symbols</w:t>
            </w:r>
          </w:p>
          <w:p w14:paraId="557C81AD" w14:textId="77777777" w:rsidR="00354A60" w:rsidRDefault="00B37904">
            <w:pPr>
              <w:pStyle w:val="3GPPAgreements"/>
              <w:numPr>
                <w:ilvl w:val="1"/>
                <w:numId w:val="40"/>
              </w:numPr>
              <w:spacing w:after="0"/>
              <w:rPr>
                <w:iCs/>
                <w:sz w:val="20"/>
                <w:szCs w:val="20"/>
              </w:rPr>
            </w:pPr>
            <w:r>
              <w:rPr>
                <w:iCs/>
                <w:sz w:val="20"/>
                <w:szCs w:val="20"/>
              </w:rPr>
              <w:t>FFS: the number of consecutive slots/symbols</w:t>
            </w:r>
          </w:p>
          <w:p w14:paraId="557C81AE" w14:textId="77777777" w:rsidR="00354A60" w:rsidRDefault="00B37904">
            <w:pPr>
              <w:pStyle w:val="3GPPAgreements"/>
              <w:numPr>
                <w:ilvl w:val="0"/>
                <w:numId w:val="40"/>
              </w:numPr>
              <w:spacing w:after="0"/>
              <w:rPr>
                <w:iCs/>
                <w:sz w:val="20"/>
                <w:szCs w:val="20"/>
              </w:rPr>
            </w:pPr>
            <w:r>
              <w:rPr>
                <w:iCs/>
                <w:sz w:val="20"/>
                <w:szCs w:val="20"/>
              </w:rPr>
              <w:t>(Optional) The periodicity of the time window, which is defined similar to IE Measurement Periodicity in MEASUREMENT REQUEST in TS 38.455.</w:t>
            </w:r>
          </w:p>
          <w:p w14:paraId="557C81AF" w14:textId="77777777" w:rsidR="00354A60" w:rsidRDefault="00B37904">
            <w:pPr>
              <w:pStyle w:val="3GPPAgreements"/>
              <w:numPr>
                <w:ilvl w:val="0"/>
                <w:numId w:val="40"/>
              </w:numPr>
              <w:spacing w:after="0"/>
              <w:rPr>
                <w:iCs/>
                <w:sz w:val="20"/>
                <w:szCs w:val="20"/>
              </w:rPr>
            </w:pPr>
            <w:r>
              <w:rPr>
                <w:iCs/>
                <w:sz w:val="20"/>
                <w:szCs w:val="20"/>
              </w:rPr>
              <w:t>FFS: the maximum number of the windows</w:t>
            </w:r>
          </w:p>
          <w:p w14:paraId="557C81B0" w14:textId="77777777" w:rsidR="00354A60" w:rsidRDefault="00354A60">
            <w:pPr>
              <w:rPr>
                <w:rFonts w:ascii="Times New Roman" w:hAnsi="Times New Roman"/>
                <w:szCs w:val="20"/>
                <w:lang w:val="en-US" w:eastAsia="zh-CN"/>
              </w:rPr>
            </w:pPr>
          </w:p>
          <w:p w14:paraId="557C81B1" w14:textId="77777777" w:rsidR="00354A60" w:rsidRDefault="00B37904">
            <w:pPr>
              <w:rPr>
                <w:rFonts w:ascii="Times New Roman" w:hAnsi="Times New Roman"/>
                <w:b/>
                <w:szCs w:val="20"/>
                <w:lang w:val="en-US" w:eastAsia="zh-CN"/>
              </w:rPr>
            </w:pPr>
            <w:r>
              <w:rPr>
                <w:rFonts w:ascii="Times New Roman" w:hAnsi="Times New Roman"/>
                <w:b/>
                <w:szCs w:val="20"/>
                <w:highlight w:val="green"/>
                <w:lang w:val="en-US" w:eastAsia="zh-CN"/>
              </w:rPr>
              <w:t>Agreement</w:t>
            </w:r>
            <w:r>
              <w:rPr>
                <w:rFonts w:ascii="Times New Roman" w:hAnsi="Times New Roman"/>
                <w:b/>
                <w:szCs w:val="20"/>
                <w:lang w:val="en-US" w:eastAsia="zh-CN"/>
              </w:rPr>
              <w:t xml:space="preserve"> </w:t>
            </w:r>
            <w:r>
              <w:rPr>
                <w:b/>
                <w:bCs/>
              </w:rPr>
              <w:t>(RAN1#113)</w:t>
            </w:r>
          </w:p>
          <w:p w14:paraId="557C81B2" w14:textId="77777777" w:rsidR="00354A60" w:rsidRDefault="00B37904">
            <w:pPr>
              <w:rPr>
                <w:rFonts w:ascii="Times New Roman" w:hAnsi="Times New Roman"/>
                <w:iCs/>
                <w:szCs w:val="20"/>
              </w:rPr>
            </w:pPr>
            <w:r>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557C81B3" w14:textId="77777777" w:rsidR="00354A60" w:rsidRDefault="00B37904">
            <w:pPr>
              <w:pStyle w:val="3GPPAgreements"/>
              <w:numPr>
                <w:ilvl w:val="0"/>
                <w:numId w:val="41"/>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w:t>
            </w:r>
          </w:p>
          <w:p w14:paraId="557C81B4" w14:textId="77777777" w:rsidR="00354A60" w:rsidRDefault="00B37904">
            <w:pPr>
              <w:pStyle w:val="3GPPAgreements"/>
              <w:numPr>
                <w:ilvl w:val="0"/>
                <w:numId w:val="41"/>
              </w:numPr>
              <w:spacing w:after="0"/>
              <w:rPr>
                <w:iCs/>
                <w:sz w:val="20"/>
                <w:szCs w:val="20"/>
              </w:rPr>
            </w:pPr>
            <w:r>
              <w:rPr>
                <w:iCs/>
                <w:sz w:val="20"/>
                <w:szCs w:val="20"/>
              </w:rPr>
              <w:t>The duration of the time window, which is given by a number of consecutive slots/symbols</w:t>
            </w:r>
          </w:p>
          <w:p w14:paraId="557C81B5" w14:textId="77777777" w:rsidR="00354A60" w:rsidRDefault="00B37904">
            <w:pPr>
              <w:pStyle w:val="3GPPAgreements"/>
              <w:numPr>
                <w:ilvl w:val="1"/>
                <w:numId w:val="41"/>
              </w:numPr>
              <w:spacing w:after="0"/>
              <w:rPr>
                <w:iCs/>
                <w:sz w:val="20"/>
                <w:szCs w:val="20"/>
              </w:rPr>
            </w:pPr>
            <w:r>
              <w:rPr>
                <w:iCs/>
                <w:sz w:val="20"/>
                <w:szCs w:val="20"/>
              </w:rPr>
              <w:t>FFS: the number of consecutive slots/symbols</w:t>
            </w:r>
          </w:p>
          <w:p w14:paraId="557C81B6" w14:textId="77777777" w:rsidR="00354A60" w:rsidRDefault="00B37904">
            <w:pPr>
              <w:pStyle w:val="3GPPAgreements"/>
              <w:numPr>
                <w:ilvl w:val="0"/>
                <w:numId w:val="41"/>
              </w:numPr>
              <w:spacing w:after="0"/>
              <w:rPr>
                <w:iCs/>
                <w:sz w:val="20"/>
                <w:szCs w:val="20"/>
              </w:rPr>
            </w:pPr>
            <w:r>
              <w:rPr>
                <w:iCs/>
                <w:sz w:val="20"/>
                <w:szCs w:val="20"/>
              </w:rPr>
              <w:t>(Optional) The periodicity of the time window, which is defined similar to IE NR-DL-PRS-Periodicity-and-ResourceSetSlotOffset in TS 37.355.FFS: the maximum number of the windows</w:t>
            </w:r>
          </w:p>
          <w:p w14:paraId="557C81B7" w14:textId="77777777" w:rsidR="00354A60" w:rsidRDefault="00354A60">
            <w:pPr>
              <w:pStyle w:val="3GPPAgreements"/>
              <w:numPr>
                <w:ilvl w:val="0"/>
                <w:numId w:val="0"/>
              </w:numPr>
              <w:spacing w:after="0"/>
              <w:ind w:left="360"/>
              <w:rPr>
                <w:iCs/>
                <w:sz w:val="20"/>
                <w:szCs w:val="20"/>
              </w:rPr>
            </w:pPr>
          </w:p>
          <w:p w14:paraId="557C81B8" w14:textId="77777777" w:rsidR="00354A60" w:rsidRDefault="00B37904">
            <w:pPr>
              <w:rPr>
                <w:b/>
                <w:lang w:eastAsia="zh-CN"/>
              </w:rPr>
            </w:pPr>
            <w:r>
              <w:rPr>
                <w:b/>
                <w:highlight w:val="green"/>
                <w:lang w:eastAsia="zh-CN"/>
              </w:rPr>
              <w:t>Agreement</w:t>
            </w:r>
            <w:r>
              <w:rPr>
                <w:b/>
                <w:lang w:eastAsia="zh-CN"/>
              </w:rPr>
              <w:t xml:space="preserve"> (</w:t>
            </w:r>
            <w:r>
              <w:rPr>
                <w:b/>
                <w:bCs/>
              </w:rPr>
              <w:t>RAN1#114)</w:t>
            </w:r>
          </w:p>
          <w:p w14:paraId="557C81B9" w14:textId="77777777" w:rsidR="00354A60" w:rsidRDefault="00B37904">
            <w:pPr>
              <w:pStyle w:val="3GPPAgreements"/>
              <w:numPr>
                <w:ilvl w:val="0"/>
                <w:numId w:val="0"/>
              </w:numPr>
              <w:spacing w:after="0"/>
              <w:rPr>
                <w:iCs/>
              </w:rPr>
            </w:pPr>
            <w:r>
              <w:rPr>
                <w:iCs/>
              </w:rPr>
              <w:t xml:space="preserve">When a LMF requests the serving gNB of a UE to configure the transmission of the UL positioning SRS resources from the UE within indicated time window(s), </w:t>
            </w:r>
          </w:p>
          <w:p w14:paraId="557C81BA" w14:textId="77777777" w:rsidR="00354A60" w:rsidRDefault="00B37904">
            <w:pPr>
              <w:pStyle w:val="3GPPAgreements"/>
              <w:widowControl w:val="0"/>
              <w:numPr>
                <w:ilvl w:val="0"/>
                <w:numId w:val="42"/>
              </w:numPr>
              <w:spacing w:after="0"/>
              <w:rPr>
                <w:iCs/>
              </w:rPr>
            </w:pPr>
            <w:r>
              <w:rPr>
                <w:iCs/>
              </w:rPr>
              <w:t>the duration of a time window can be configured by one of the following values:</w:t>
            </w:r>
          </w:p>
          <w:p w14:paraId="557C81BB" w14:textId="77777777" w:rsidR="00354A60" w:rsidRDefault="00B37904">
            <w:pPr>
              <w:pStyle w:val="ListParagraph"/>
              <w:widowControl w:val="0"/>
              <w:numPr>
                <w:ilvl w:val="1"/>
                <w:numId w:val="42"/>
              </w:numPr>
              <w:ind w:leftChars="0"/>
              <w:rPr>
                <w:iCs/>
              </w:rPr>
            </w:pPr>
            <w:r>
              <w:rPr>
                <w:iCs/>
              </w:rPr>
              <w:t>{1, 2, 4, 8, 12} OFDM symbols</w:t>
            </w:r>
          </w:p>
          <w:p w14:paraId="557C81BC" w14:textId="77777777" w:rsidR="00354A60" w:rsidRDefault="00B37904">
            <w:pPr>
              <w:pStyle w:val="3GPPAgreements"/>
              <w:widowControl w:val="0"/>
              <w:numPr>
                <w:ilvl w:val="1"/>
                <w:numId w:val="42"/>
              </w:numPr>
              <w:spacing w:after="0"/>
              <w:rPr>
                <w:iCs/>
              </w:rPr>
            </w:pPr>
            <w:r>
              <w:rPr>
                <w:iCs/>
              </w:rPr>
              <w:t>{</w:t>
            </w:r>
            <w:r>
              <w:rPr>
                <w:rFonts w:eastAsia="DengXian"/>
                <w:bCs/>
                <w:iCs/>
                <w:snapToGrid w:val="0"/>
              </w:rPr>
              <w:t>1, 2, 4, 6, 8, 12, 16} slots</w:t>
            </w:r>
          </w:p>
          <w:p w14:paraId="557C81BD" w14:textId="77777777" w:rsidR="00354A60" w:rsidRDefault="00B37904">
            <w:pPr>
              <w:pStyle w:val="3GPPAgreements"/>
              <w:widowControl w:val="0"/>
              <w:numPr>
                <w:ilvl w:val="1"/>
                <w:numId w:val="42"/>
              </w:numPr>
              <w:spacing w:after="0"/>
              <w:rPr>
                <w:iCs/>
              </w:rPr>
            </w:pPr>
            <w:r>
              <w:rPr>
                <w:iCs/>
              </w:rPr>
              <w:t>FFS: additional values</w:t>
            </w:r>
          </w:p>
          <w:p w14:paraId="557C81BE" w14:textId="77777777" w:rsidR="00354A60" w:rsidRDefault="00B37904">
            <w:pPr>
              <w:pStyle w:val="3GPPAgreements"/>
              <w:widowControl w:val="0"/>
              <w:numPr>
                <w:ilvl w:val="0"/>
                <w:numId w:val="42"/>
              </w:numPr>
              <w:spacing w:after="0"/>
              <w:rPr>
                <w:iCs/>
              </w:rPr>
            </w:pPr>
            <w:r>
              <w:rPr>
                <w:iCs/>
              </w:rPr>
              <w:t>the number of the time windows can be configured as:</w:t>
            </w:r>
          </w:p>
          <w:p w14:paraId="557C81BF" w14:textId="77777777" w:rsidR="00354A60" w:rsidRDefault="00B37904">
            <w:pPr>
              <w:pStyle w:val="3GPPAgreements"/>
              <w:widowControl w:val="0"/>
              <w:numPr>
                <w:ilvl w:val="1"/>
                <w:numId w:val="42"/>
              </w:numPr>
              <w:spacing w:after="0"/>
              <w:rPr>
                <w:iCs/>
              </w:rPr>
            </w:pPr>
            <w:r>
              <w:rPr>
                <w:iCs/>
              </w:rPr>
              <w:t>{1, 2, …, 16}</w:t>
            </w:r>
          </w:p>
          <w:p w14:paraId="557C81C0" w14:textId="77777777" w:rsidR="00354A60" w:rsidRDefault="00354A60">
            <w:pPr>
              <w:rPr>
                <w:lang w:eastAsia="zh-CN"/>
              </w:rPr>
            </w:pPr>
          </w:p>
          <w:p w14:paraId="557C81C1" w14:textId="77777777" w:rsidR="00354A60" w:rsidRDefault="00B37904">
            <w:pPr>
              <w:rPr>
                <w:b/>
                <w:lang w:eastAsia="zh-CN"/>
              </w:rPr>
            </w:pPr>
            <w:r>
              <w:rPr>
                <w:b/>
                <w:highlight w:val="green"/>
                <w:lang w:eastAsia="zh-CN"/>
              </w:rPr>
              <w:t>Agreement</w:t>
            </w:r>
            <w:r>
              <w:rPr>
                <w:b/>
                <w:lang w:eastAsia="zh-CN"/>
              </w:rPr>
              <w:t xml:space="preserve"> </w:t>
            </w:r>
            <w:r>
              <w:rPr>
                <w:b/>
                <w:bCs/>
              </w:rPr>
              <w:t>(RAN1#114)</w:t>
            </w:r>
          </w:p>
          <w:p w14:paraId="557C81C2" w14:textId="77777777" w:rsidR="00354A60" w:rsidRDefault="00B37904">
            <w:pPr>
              <w:rPr>
                <w:iCs/>
              </w:rPr>
            </w:pPr>
            <w:r>
              <w:rPr>
                <w:iCs/>
              </w:rPr>
              <w:t>When a LMF requests the serving gNB and neighboring gNBs of a UE to measure the UL SRS resources from the UE within indicated time window(s):</w:t>
            </w:r>
          </w:p>
          <w:p w14:paraId="557C81C3" w14:textId="77777777" w:rsidR="00354A60" w:rsidRDefault="00B37904">
            <w:pPr>
              <w:pStyle w:val="3GPPAgreements"/>
              <w:widowControl w:val="0"/>
              <w:numPr>
                <w:ilvl w:val="0"/>
                <w:numId w:val="40"/>
              </w:numPr>
              <w:spacing w:after="0"/>
              <w:rPr>
                <w:iCs/>
              </w:rPr>
            </w:pPr>
            <w:r>
              <w:rPr>
                <w:iCs/>
              </w:rPr>
              <w:t>The duration of a time window can be configured as follows:</w:t>
            </w:r>
          </w:p>
          <w:p w14:paraId="557C81C4" w14:textId="77777777" w:rsidR="00354A60" w:rsidRDefault="00B37904">
            <w:pPr>
              <w:pStyle w:val="ListParagraph"/>
              <w:widowControl w:val="0"/>
              <w:numPr>
                <w:ilvl w:val="1"/>
                <w:numId w:val="40"/>
              </w:numPr>
              <w:ind w:leftChars="0"/>
              <w:contextualSpacing/>
              <w:jc w:val="both"/>
              <w:rPr>
                <w:bCs/>
                <w:iCs/>
              </w:rPr>
            </w:pPr>
            <w:r>
              <w:rPr>
                <w:rFonts w:eastAsia="DengXian"/>
                <w:bCs/>
                <w:iCs/>
                <w:snapToGrid w:val="0"/>
              </w:rPr>
              <w:t>{1, 2, 4, 6, 8, 12, 16} slots.</w:t>
            </w:r>
          </w:p>
          <w:p w14:paraId="557C81C5" w14:textId="77777777" w:rsidR="00354A60" w:rsidRDefault="00B37904">
            <w:pPr>
              <w:pStyle w:val="3GPPAgreements"/>
              <w:widowControl w:val="0"/>
              <w:numPr>
                <w:ilvl w:val="0"/>
                <w:numId w:val="40"/>
              </w:numPr>
              <w:spacing w:after="0"/>
              <w:rPr>
                <w:iCs/>
              </w:rPr>
            </w:pPr>
            <w:r>
              <w:rPr>
                <w:iCs/>
              </w:rPr>
              <w:t>the number of the time windows can be:</w:t>
            </w:r>
          </w:p>
          <w:p w14:paraId="557C81C6" w14:textId="77777777" w:rsidR="00354A60" w:rsidRDefault="00B37904">
            <w:pPr>
              <w:pStyle w:val="3GPPAgreements"/>
              <w:widowControl w:val="0"/>
              <w:numPr>
                <w:ilvl w:val="1"/>
                <w:numId w:val="40"/>
              </w:numPr>
              <w:spacing w:after="0"/>
              <w:rPr>
                <w:iCs/>
              </w:rPr>
            </w:pPr>
            <w:r>
              <w:rPr>
                <w:iCs/>
              </w:rPr>
              <w:t>{1, 2, …, 16}</w:t>
            </w:r>
          </w:p>
          <w:p w14:paraId="557C81C7" w14:textId="77777777" w:rsidR="00354A60" w:rsidRDefault="00354A60">
            <w:pPr>
              <w:rPr>
                <w:lang w:eastAsia="zh-CN"/>
              </w:rPr>
            </w:pPr>
          </w:p>
          <w:p w14:paraId="557C81C8" w14:textId="77777777" w:rsidR="00354A60" w:rsidRDefault="00B37904">
            <w:pPr>
              <w:rPr>
                <w:b/>
                <w:lang w:eastAsia="zh-CN"/>
              </w:rPr>
            </w:pPr>
            <w:r>
              <w:rPr>
                <w:b/>
                <w:highlight w:val="green"/>
                <w:lang w:eastAsia="zh-CN"/>
              </w:rPr>
              <w:t>Agreement</w:t>
            </w:r>
            <w:r>
              <w:rPr>
                <w:rFonts w:ascii="Times New Roman" w:hAnsi="Times New Roman"/>
                <w:b/>
                <w:szCs w:val="20"/>
                <w:lang w:val="en-US" w:eastAsia="zh-CN"/>
              </w:rPr>
              <w:t xml:space="preserve"> </w:t>
            </w:r>
            <w:r>
              <w:rPr>
                <w:b/>
                <w:bCs/>
              </w:rPr>
              <w:t>(RAN1#114)</w:t>
            </w:r>
          </w:p>
          <w:p w14:paraId="557C81C9" w14:textId="77777777" w:rsidR="00354A60" w:rsidRDefault="00B37904">
            <w:pPr>
              <w:rPr>
                <w:iCs/>
              </w:rPr>
            </w:pPr>
            <w:r>
              <w:rPr>
                <w:iCs/>
              </w:rPr>
              <w:t>When an LMF requests the UEs, including target UE and PRU(s), to perform measurements on indicated DL PRS resource set(s) occurring within indicated time window(s)</w:t>
            </w:r>
          </w:p>
          <w:p w14:paraId="557C81CA" w14:textId="77777777" w:rsidR="00354A60" w:rsidRDefault="00B37904">
            <w:pPr>
              <w:pStyle w:val="ListParagraph"/>
              <w:widowControl w:val="0"/>
              <w:numPr>
                <w:ilvl w:val="0"/>
                <w:numId w:val="21"/>
              </w:numPr>
              <w:ind w:leftChars="0"/>
              <w:rPr>
                <w:iCs/>
              </w:rPr>
            </w:pPr>
            <w:r>
              <w:rPr>
                <w:iCs/>
              </w:rPr>
              <w:t>The duration of a time window can be configured as follows:</w:t>
            </w:r>
          </w:p>
          <w:p w14:paraId="557C81CB" w14:textId="77777777" w:rsidR="00354A60" w:rsidRDefault="00B37904">
            <w:pPr>
              <w:pStyle w:val="ListParagraph"/>
              <w:widowControl w:val="0"/>
              <w:numPr>
                <w:ilvl w:val="1"/>
                <w:numId w:val="40"/>
              </w:numPr>
              <w:ind w:leftChars="0"/>
              <w:contextualSpacing/>
              <w:jc w:val="both"/>
              <w:rPr>
                <w:bCs/>
                <w:iCs/>
              </w:rPr>
            </w:pPr>
            <w:r>
              <w:rPr>
                <w:rFonts w:eastAsia="DengXian"/>
                <w:bCs/>
                <w:iCs/>
                <w:snapToGrid w:val="0"/>
              </w:rPr>
              <w:t>{1, 2, 4, 6, 8, 12, 16} slots.</w:t>
            </w:r>
          </w:p>
          <w:p w14:paraId="557C81CC" w14:textId="77777777" w:rsidR="00354A60" w:rsidRDefault="00B37904">
            <w:pPr>
              <w:pStyle w:val="3GPPAgreements"/>
              <w:widowControl w:val="0"/>
              <w:numPr>
                <w:ilvl w:val="0"/>
                <w:numId w:val="40"/>
              </w:numPr>
              <w:spacing w:after="0"/>
              <w:rPr>
                <w:iCs/>
              </w:rPr>
            </w:pPr>
            <w:r>
              <w:rPr>
                <w:iCs/>
              </w:rPr>
              <w:t>the number of the time windows can be:</w:t>
            </w:r>
          </w:p>
          <w:p w14:paraId="557C81CD" w14:textId="77777777" w:rsidR="00354A60" w:rsidRDefault="00B37904">
            <w:pPr>
              <w:pStyle w:val="3GPPAgreements"/>
              <w:widowControl w:val="0"/>
              <w:numPr>
                <w:ilvl w:val="1"/>
                <w:numId w:val="40"/>
              </w:numPr>
              <w:spacing w:after="0"/>
              <w:rPr>
                <w:iCs/>
              </w:rPr>
            </w:pPr>
            <w:r>
              <w:rPr>
                <w:iCs/>
              </w:rPr>
              <w:t>{1, 2}</w:t>
            </w:r>
          </w:p>
          <w:p w14:paraId="557C81CE" w14:textId="77777777" w:rsidR="00354A60" w:rsidRDefault="00B37904">
            <w:pPr>
              <w:pStyle w:val="3GPPAgreements"/>
              <w:widowControl w:val="0"/>
              <w:numPr>
                <w:ilvl w:val="1"/>
                <w:numId w:val="40"/>
              </w:numPr>
              <w:spacing w:after="0"/>
              <w:rPr>
                <w:iCs/>
              </w:rPr>
            </w:pPr>
            <w:r>
              <w:rPr>
                <w:iCs/>
              </w:rPr>
              <w:t>FFS: {4, 8}</w:t>
            </w:r>
          </w:p>
          <w:p w14:paraId="557C81CF" w14:textId="77777777" w:rsidR="00354A60" w:rsidRDefault="00354A60">
            <w:pPr>
              <w:pStyle w:val="3GPPAgreements"/>
              <w:widowControl w:val="0"/>
              <w:numPr>
                <w:ilvl w:val="0"/>
                <w:numId w:val="0"/>
              </w:numPr>
              <w:spacing w:after="0"/>
              <w:ind w:left="1440"/>
              <w:rPr>
                <w:iCs/>
              </w:rPr>
            </w:pPr>
          </w:p>
          <w:p w14:paraId="557C81D0" w14:textId="77777777" w:rsidR="00354A60" w:rsidRDefault="00B37904">
            <w:pPr>
              <w:rPr>
                <w:b/>
                <w:lang w:eastAsia="zh-CN"/>
              </w:rPr>
            </w:pPr>
            <w:r>
              <w:rPr>
                <w:b/>
                <w:highlight w:val="green"/>
                <w:lang w:eastAsia="zh-CN"/>
              </w:rPr>
              <w:t>Agreement</w:t>
            </w:r>
            <w:r>
              <w:rPr>
                <w:b/>
                <w:lang w:eastAsia="zh-CN"/>
              </w:rPr>
              <w:t xml:space="preserve"> </w:t>
            </w:r>
            <w:r>
              <w:rPr>
                <w:b/>
                <w:bCs/>
              </w:rPr>
              <w:t>(RAN1#114)</w:t>
            </w:r>
          </w:p>
          <w:p w14:paraId="557C81D1" w14:textId="77777777" w:rsidR="00354A60" w:rsidRDefault="00B37904">
            <w:pPr>
              <w:contextualSpacing/>
              <w:rPr>
                <w:iCs/>
                <w:lang w:val="en-CA"/>
              </w:rPr>
            </w:pPr>
            <w:r>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557C81D2" w14:textId="77777777" w:rsidR="00354A60" w:rsidRDefault="00B37904">
            <w:pPr>
              <w:numPr>
                <w:ilvl w:val="0"/>
                <w:numId w:val="43"/>
              </w:numPr>
              <w:snapToGrid w:val="0"/>
              <w:ind w:left="720"/>
              <w:rPr>
                <w:rFonts w:eastAsia="Calibri"/>
                <w:iCs/>
              </w:rPr>
            </w:pPr>
            <w:r>
              <w:rPr>
                <w:rFonts w:eastAsia="Calibri"/>
                <w:iCs/>
              </w:rPr>
              <w:t>Note: Whether the forwarded DL carrier phase measurement is DL RSCP and/or DL RSCPD depends at least on which of them is (are) supported by UE capability.</w:t>
            </w:r>
          </w:p>
          <w:p w14:paraId="557C81D3" w14:textId="77777777" w:rsidR="00354A60" w:rsidRDefault="00B37904">
            <w:pPr>
              <w:numPr>
                <w:ilvl w:val="0"/>
                <w:numId w:val="43"/>
              </w:numPr>
              <w:snapToGrid w:val="0"/>
              <w:ind w:left="720"/>
              <w:rPr>
                <w:rFonts w:eastAsia="Calibri"/>
                <w:iCs/>
              </w:rPr>
            </w:pPr>
            <w:r>
              <w:rPr>
                <w:rFonts w:eastAsia="Calibri"/>
                <w:iCs/>
              </w:rPr>
              <w:t xml:space="preserve">additional information of the same PRU includes at least PRU location. </w:t>
            </w:r>
          </w:p>
          <w:p w14:paraId="557C81D4" w14:textId="77777777" w:rsidR="00354A60" w:rsidRDefault="00B37904">
            <w:pPr>
              <w:numPr>
                <w:ilvl w:val="1"/>
                <w:numId w:val="43"/>
              </w:numPr>
              <w:snapToGrid w:val="0"/>
              <w:rPr>
                <w:rFonts w:eastAsia="Calibri"/>
                <w:iCs/>
              </w:rPr>
            </w:pPr>
            <w:r>
              <w:rPr>
                <w:rFonts w:eastAsia="Calibri"/>
                <w:iCs/>
              </w:rPr>
              <w:t>FFS: additional PRU information, e.g. the AoD of PRU to each TRP, etc.</w:t>
            </w:r>
          </w:p>
          <w:p w14:paraId="557C81D5" w14:textId="77777777" w:rsidR="00354A60" w:rsidRDefault="00354A60">
            <w:pPr>
              <w:rPr>
                <w:highlight w:val="green"/>
                <w:lang w:eastAsia="zh-CN"/>
              </w:rPr>
            </w:pPr>
          </w:p>
          <w:p w14:paraId="557C81D6" w14:textId="77777777" w:rsidR="00354A60" w:rsidRDefault="00B37904">
            <w:pPr>
              <w:rPr>
                <w:b/>
                <w:bCs/>
                <w:lang w:eastAsia="zh-CN"/>
              </w:rPr>
            </w:pPr>
            <w:r>
              <w:rPr>
                <w:b/>
                <w:bCs/>
                <w:highlight w:val="green"/>
                <w:lang w:eastAsia="zh-CN"/>
              </w:rPr>
              <w:t>Agreement</w:t>
            </w:r>
            <w:r>
              <w:rPr>
                <w:rFonts w:ascii="Times New Roman" w:hAnsi="Times New Roman"/>
                <w:b/>
                <w:szCs w:val="20"/>
                <w:lang w:val="en-US" w:eastAsia="zh-CN"/>
              </w:rPr>
              <w:t xml:space="preserve"> </w:t>
            </w:r>
            <w:r>
              <w:rPr>
                <w:b/>
                <w:bCs/>
              </w:rPr>
              <w:t>(RAN1#114)</w:t>
            </w:r>
          </w:p>
          <w:p w14:paraId="557C81D7" w14:textId="77777777" w:rsidR="00354A60" w:rsidRDefault="00B37904">
            <w:pPr>
              <w:rPr>
                <w:lang w:eastAsia="zh-CN"/>
              </w:rPr>
            </w:pPr>
            <w:r>
              <w:rPr>
                <w:bCs/>
                <w:iCs/>
              </w:rPr>
              <w:t>For UE-based carrier phase positioning, when LMF forwards the DL carrier phase measurement reported by a PRU to a target UE, the timestamp associated with the PRU carrier phase measurements should also be forwarded in positioning assistance data.</w:t>
            </w:r>
          </w:p>
          <w:p w14:paraId="557C81D8" w14:textId="77777777" w:rsidR="00354A60" w:rsidRDefault="00354A60">
            <w:pPr>
              <w:rPr>
                <w:lang w:val="en-US"/>
              </w:rPr>
            </w:pPr>
          </w:p>
        </w:tc>
      </w:tr>
    </w:tbl>
    <w:p w14:paraId="557C81DA" w14:textId="77777777" w:rsidR="00354A60" w:rsidRDefault="00354A60">
      <w:pPr>
        <w:rPr>
          <w:lang w:eastAsia="zh-CN"/>
        </w:rPr>
      </w:pPr>
    </w:p>
    <w:p w14:paraId="557C81DB" w14:textId="77777777" w:rsidR="00354A60" w:rsidRDefault="00B37904">
      <w:pPr>
        <w:pStyle w:val="3GPPNormalText"/>
        <w:rPr>
          <w:b/>
          <w:bCs/>
          <w:i/>
          <w:iCs/>
          <w:lang w:val="en-US"/>
        </w:rPr>
      </w:pPr>
      <w:r>
        <w:rPr>
          <w:b/>
          <w:bCs/>
          <w:i/>
          <w:iCs/>
          <w:lang w:val="en-US"/>
        </w:rPr>
        <w:t xml:space="preserve">Submitted Proposals: </w:t>
      </w:r>
    </w:p>
    <w:tbl>
      <w:tblPr>
        <w:tblStyle w:val="TableGrid"/>
        <w:tblW w:w="0" w:type="auto"/>
        <w:tblInd w:w="5" w:type="dxa"/>
        <w:tblLook w:val="04A0" w:firstRow="1" w:lastRow="0" w:firstColumn="1" w:lastColumn="0" w:noHBand="0" w:noVBand="1"/>
      </w:tblPr>
      <w:tblGrid>
        <w:gridCol w:w="1406"/>
        <w:gridCol w:w="9028"/>
      </w:tblGrid>
      <w:tr w:rsidR="00354A60" w14:paraId="557C81DF" w14:textId="77777777">
        <w:trPr>
          <w:trHeight w:val="942"/>
        </w:trPr>
        <w:tc>
          <w:tcPr>
            <w:tcW w:w="1503" w:type="dxa"/>
          </w:tcPr>
          <w:p w14:paraId="557C81DC"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Huawei, HiSilicon[6]</w:t>
            </w:r>
          </w:p>
        </w:tc>
        <w:tc>
          <w:tcPr>
            <w:tcW w:w="8931" w:type="dxa"/>
          </w:tcPr>
          <w:p w14:paraId="557C81DD" w14:textId="219F809C" w:rsidR="00354A60" w:rsidRDefault="00B37904">
            <w:pPr>
              <w:rPr>
                <w:szCs w:val="20"/>
                <w:lang w:eastAsia="zh-CN"/>
              </w:rPr>
            </w:pPr>
            <w:r>
              <w:rPr>
                <w:b/>
                <w:i/>
                <w:szCs w:val="20"/>
              </w:rPr>
              <w:t xml:space="preserve">Proposal </w:t>
            </w:r>
            <w:r>
              <w:rPr>
                <w:b/>
                <w:i/>
                <w:szCs w:val="20"/>
              </w:rPr>
              <w:fldChar w:fldCharType="begin"/>
            </w:r>
            <w:r>
              <w:rPr>
                <w:b/>
                <w:i/>
                <w:szCs w:val="20"/>
              </w:rPr>
              <w:instrText xml:space="preserve"> SEQ Proposal \* ARABIC </w:instrText>
            </w:r>
            <w:r>
              <w:rPr>
                <w:b/>
                <w:i/>
                <w:szCs w:val="20"/>
              </w:rPr>
              <w:fldChar w:fldCharType="separate"/>
            </w:r>
            <w:r w:rsidR="00992AA0">
              <w:rPr>
                <w:b/>
                <w:i/>
                <w:noProof/>
                <w:szCs w:val="20"/>
              </w:rPr>
              <w:t>2</w:t>
            </w:r>
            <w:r>
              <w:rPr>
                <w:b/>
                <w:i/>
                <w:szCs w:val="20"/>
              </w:rPr>
              <w:fldChar w:fldCharType="end"/>
            </w:r>
            <w:r>
              <w:rPr>
                <w:b/>
                <w:i/>
                <w:szCs w:val="20"/>
              </w:rPr>
              <w:t xml:space="preserve">: One bit indicator should be added to indicate whether the measurement within the indicated time window(s) is only for RSCP/RSCPD or whether the target UE and PRU(s) can measure the DL PRS resource set(s) outside the indicated time window(s). Signaling detail is up to RAN2. </w:t>
            </w:r>
          </w:p>
          <w:p w14:paraId="557C81DE" w14:textId="51D683C5" w:rsidR="00354A60" w:rsidRDefault="00B37904">
            <w:pPr>
              <w:rPr>
                <w:b/>
                <w:i/>
                <w:szCs w:val="20"/>
              </w:rPr>
            </w:pPr>
            <w:r>
              <w:rPr>
                <w:b/>
                <w:i/>
                <w:szCs w:val="20"/>
              </w:rPr>
              <w:t xml:space="preserve">Proposal </w:t>
            </w:r>
            <w:r>
              <w:rPr>
                <w:b/>
                <w:i/>
                <w:szCs w:val="20"/>
              </w:rPr>
              <w:fldChar w:fldCharType="begin"/>
            </w:r>
            <w:r>
              <w:rPr>
                <w:b/>
                <w:i/>
                <w:szCs w:val="20"/>
              </w:rPr>
              <w:instrText xml:space="preserve"> SEQ Proposal \* ARABIC </w:instrText>
            </w:r>
            <w:r>
              <w:rPr>
                <w:b/>
                <w:i/>
                <w:szCs w:val="20"/>
              </w:rPr>
              <w:fldChar w:fldCharType="separate"/>
            </w:r>
            <w:r w:rsidR="00992AA0">
              <w:rPr>
                <w:b/>
                <w:i/>
                <w:noProof/>
                <w:szCs w:val="20"/>
              </w:rPr>
              <w:t>3</w:t>
            </w:r>
            <w:r>
              <w:rPr>
                <w:b/>
                <w:i/>
                <w:szCs w:val="20"/>
              </w:rPr>
              <w:fldChar w:fldCharType="end"/>
            </w:r>
            <w:r>
              <w:rPr>
                <w:b/>
                <w:i/>
                <w:szCs w:val="20"/>
              </w:rPr>
              <w:t>: Within the indicated measurement time window, all DL PRS resource sets should be from a single positioning frequency layer.</w:t>
            </w:r>
          </w:p>
        </w:tc>
      </w:tr>
      <w:tr w:rsidR="00354A60" w14:paraId="557C81F3" w14:textId="77777777">
        <w:tc>
          <w:tcPr>
            <w:tcW w:w="1503" w:type="dxa"/>
          </w:tcPr>
          <w:p w14:paraId="557C81E0"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Nokia, NSB[7]</w:t>
            </w:r>
          </w:p>
        </w:tc>
        <w:tc>
          <w:tcPr>
            <w:tcW w:w="8931" w:type="dxa"/>
          </w:tcPr>
          <w:p w14:paraId="557C81E1" w14:textId="77777777" w:rsidR="00354A60" w:rsidRDefault="00B37904">
            <w:pPr>
              <w:rPr>
                <w:color w:val="000000" w:themeColor="text1"/>
                <w:szCs w:val="20"/>
              </w:rPr>
            </w:pPr>
            <w:r>
              <w:rPr>
                <w:b/>
                <w:bCs/>
                <w:color w:val="000000" w:themeColor="text1"/>
                <w:szCs w:val="20"/>
              </w:rPr>
              <w:t>Proposal 11:</w:t>
            </w:r>
            <w:r>
              <w:rPr>
                <w:color w:val="000000" w:themeColor="text1"/>
                <w:szCs w:val="20"/>
              </w:rPr>
              <w:t xml:space="preserve"> RAN1 supports the following text proposal on Clause 5.1.6.5 of TS 38.214.</w:t>
            </w:r>
          </w:p>
          <w:tbl>
            <w:tblPr>
              <w:tblStyle w:val="TableGrid"/>
              <w:tblW w:w="0" w:type="auto"/>
              <w:tblLook w:val="04A0" w:firstRow="1" w:lastRow="0" w:firstColumn="1" w:lastColumn="0" w:noHBand="0" w:noVBand="1"/>
            </w:tblPr>
            <w:tblGrid>
              <w:gridCol w:w="8782"/>
            </w:tblGrid>
            <w:tr w:rsidR="00354A60" w14:paraId="557C81E7" w14:textId="77777777">
              <w:tc>
                <w:tcPr>
                  <w:tcW w:w="9962" w:type="dxa"/>
                </w:tcPr>
                <w:p w14:paraId="557C81E2" w14:textId="77777777" w:rsidR="00354A60" w:rsidRDefault="00B37904">
                  <w:pPr>
                    <w:jc w:val="center"/>
                    <w:rPr>
                      <w:color w:val="FF0000"/>
                      <w:szCs w:val="20"/>
                      <w:lang w:val="en-US" w:eastAsia="ko-KR"/>
                    </w:rPr>
                  </w:pPr>
                  <w:r>
                    <w:rPr>
                      <w:color w:val="FF0000"/>
                      <w:szCs w:val="20"/>
                    </w:rPr>
                    <w:t>&lt;omitted text&gt;</w:t>
                  </w:r>
                </w:p>
                <w:p w14:paraId="557C81E3" w14:textId="77777777" w:rsidR="00354A60" w:rsidRDefault="00B37904">
                  <w:pPr>
                    <w:spacing w:afterLines="50" w:after="120"/>
                    <w:rPr>
                      <w:color w:val="000000" w:themeColor="text1"/>
                      <w:szCs w:val="20"/>
                    </w:rPr>
                  </w:pPr>
                  <w:r>
                    <w:rPr>
                      <w:color w:val="000000" w:themeColor="text1"/>
                      <w:szCs w:val="20"/>
                    </w:rPr>
                    <w:t xml:space="preserve">The UE, subject to UE capability, may be requested via [higher layer parameter] to perform positioning measurements on indicated DL PRS resource sets </w:t>
                  </w:r>
                  <w:r>
                    <w:rPr>
                      <w:color w:val="FF0000"/>
                      <w:szCs w:val="20"/>
                    </w:rPr>
                    <w:t xml:space="preserve">and DL PRS resource(s) </w:t>
                  </w:r>
                  <w:r>
                    <w:rPr>
                      <w:color w:val="000000" w:themeColor="text1"/>
                      <w:szCs w:val="20"/>
                    </w:rPr>
                    <w:t>occurring within one or more time window(s) indicated by [</w:t>
                  </w:r>
                  <w:r>
                    <w:rPr>
                      <w:i/>
                      <w:iCs/>
                      <w:color w:val="000000" w:themeColor="text1"/>
                      <w:szCs w:val="20"/>
                    </w:rPr>
                    <w:t>higher layer parameter</w:t>
                  </w:r>
                  <w:r>
                    <w:rPr>
                      <w:color w:val="000000" w:themeColor="text1"/>
                      <w:szCs w:val="20"/>
                    </w:rPr>
                    <w:t xml:space="preserve">]. The UE is expected to obtain 1 DL RSCP or DL RSCPD measurement with </w:t>
                  </w:r>
                  <m:oMath>
                    <m:sSub>
                      <m:sSubPr>
                        <m:ctrlPr>
                          <w:rPr>
                            <w:rFonts w:ascii="Cambria Math" w:hAnsi="Cambria Math"/>
                            <w:i/>
                            <w:color w:val="000000" w:themeColor="text1"/>
                            <w:szCs w:val="20"/>
                          </w:rPr>
                        </m:ctrlPr>
                      </m:sSubPr>
                      <m:e>
                        <m:r>
                          <w:rPr>
                            <w:rFonts w:ascii="Cambria Math" w:hAnsi="Cambria Math"/>
                            <w:color w:val="000000" w:themeColor="text1"/>
                            <w:szCs w:val="20"/>
                          </w:rPr>
                          <m:t>N</m:t>
                        </m:r>
                      </m:e>
                      <m:sub>
                        <m:r>
                          <w:rPr>
                            <w:rFonts w:ascii="Cambria Math" w:hAnsi="Cambria Math"/>
                            <w:color w:val="000000" w:themeColor="text1"/>
                            <w:szCs w:val="20"/>
                          </w:rPr>
                          <m:t>sample</m:t>
                        </m:r>
                      </m:sub>
                    </m:sSub>
                    <m:r>
                      <w:rPr>
                        <w:rFonts w:ascii="Cambria Math" w:hAnsi="Cambria Math"/>
                        <w:color w:val="000000" w:themeColor="text1"/>
                        <w:szCs w:val="20"/>
                      </w:rPr>
                      <m:t>=1</m:t>
                    </m:r>
                  </m:oMath>
                  <w:r>
                    <w:rPr>
                      <w:color w:val="000000" w:themeColor="text1"/>
                      <w:szCs w:val="20"/>
                    </w:rPr>
                    <w:t xml:space="preserve"> as defined in [11, TS 38.133].</w:t>
                  </w:r>
                </w:p>
                <w:p w14:paraId="557C81E4" w14:textId="77777777" w:rsidR="00354A60" w:rsidRDefault="00B37904">
                  <w:pPr>
                    <w:jc w:val="center"/>
                    <w:rPr>
                      <w:color w:val="FF0000"/>
                      <w:szCs w:val="20"/>
                    </w:rPr>
                  </w:pPr>
                  <w:r>
                    <w:rPr>
                      <w:color w:val="FF0000"/>
                      <w:szCs w:val="20"/>
                    </w:rPr>
                    <w:t>&lt;omitted text&gt;</w:t>
                  </w:r>
                </w:p>
                <w:p w14:paraId="557C81E5" w14:textId="77777777" w:rsidR="00354A60" w:rsidRDefault="00B37904">
                  <w:pPr>
                    <w:spacing w:afterLines="50" w:after="120"/>
                    <w:rPr>
                      <w:color w:val="FF0000"/>
                      <w:szCs w:val="20"/>
                      <w:lang w:val="en-US"/>
                    </w:rPr>
                  </w:pPr>
                  <w:r>
                    <w:rPr>
                      <w:szCs w:val="20"/>
                    </w:rPr>
                    <w:t xml:space="preserve">The UE may be configured with [higher layer parameter] which contains DL carrier phase measurements performed by a positioning reference unit (PRU) [20, TS 38.305] along with the location information of the PRU. </w:t>
                  </w:r>
                  <w:r>
                    <w:rPr>
                      <w:color w:val="FF0000"/>
                      <w:szCs w:val="20"/>
                    </w:rPr>
                    <w:t>The UE may request to be provided with DL RSCP and/or DL RSCP measurements of the PRU for specific DL PRS resource(s) within a time window indicated by [</w:t>
                  </w:r>
                  <w:r>
                    <w:rPr>
                      <w:i/>
                      <w:iCs/>
                      <w:color w:val="FF0000"/>
                      <w:szCs w:val="20"/>
                    </w:rPr>
                    <w:t>higher layer parameter</w:t>
                  </w:r>
                  <w:r>
                    <w:rPr>
                      <w:color w:val="FF0000"/>
                      <w:szCs w:val="20"/>
                    </w:rPr>
                    <w:t>].</w:t>
                  </w:r>
                </w:p>
                <w:p w14:paraId="557C81E6" w14:textId="77777777" w:rsidR="00354A60" w:rsidRDefault="00B37904">
                  <w:pPr>
                    <w:jc w:val="center"/>
                    <w:rPr>
                      <w:color w:val="FF0000"/>
                      <w:szCs w:val="20"/>
                      <w:lang w:val="en-US" w:eastAsia="ko-KR"/>
                    </w:rPr>
                  </w:pPr>
                  <w:r>
                    <w:rPr>
                      <w:color w:val="FF0000"/>
                      <w:szCs w:val="20"/>
                    </w:rPr>
                    <w:t>&lt;omitted text&gt;</w:t>
                  </w:r>
                </w:p>
              </w:tc>
            </w:tr>
          </w:tbl>
          <w:p w14:paraId="557C81E8" w14:textId="77777777" w:rsidR="00354A60" w:rsidRDefault="00354A60">
            <w:pPr>
              <w:rPr>
                <w:ins w:id="169" w:author="CATT - Ren Da" w:date="2023-10-03T15:47:00Z"/>
                <w:b/>
                <w:bCs/>
                <w:szCs w:val="20"/>
              </w:rPr>
            </w:pPr>
          </w:p>
          <w:p w14:paraId="557C81E9" w14:textId="77777777" w:rsidR="00354A60" w:rsidRDefault="00B37904">
            <w:pPr>
              <w:rPr>
                <w:szCs w:val="20"/>
              </w:rPr>
            </w:pPr>
            <w:ins w:id="170" w:author="CATT - Ren Da" w:date="2023-10-03T15:47:00Z">
              <w:r>
                <w:rPr>
                  <w:szCs w:val="20"/>
                </w:rPr>
                <w:t xml:space="preserve">FL: </w:t>
              </w:r>
            </w:ins>
            <w:ins w:id="171" w:author="CATT - Ren Da" w:date="2023-10-03T15:48:00Z">
              <w:r>
                <w:rPr>
                  <w:szCs w:val="20"/>
                </w:rPr>
                <w:t xml:space="preserve">In my view, we may not need to have the requirement </w:t>
              </w:r>
            </w:ins>
            <w:ins w:id="172" w:author="CATT - Ren Da" w:date="2023-10-03T15:47:00Z">
              <w:r>
                <w:rPr>
                  <w:szCs w:val="20"/>
                </w:rPr>
                <w:t>“</w:t>
              </w:r>
            </w:ins>
            <w:ins w:id="173" w:author="CATT - Ren Da" w:date="2023-10-03T15:48:00Z">
              <w:r>
                <w:rPr>
                  <w:szCs w:val="20"/>
                </w:rPr>
                <w:t xml:space="preserve">The UE may request to be provided with DL RSCP and/or DL RSCP measurements of the PRU for specific DL PRS resource(s) within a time window indicated by [higher layer parameter]”, since PRU </w:t>
              </w:r>
            </w:ins>
            <w:ins w:id="174" w:author="CATT - Ren Da" w:date="2023-10-03T15:49:00Z">
              <w:r>
                <w:rPr>
                  <w:szCs w:val="20"/>
                </w:rPr>
                <w:t>can be seen as an regular UE, and thus it</w:t>
              </w:r>
            </w:ins>
            <w:ins w:id="175" w:author="CATT - Ren Da" w:date="2023-10-03T15:50:00Z">
              <w:r>
                <w:rPr>
                  <w:szCs w:val="20"/>
                </w:rPr>
                <w:t xml:space="preserve"> </w:t>
              </w:r>
            </w:ins>
            <w:ins w:id="176" w:author="CATT - Ren Da" w:date="2023-10-03T15:49:00Z">
              <w:r>
                <w:rPr>
                  <w:szCs w:val="20"/>
                </w:rPr>
                <w:t>is cover</w:t>
              </w:r>
            </w:ins>
            <w:ins w:id="177" w:author="CATT - Ren Da" w:date="2023-10-03T15:50:00Z">
              <w:r>
                <w:rPr>
                  <w:szCs w:val="20"/>
                </w:rPr>
                <w:t>ed</w:t>
              </w:r>
            </w:ins>
            <w:ins w:id="178" w:author="CATT - Ren Da" w:date="2023-10-03T15:49:00Z">
              <w:r>
                <w:rPr>
                  <w:szCs w:val="20"/>
                </w:rPr>
                <w:t xml:space="preserve"> by the </w:t>
              </w:r>
            </w:ins>
            <w:ins w:id="179" w:author="CATT - Ren Da" w:date="2023-10-03T15:50:00Z">
              <w:r>
                <w:rPr>
                  <w:szCs w:val="20"/>
                </w:rPr>
                <w:t xml:space="preserve">existing </w:t>
              </w:r>
            </w:ins>
            <w:ins w:id="180" w:author="CATT - Ren Da" w:date="2023-10-03T15:49:00Z">
              <w:r>
                <w:rPr>
                  <w:szCs w:val="20"/>
                </w:rPr>
                <w:t xml:space="preserve">requirement </w:t>
              </w:r>
            </w:ins>
            <w:ins w:id="181" w:author="CATT - Ren Da" w:date="2023-10-03T15:50:00Z">
              <w:r>
                <w:rPr>
                  <w:szCs w:val="20"/>
                </w:rPr>
                <w:t>“The UE, subject to UE capability, may be requested via [higher layer parameter] to perform positioning measurements on indicated DL PRS resource sets and DL PRS resource(s) occurring within one or more time window(s) indicated by [higher layer parameter]”.</w:t>
              </w:r>
            </w:ins>
          </w:p>
          <w:p w14:paraId="557C81EA" w14:textId="77777777" w:rsidR="00354A60" w:rsidRDefault="00354A60">
            <w:pPr>
              <w:rPr>
                <w:szCs w:val="20"/>
              </w:rPr>
            </w:pPr>
          </w:p>
          <w:p w14:paraId="557C81EB" w14:textId="77777777" w:rsidR="00354A60" w:rsidRDefault="00354A60">
            <w:pPr>
              <w:spacing w:before="60"/>
              <w:jc w:val="both"/>
              <w:rPr>
                <w:rFonts w:ascii="Times New Roman" w:hAnsi="Times New Roman"/>
                <w:bCs/>
                <w:i/>
                <w:iCs/>
                <w:szCs w:val="20"/>
              </w:rPr>
            </w:pPr>
          </w:p>
          <w:p w14:paraId="557C81EC" w14:textId="77777777" w:rsidR="00354A60" w:rsidRDefault="00B37904">
            <w:pPr>
              <w:rPr>
                <w:color w:val="000000" w:themeColor="text1"/>
                <w:szCs w:val="20"/>
              </w:rPr>
            </w:pPr>
            <w:r>
              <w:rPr>
                <w:b/>
                <w:bCs/>
                <w:color w:val="000000" w:themeColor="text1"/>
                <w:szCs w:val="20"/>
              </w:rPr>
              <w:t>Proposal 12:</w:t>
            </w:r>
            <w:r>
              <w:rPr>
                <w:color w:val="000000" w:themeColor="text1"/>
                <w:szCs w:val="20"/>
              </w:rPr>
              <w:t xml:space="preserve"> RAN1 supports the following text proposal on Clause 5.1.6.5 of TS 38.214.</w:t>
            </w:r>
          </w:p>
          <w:tbl>
            <w:tblPr>
              <w:tblStyle w:val="TableGrid"/>
              <w:tblW w:w="0" w:type="auto"/>
              <w:tblLook w:val="04A0" w:firstRow="1" w:lastRow="0" w:firstColumn="1" w:lastColumn="0" w:noHBand="0" w:noVBand="1"/>
            </w:tblPr>
            <w:tblGrid>
              <w:gridCol w:w="8782"/>
            </w:tblGrid>
            <w:tr w:rsidR="00354A60" w14:paraId="557C81F0" w14:textId="77777777">
              <w:tc>
                <w:tcPr>
                  <w:tcW w:w="9962" w:type="dxa"/>
                </w:tcPr>
                <w:p w14:paraId="557C81ED" w14:textId="77777777" w:rsidR="00354A60" w:rsidRDefault="00B37904">
                  <w:pPr>
                    <w:jc w:val="center"/>
                    <w:rPr>
                      <w:color w:val="FF0000"/>
                      <w:szCs w:val="20"/>
                    </w:rPr>
                  </w:pPr>
                  <w:r>
                    <w:rPr>
                      <w:color w:val="FF0000"/>
                      <w:szCs w:val="20"/>
                    </w:rPr>
                    <w:t>&lt;omitted text&gt;</w:t>
                  </w:r>
                </w:p>
                <w:p w14:paraId="557C81EE" w14:textId="77777777" w:rsidR="00354A60" w:rsidRDefault="00B37904">
                  <w:pPr>
                    <w:spacing w:afterLines="50" w:after="120"/>
                    <w:rPr>
                      <w:color w:val="FF0000"/>
                      <w:szCs w:val="20"/>
                      <w:lang w:val="en-US"/>
                    </w:rPr>
                  </w:pPr>
                  <w:r>
                    <w:rPr>
                      <w:szCs w:val="20"/>
                    </w:rPr>
                    <w:t>The UE may be configured with [</w:t>
                  </w:r>
                  <w:r>
                    <w:rPr>
                      <w:i/>
                      <w:iCs/>
                      <w:szCs w:val="20"/>
                    </w:rPr>
                    <w:t>higher layer parameter</w:t>
                  </w:r>
                  <w:r>
                    <w:rPr>
                      <w:szCs w:val="20"/>
                    </w:rPr>
                    <w:t xml:space="preserve">] which contains </w:t>
                  </w:r>
                  <w:r>
                    <w:rPr>
                      <w:color w:val="FF0000"/>
                      <w:szCs w:val="20"/>
                    </w:rPr>
                    <w:t xml:space="preserve">DL RSCP and/or RSCPD </w:t>
                  </w:r>
                  <w:r>
                    <w:rPr>
                      <w:strike/>
                      <w:color w:val="FF0000"/>
                      <w:szCs w:val="20"/>
                    </w:rPr>
                    <w:t>carrier phase</w:t>
                  </w:r>
                  <w:r>
                    <w:rPr>
                      <w:szCs w:val="20"/>
                    </w:rPr>
                    <w:t xml:space="preserve"> measurements </w:t>
                  </w:r>
                  <w:r>
                    <w:rPr>
                      <w:color w:val="FF0000"/>
                      <w:szCs w:val="20"/>
                    </w:rPr>
                    <w:t>including a timestamp associated with the measurements</w:t>
                  </w:r>
                  <w:r>
                    <w:rPr>
                      <w:szCs w:val="20"/>
                    </w:rPr>
                    <w:t xml:space="preserve"> performed by a positioning reference unit (PRU) [20, TS 38.305] along with the location information of the PRU.</w:t>
                  </w:r>
                </w:p>
                <w:p w14:paraId="557C81EF" w14:textId="77777777" w:rsidR="00354A60" w:rsidRDefault="00B37904">
                  <w:pPr>
                    <w:jc w:val="center"/>
                    <w:rPr>
                      <w:iCs/>
                      <w:szCs w:val="20"/>
                    </w:rPr>
                  </w:pPr>
                  <w:r>
                    <w:rPr>
                      <w:color w:val="FF0000"/>
                      <w:szCs w:val="20"/>
                    </w:rPr>
                    <w:t>&lt;omitted text&gt;</w:t>
                  </w:r>
                </w:p>
              </w:tc>
            </w:tr>
          </w:tbl>
          <w:p w14:paraId="557C81F1" w14:textId="77777777" w:rsidR="00354A60" w:rsidRDefault="00354A60">
            <w:pPr>
              <w:rPr>
                <w:szCs w:val="20"/>
              </w:rPr>
            </w:pPr>
          </w:p>
          <w:p w14:paraId="557C81F2" w14:textId="77777777" w:rsidR="00354A60" w:rsidRDefault="00354A60">
            <w:pPr>
              <w:rPr>
                <w:rFonts w:ascii="Times New Roman" w:hAnsi="Times New Roman"/>
                <w:bCs/>
                <w:i/>
                <w:iCs/>
                <w:color w:val="000000" w:themeColor="text1"/>
                <w:szCs w:val="20"/>
              </w:rPr>
            </w:pPr>
          </w:p>
        </w:tc>
      </w:tr>
      <w:tr w:rsidR="00354A60" w14:paraId="557C81F8" w14:textId="77777777">
        <w:tc>
          <w:tcPr>
            <w:tcW w:w="1503" w:type="dxa"/>
          </w:tcPr>
          <w:p w14:paraId="557C81F4"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ZTE[11]</w:t>
            </w:r>
          </w:p>
        </w:tc>
        <w:tc>
          <w:tcPr>
            <w:tcW w:w="8931" w:type="dxa"/>
          </w:tcPr>
          <w:p w14:paraId="557C81F5" w14:textId="77777777" w:rsidR="00354A60" w:rsidRDefault="00B37904">
            <w:pPr>
              <w:spacing w:before="60"/>
              <w:jc w:val="both"/>
              <w:rPr>
                <w:rFonts w:ascii="Times New Roman" w:hAnsi="Times New Roman"/>
                <w:bCs/>
                <w:i/>
                <w:iCs/>
                <w:szCs w:val="20"/>
              </w:rPr>
            </w:pPr>
            <w:r>
              <w:rPr>
                <w:rFonts w:ascii="Times New Roman" w:hAnsi="Times New Roman"/>
                <w:bCs/>
                <w:i/>
                <w:iCs/>
                <w:noProof/>
                <w:szCs w:val="20"/>
                <w:lang w:val="en-US"/>
              </w:rPr>
              <w:drawing>
                <wp:inline distT="0" distB="0" distL="0" distR="0" wp14:anchorId="557C8737" wp14:editId="557C8738">
                  <wp:extent cx="5640070" cy="27965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646090" cy="2799359"/>
                          </a:xfrm>
                          <a:prstGeom prst="rect">
                            <a:avLst/>
                          </a:prstGeom>
                        </pic:spPr>
                      </pic:pic>
                    </a:graphicData>
                  </a:graphic>
                </wp:inline>
              </w:drawing>
            </w:r>
          </w:p>
          <w:p w14:paraId="557C81F6" w14:textId="77777777" w:rsidR="00354A60" w:rsidRDefault="00B37904">
            <w:pPr>
              <w:adjustRightInd w:val="0"/>
              <w:snapToGrid w:val="0"/>
              <w:spacing w:afterLines="50" w:after="120"/>
              <w:jc w:val="both"/>
              <w:rPr>
                <w:rFonts w:ascii="Times New Roman" w:hAnsi="Times New Roman"/>
                <w:b/>
                <w:i/>
                <w:szCs w:val="20"/>
              </w:rPr>
            </w:pPr>
            <w:bookmarkStart w:id="182" w:name="_Ref30312"/>
            <w:bookmarkStart w:id="183" w:name="_Ref19954"/>
            <w:r>
              <w:rPr>
                <w:rFonts w:ascii="Times New Roman" w:hAnsi="Times New Roman"/>
                <w:bCs/>
                <w:i/>
                <w:iCs/>
                <w:noProof/>
                <w:szCs w:val="20"/>
                <w:lang w:val="en-US"/>
              </w:rPr>
              <w:lastRenderedPageBreak/>
              <w:drawing>
                <wp:inline distT="0" distB="0" distL="0" distR="0" wp14:anchorId="557C8739" wp14:editId="557C873A">
                  <wp:extent cx="5505450" cy="4185920"/>
                  <wp:effectExtent l="0" t="0" r="635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14906" cy="4192958"/>
                          </a:xfrm>
                          <a:prstGeom prst="rect">
                            <a:avLst/>
                          </a:prstGeom>
                        </pic:spPr>
                      </pic:pic>
                    </a:graphicData>
                  </a:graphic>
                </wp:inline>
              </w:drawing>
            </w:r>
            <w:r>
              <w:rPr>
                <w:rFonts w:ascii="Times New Roman" w:hAnsi="Times New Roman"/>
                <w:b/>
                <w:i/>
                <w:szCs w:val="20"/>
              </w:rPr>
              <w:t xml:space="preserve">Proposal 5: </w:t>
            </w:r>
            <w:r>
              <w:rPr>
                <w:rFonts w:ascii="Times New Roman" w:hAnsi="Times New Roman" w:hint="eastAsia"/>
                <w:b/>
                <w:i/>
                <w:szCs w:val="20"/>
                <w:lang w:val="en-US" w:eastAsia="zh-CN"/>
              </w:rPr>
              <w:t xml:space="preserve">The number of </w:t>
            </w:r>
            <w:bookmarkEnd w:id="182"/>
            <w:r>
              <w:rPr>
                <w:rFonts w:ascii="Times New Roman" w:hAnsi="Times New Roman" w:hint="eastAsia"/>
                <w:b/>
                <w:i/>
                <w:szCs w:val="20"/>
                <w:lang w:val="en-US" w:eastAsia="zh-CN"/>
              </w:rPr>
              <w:t>time windows for simultaneous measurement can be {1,2,4,8}.</w:t>
            </w:r>
            <w:bookmarkEnd w:id="183"/>
          </w:p>
          <w:p w14:paraId="557C81F7" w14:textId="77777777" w:rsidR="00354A60" w:rsidRDefault="00354A60">
            <w:pPr>
              <w:spacing w:before="60"/>
              <w:jc w:val="both"/>
              <w:rPr>
                <w:rFonts w:ascii="Times New Roman" w:hAnsi="Times New Roman"/>
                <w:bCs/>
                <w:i/>
                <w:iCs/>
                <w:szCs w:val="20"/>
              </w:rPr>
            </w:pPr>
          </w:p>
        </w:tc>
      </w:tr>
      <w:tr w:rsidR="00354A60" w14:paraId="557C820E" w14:textId="77777777">
        <w:tc>
          <w:tcPr>
            <w:tcW w:w="1503" w:type="dxa"/>
          </w:tcPr>
          <w:p w14:paraId="557C81F9"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lastRenderedPageBreak/>
              <w:t>CATT[15]</w:t>
            </w:r>
          </w:p>
        </w:tc>
        <w:tc>
          <w:tcPr>
            <w:tcW w:w="8931" w:type="dxa"/>
          </w:tcPr>
          <w:p w14:paraId="557C81FA" w14:textId="5D326DBE" w:rsidR="00354A60" w:rsidRDefault="00B37904">
            <w:pPr>
              <w:rPr>
                <w:rFonts w:eastAsiaTheme="minorEastAsia"/>
                <w:b/>
                <w:lang w:eastAsia="zh-CN"/>
              </w:rPr>
            </w:pPr>
            <w:r>
              <w:rPr>
                <w:rFonts w:eastAsiaTheme="minorEastAsia" w:hint="eastAsia"/>
                <w:b/>
                <w:lang w:eastAsia="zh-CN"/>
              </w:rPr>
              <w:t xml:space="preserve">Proposal 2: Adopt the following TP </w:t>
            </w:r>
            <w:r>
              <w:rPr>
                <w:rFonts w:eastAsiaTheme="minorEastAsia"/>
                <w:b/>
                <w:lang w:eastAsia="zh-CN"/>
              </w:rPr>
              <w:t xml:space="preserve">regarding the </w:t>
            </w:r>
            <w:r>
              <w:rPr>
                <w:b/>
                <w:szCs w:val="20"/>
              </w:rPr>
              <w:t xml:space="preserve">timestamp of the phase quality measurements </w:t>
            </w:r>
            <w:r>
              <w:rPr>
                <w:rFonts w:eastAsiaTheme="minorEastAsia" w:hint="eastAsia"/>
                <w:b/>
                <w:lang w:eastAsia="zh-CN"/>
              </w:rPr>
              <w:t xml:space="preserve">in </w:t>
            </w:r>
            <w:r>
              <w:rPr>
                <w:rFonts w:eastAsiaTheme="minorEastAsia"/>
                <w:b/>
                <w:lang w:eastAsia="zh-CN"/>
              </w:rPr>
              <w:t xml:space="preserve">Clause 5.1.6.5 of </w:t>
            </w:r>
            <w:r>
              <w:rPr>
                <w:rFonts w:eastAsiaTheme="minorEastAsia" w:hint="eastAsia"/>
                <w:b/>
                <w:lang w:eastAsia="zh-CN"/>
              </w:rPr>
              <w:t xml:space="preserve">TS 38.214 </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354A60" w14:paraId="557C81FF" w14:textId="77777777">
              <w:tc>
                <w:tcPr>
                  <w:tcW w:w="2694" w:type="dxa"/>
                  <w:tcBorders>
                    <w:top w:val="single" w:sz="4" w:space="0" w:color="auto"/>
                    <w:left w:val="single" w:sz="4" w:space="0" w:color="auto"/>
                  </w:tcBorders>
                </w:tcPr>
                <w:p w14:paraId="557C81FB" w14:textId="77777777" w:rsidR="00354A60" w:rsidRDefault="00B37904">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557C81FC" w14:textId="77777777" w:rsidR="00354A60" w:rsidRDefault="00B37904">
                  <w:pPr>
                    <w:pStyle w:val="CRCoverPage"/>
                    <w:ind w:left="100"/>
                    <w:jc w:val="both"/>
                    <w:rPr>
                      <w:rFonts w:ascii="Times New Roman" w:hAnsi="Times New Roman"/>
                    </w:rPr>
                  </w:pPr>
                  <w:r>
                    <w:rPr>
                      <w:rFonts w:ascii="Times New Roman" w:hAnsi="Times New Roman"/>
                    </w:rPr>
                    <w:t>The specification does not capture the following agreement made in RAN1#114 regarding to the timestamp associated with the PRU carrier phase measurements.</w:t>
                  </w:r>
                </w:p>
                <w:p w14:paraId="557C81FD" w14:textId="77777777" w:rsidR="00354A60" w:rsidRDefault="00B37904">
                  <w:pPr>
                    <w:rPr>
                      <w:szCs w:val="20"/>
                      <w:lang w:eastAsia="zh-CN"/>
                    </w:rPr>
                  </w:pPr>
                  <w:r>
                    <w:rPr>
                      <w:szCs w:val="20"/>
                      <w:highlight w:val="green"/>
                      <w:lang w:eastAsia="zh-CN"/>
                    </w:rPr>
                    <w:t>Agreement</w:t>
                  </w:r>
                </w:p>
                <w:p w14:paraId="557C81FE" w14:textId="77777777" w:rsidR="00354A60" w:rsidRDefault="00B37904">
                  <w:pPr>
                    <w:pStyle w:val="CRCoverPage"/>
                    <w:ind w:left="100"/>
                    <w:jc w:val="both"/>
                    <w:rPr>
                      <w:rFonts w:ascii="Times New Roman" w:hAnsi="Times New Roman"/>
                    </w:rPr>
                  </w:pPr>
                  <w:r>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tc>
            </w:tr>
            <w:tr w:rsidR="00354A60" w14:paraId="557C8202" w14:textId="77777777">
              <w:tc>
                <w:tcPr>
                  <w:tcW w:w="2694" w:type="dxa"/>
                  <w:tcBorders>
                    <w:left w:val="single" w:sz="4" w:space="0" w:color="auto"/>
                  </w:tcBorders>
                </w:tcPr>
                <w:p w14:paraId="557C8200" w14:textId="77777777" w:rsidR="00354A60" w:rsidRDefault="00B37904">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557C8201" w14:textId="77777777" w:rsidR="00354A60" w:rsidRDefault="00B37904">
                  <w:pPr>
                    <w:pStyle w:val="CRCoverPage"/>
                    <w:ind w:left="100"/>
                    <w:jc w:val="both"/>
                    <w:rPr>
                      <w:rFonts w:ascii="Times New Roman" w:hAnsi="Times New Roman"/>
                    </w:rPr>
                  </w:pPr>
                  <w:r>
                    <w:rPr>
                      <w:rFonts w:ascii="Times New Roman" w:hAnsi="Times New Roman"/>
                    </w:rPr>
                    <w:t>capture the following agreement made in RAN1#114 regarding to the timestamp associated with the PRU carrier phase measurements.</w:t>
                  </w:r>
                </w:p>
              </w:tc>
            </w:tr>
            <w:tr w:rsidR="00354A60" w14:paraId="557C8205" w14:textId="77777777">
              <w:tc>
                <w:tcPr>
                  <w:tcW w:w="2694" w:type="dxa"/>
                  <w:tcBorders>
                    <w:left w:val="single" w:sz="4" w:space="0" w:color="auto"/>
                    <w:bottom w:val="single" w:sz="4" w:space="0" w:color="auto"/>
                  </w:tcBorders>
                </w:tcPr>
                <w:p w14:paraId="557C8203" w14:textId="77777777" w:rsidR="00354A60" w:rsidRDefault="00B37904">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557C8204" w14:textId="77777777" w:rsidR="00354A60" w:rsidRDefault="00B37904">
                  <w:pPr>
                    <w:pStyle w:val="CRCoverPage"/>
                    <w:ind w:left="100"/>
                    <w:rPr>
                      <w:rFonts w:ascii="Times New Roman" w:hAnsi="Times New Roman"/>
                    </w:rPr>
                  </w:pPr>
                  <w:r>
                    <w:rPr>
                      <w:rFonts w:ascii="Times New Roman" w:hAnsi="Times New Roman"/>
                    </w:rPr>
                    <w:t>Specification is not align with RAN1’s agreement and incomplete incomplete</w:t>
                  </w:r>
                </w:p>
              </w:tc>
            </w:tr>
          </w:tbl>
          <w:p w14:paraId="557C8206" w14:textId="77777777" w:rsidR="00354A60" w:rsidRDefault="00354A60">
            <w:pPr>
              <w:rPr>
                <w:rFonts w:eastAsiaTheme="minorEastAsia"/>
                <w:b/>
                <w:lang w:eastAsia="zh-CN"/>
              </w:rPr>
            </w:pPr>
          </w:p>
          <w:p w14:paraId="557C8207" w14:textId="77777777" w:rsidR="00354A60" w:rsidRDefault="00B37904">
            <w:pPr>
              <w:pStyle w:val="Heading4"/>
              <w:numPr>
                <w:ilvl w:val="0"/>
                <w:numId w:val="0"/>
              </w:numPr>
              <w:ind w:left="1304" w:hanging="1304"/>
              <w:outlineLvl w:val="3"/>
              <w:rPr>
                <w:color w:val="000000"/>
              </w:rPr>
            </w:pPr>
            <w:r>
              <w:rPr>
                <w:color w:val="000000"/>
              </w:rPr>
              <w:t>5.1.6.5</w:t>
            </w:r>
            <w:r>
              <w:rPr>
                <w:color w:val="000000"/>
              </w:rPr>
              <w:tab/>
              <w:t>PRS reception procedure</w:t>
            </w:r>
          </w:p>
          <w:p w14:paraId="557C8208" w14:textId="77777777" w:rsidR="00354A60" w:rsidRDefault="00B37904">
            <w:pPr>
              <w:jc w:val="both"/>
              <w:rPr>
                <w:color w:val="FF0000"/>
              </w:rPr>
            </w:pPr>
            <w:r>
              <w:rPr>
                <w:color w:val="FF0000"/>
              </w:rPr>
              <w:t>------------------ Start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557C8209" w14:textId="77777777" w:rsidR="00354A60" w:rsidRDefault="00B37904">
            <w:pPr>
              <w:autoSpaceDN w:val="0"/>
              <w:spacing w:afterLines="50" w:after="120"/>
              <w:rPr>
                <w:rFonts w:eastAsiaTheme="minorEastAsia"/>
                <w:lang w:eastAsia="zh-CN"/>
              </w:rPr>
            </w:pPr>
            <w:r>
              <w:rPr>
                <w:rFonts w:eastAsiaTheme="minorEastAsia"/>
                <w:lang w:eastAsia="zh-CN"/>
              </w:rPr>
              <w:t>…</w:t>
            </w:r>
          </w:p>
          <w:p w14:paraId="557C820A" w14:textId="77777777" w:rsidR="00354A60" w:rsidRDefault="00B37904">
            <w:pPr>
              <w:autoSpaceDN w:val="0"/>
              <w:spacing w:afterLines="50" w:after="120"/>
              <w:jc w:val="both"/>
              <w:rPr>
                <w:lang w:eastAsia="zh-CN"/>
              </w:rPr>
            </w:pPr>
            <w:r>
              <w:t>The UE may be configured with [higher layer parameter] which contains DL carrier phase measurements performed by a positioning reference unit (PRU) [20, TS 38.305] along with the location information of the PRU</w:t>
            </w:r>
            <w:ins w:id="184" w:author="CATT" w:date="2023-09-28T10:44:00Z">
              <w:r>
                <w:t xml:space="preserve"> and timestamp associated with the PRU carrier phase measurements</w:t>
              </w:r>
            </w:ins>
            <w:r>
              <w:t xml:space="preserve">. </w:t>
            </w:r>
          </w:p>
          <w:p w14:paraId="557C820B" w14:textId="77777777" w:rsidR="00354A60" w:rsidRDefault="00B37904">
            <w:pPr>
              <w:spacing w:beforeLines="50" w:before="120"/>
              <w:jc w:val="both"/>
              <w:rPr>
                <w:rFonts w:eastAsiaTheme="minorEastAsia"/>
                <w:bCs/>
                <w:iCs/>
                <w:lang w:eastAsia="zh-CN"/>
              </w:rPr>
            </w:pPr>
            <w:r>
              <w:rPr>
                <w:rFonts w:eastAsiaTheme="minorEastAsia"/>
                <w:bCs/>
                <w:iCs/>
                <w:lang w:eastAsia="zh-CN"/>
              </w:rPr>
              <w:t>…</w:t>
            </w:r>
          </w:p>
          <w:p w14:paraId="557C820C" w14:textId="77777777" w:rsidR="00354A60" w:rsidRDefault="00B37904">
            <w:pPr>
              <w:jc w:val="both"/>
              <w:rPr>
                <w:color w:val="FF0000"/>
              </w:rPr>
            </w:pPr>
            <w:r>
              <w:rPr>
                <w:color w:val="FF0000"/>
              </w:rPr>
              <w:t>---------------------------- End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557C820D" w14:textId="77777777" w:rsidR="00354A60" w:rsidRDefault="00354A60">
            <w:pPr>
              <w:spacing w:before="60"/>
              <w:jc w:val="both"/>
              <w:rPr>
                <w:rFonts w:ascii="Times New Roman" w:hAnsi="Times New Roman"/>
                <w:bCs/>
                <w:i/>
                <w:iCs/>
                <w:szCs w:val="20"/>
              </w:rPr>
            </w:pPr>
          </w:p>
        </w:tc>
      </w:tr>
      <w:tr w:rsidR="00354A60" w14:paraId="557C821D" w14:textId="77777777">
        <w:tc>
          <w:tcPr>
            <w:tcW w:w="1503" w:type="dxa"/>
          </w:tcPr>
          <w:p w14:paraId="557C820F"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OPPO[16]</w:t>
            </w:r>
          </w:p>
        </w:tc>
        <w:tc>
          <w:tcPr>
            <w:tcW w:w="8931" w:type="dxa"/>
          </w:tcPr>
          <w:p w14:paraId="557C8210" w14:textId="77777777" w:rsidR="00354A60" w:rsidRDefault="00B37904">
            <w:pPr>
              <w:pStyle w:val="00Text"/>
              <w:rPr>
                <w:b/>
                <w:bCs/>
                <w:i/>
                <w:iCs/>
                <w:szCs w:val="20"/>
              </w:rPr>
            </w:pPr>
            <w:r>
              <w:rPr>
                <w:b/>
                <w:bCs/>
                <w:i/>
                <w:iCs/>
                <w:szCs w:val="20"/>
              </w:rPr>
              <w:t>Proposal 4: Endorse the following TP for TS 38.214:</w:t>
            </w:r>
          </w:p>
          <w:p w14:paraId="557C8211" w14:textId="77777777" w:rsidR="00354A60" w:rsidRDefault="00B37904">
            <w:pPr>
              <w:pStyle w:val="00Text"/>
              <w:numPr>
                <w:ilvl w:val="0"/>
                <w:numId w:val="44"/>
              </w:numPr>
              <w:rPr>
                <w:b/>
                <w:bCs/>
                <w:i/>
                <w:iCs/>
                <w:szCs w:val="20"/>
              </w:rPr>
            </w:pPr>
            <w:r>
              <w:rPr>
                <w:szCs w:val="20"/>
              </w:rPr>
              <w:t xml:space="preserve"> </w:t>
            </w:r>
            <w:r>
              <w:rPr>
                <w:b/>
                <w:bCs/>
                <w:i/>
                <w:iCs/>
                <w:szCs w:val="20"/>
              </w:rPr>
              <w:t>Reason for change: we do not define the terminology “DL carrier phase measurements” but it is used in the specification text</w:t>
            </w:r>
          </w:p>
          <w:p w14:paraId="557C8212" w14:textId="77777777" w:rsidR="00354A60" w:rsidRDefault="00B37904">
            <w:pPr>
              <w:pStyle w:val="00Text"/>
              <w:numPr>
                <w:ilvl w:val="0"/>
                <w:numId w:val="44"/>
              </w:numPr>
              <w:rPr>
                <w:b/>
                <w:bCs/>
                <w:i/>
                <w:iCs/>
                <w:szCs w:val="20"/>
              </w:rPr>
            </w:pPr>
            <w:r>
              <w:rPr>
                <w:b/>
                <w:bCs/>
                <w:i/>
                <w:iCs/>
                <w:szCs w:val="20"/>
              </w:rPr>
              <w:lastRenderedPageBreak/>
              <w:t>Summary of change: Change it to “DL RSCP” or “DL RSCPD” which are officially defined in NR specification</w:t>
            </w:r>
          </w:p>
          <w:p w14:paraId="557C8213" w14:textId="77777777" w:rsidR="00354A60" w:rsidRDefault="00B37904">
            <w:pPr>
              <w:pStyle w:val="00Text"/>
              <w:numPr>
                <w:ilvl w:val="0"/>
                <w:numId w:val="44"/>
              </w:numPr>
              <w:rPr>
                <w:b/>
                <w:bCs/>
                <w:i/>
                <w:iCs/>
                <w:szCs w:val="20"/>
              </w:rPr>
            </w:pPr>
            <w:r>
              <w:rPr>
                <w:b/>
                <w:bCs/>
                <w:i/>
                <w:iCs/>
                <w:szCs w:val="20"/>
              </w:rPr>
              <w:t>Consequences if not approved: The specification on carrier phase measurement function has ambiguity</w:t>
            </w:r>
          </w:p>
          <w:tbl>
            <w:tblPr>
              <w:tblStyle w:val="TableGrid"/>
              <w:tblW w:w="0" w:type="auto"/>
              <w:tblLook w:val="04A0" w:firstRow="1" w:lastRow="0" w:firstColumn="1" w:lastColumn="0" w:noHBand="0" w:noVBand="1"/>
            </w:tblPr>
            <w:tblGrid>
              <w:gridCol w:w="8782"/>
            </w:tblGrid>
            <w:tr w:rsidR="00354A60" w14:paraId="557C821B" w14:textId="77777777">
              <w:tc>
                <w:tcPr>
                  <w:tcW w:w="9062" w:type="dxa"/>
                </w:tcPr>
                <w:p w14:paraId="557C8214" w14:textId="77777777" w:rsidR="00354A60" w:rsidRPr="00B37904" w:rsidRDefault="00B37904">
                  <w:pPr>
                    <w:keepNext/>
                    <w:keepLines/>
                    <w:spacing w:before="120" w:after="180"/>
                    <w:outlineLvl w:val="3"/>
                    <w:rPr>
                      <w:rFonts w:ascii="Arial" w:eastAsia="SimSun" w:hAnsi="Arial"/>
                      <w:color w:val="000000"/>
                      <w:szCs w:val="20"/>
                      <w:lang w:val="en-US"/>
                    </w:rPr>
                  </w:pPr>
                  <w:r w:rsidRPr="00B37904">
                    <w:rPr>
                      <w:rFonts w:ascii="Arial" w:eastAsia="SimSun" w:hAnsi="Arial"/>
                      <w:color w:val="000000"/>
                      <w:szCs w:val="20"/>
                      <w:lang w:val="en-US"/>
                    </w:rPr>
                    <w:t>5.1.6.</w:t>
                  </w:r>
                  <w:r>
                    <w:rPr>
                      <w:rFonts w:ascii="Arial" w:eastAsia="SimSun" w:hAnsi="Arial"/>
                      <w:color w:val="000000"/>
                      <w:szCs w:val="20"/>
                    </w:rPr>
                    <w:t>5</w:t>
                  </w:r>
                  <w:r w:rsidRPr="00B37904">
                    <w:rPr>
                      <w:rFonts w:ascii="Arial" w:eastAsia="SimSun" w:hAnsi="Arial"/>
                      <w:color w:val="000000"/>
                      <w:szCs w:val="20"/>
                      <w:lang w:val="en-US"/>
                    </w:rPr>
                    <w:tab/>
                    <w:t>PRS reception procedure</w:t>
                  </w:r>
                </w:p>
                <w:p w14:paraId="557C8215" w14:textId="77777777" w:rsidR="00354A60" w:rsidRDefault="00B37904">
                  <w:pPr>
                    <w:keepNext/>
                    <w:keepLines/>
                    <w:spacing w:before="120" w:after="180"/>
                    <w:jc w:val="center"/>
                    <w:outlineLvl w:val="3"/>
                    <w:rPr>
                      <w:color w:val="FF0000"/>
                      <w:szCs w:val="20"/>
                      <w:lang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557C8216" w14:textId="77777777" w:rsidR="00354A60" w:rsidRDefault="00B37904">
                  <w:pPr>
                    <w:autoSpaceDN w:val="0"/>
                    <w:spacing w:afterLines="50" w:after="120"/>
                    <w:jc w:val="both"/>
                    <w:rPr>
                      <w:color w:val="000000" w:themeColor="text1"/>
                      <w:szCs w:val="20"/>
                    </w:rPr>
                  </w:pPr>
                  <w:r>
                    <w:rPr>
                      <w:color w:val="000000" w:themeColor="text1"/>
                      <w:szCs w:val="20"/>
                    </w:rPr>
                    <w:t>The UE, subject to UE capability, may be requested via [higher layer parameter] to perform positioning measurements on indicated DL PRS resource sets occurring within one or more time window(s) indicated by [</w:t>
                  </w:r>
                  <w:r>
                    <w:rPr>
                      <w:i/>
                      <w:iCs/>
                      <w:color w:val="000000" w:themeColor="text1"/>
                      <w:szCs w:val="20"/>
                    </w:rPr>
                    <w:t>higher layer parameter</w:t>
                  </w:r>
                  <w:r>
                    <w:rPr>
                      <w:color w:val="000000" w:themeColor="text1"/>
                      <w:szCs w:val="20"/>
                    </w:rPr>
                    <w:t xml:space="preserve">]. The UE is expected to obtain 1 DL RSCP or DL RSCPD measurement with </w:t>
                  </w:r>
                  <m:oMath>
                    <m:sSub>
                      <m:sSubPr>
                        <m:ctrlPr>
                          <w:rPr>
                            <w:rFonts w:ascii="Cambria Math" w:hAnsi="Cambria Math"/>
                            <w:i/>
                            <w:color w:val="000000" w:themeColor="text1"/>
                            <w:szCs w:val="20"/>
                          </w:rPr>
                        </m:ctrlPr>
                      </m:sSubPr>
                      <m:e>
                        <m:r>
                          <w:rPr>
                            <w:rFonts w:ascii="Cambria Math" w:hAnsi="Cambria Math"/>
                            <w:color w:val="000000" w:themeColor="text1"/>
                            <w:szCs w:val="20"/>
                          </w:rPr>
                          <m:t>N</m:t>
                        </m:r>
                      </m:e>
                      <m:sub>
                        <m:r>
                          <w:rPr>
                            <w:rFonts w:ascii="Cambria Math" w:hAnsi="Cambria Math"/>
                            <w:color w:val="000000" w:themeColor="text1"/>
                            <w:szCs w:val="20"/>
                          </w:rPr>
                          <m:t>sample</m:t>
                        </m:r>
                      </m:sub>
                    </m:sSub>
                    <m:r>
                      <w:rPr>
                        <w:rFonts w:ascii="Cambria Math" w:hAnsi="Cambria Math"/>
                        <w:color w:val="000000" w:themeColor="text1"/>
                        <w:szCs w:val="20"/>
                      </w:rPr>
                      <m:t>=1</m:t>
                    </m:r>
                  </m:oMath>
                  <w:r>
                    <w:rPr>
                      <w:color w:val="000000" w:themeColor="text1"/>
                      <w:szCs w:val="20"/>
                    </w:rPr>
                    <w:t xml:space="preserve"> as defined in [11, TS 38.133].</w:t>
                  </w:r>
                </w:p>
                <w:p w14:paraId="557C8217" w14:textId="77777777" w:rsidR="00354A60" w:rsidRDefault="00B37904">
                  <w:pPr>
                    <w:autoSpaceDN w:val="0"/>
                    <w:spacing w:afterLines="50" w:after="120"/>
                    <w:jc w:val="both"/>
                    <w:rPr>
                      <w:color w:val="000000" w:themeColor="text1"/>
                      <w:szCs w:val="20"/>
                    </w:rPr>
                  </w:pPr>
                  <w:r>
                    <w:rPr>
                      <w:color w:val="000000" w:themeColor="text1"/>
                      <w:szCs w:val="20"/>
                    </w:rPr>
                    <w:t>When the UE reports a timestamp associated with a DL RSCP measurement or a DL RSCPD measurement, subject to UE capability, it may include a symbol index in the timestamp.</w:t>
                  </w:r>
                </w:p>
                <w:p w14:paraId="557C8218" w14:textId="77777777" w:rsidR="00354A60" w:rsidRDefault="00B37904">
                  <w:pPr>
                    <w:autoSpaceDN w:val="0"/>
                    <w:spacing w:afterLines="50" w:after="120"/>
                    <w:jc w:val="both"/>
                    <w:rPr>
                      <w:szCs w:val="20"/>
                    </w:rPr>
                  </w:pPr>
                  <w:r>
                    <w:rPr>
                      <w:color w:val="000000" w:themeColor="text1"/>
                      <w:szCs w:val="20"/>
                    </w:rPr>
                    <w:t xml:space="preserve">If the UE reports LoS/NLoS indicator(s) via higher layer parameter </w:t>
                  </w:r>
                  <w:r>
                    <w:rPr>
                      <w:i/>
                      <w:iCs/>
                      <w:snapToGrid w:val="0"/>
                      <w:szCs w:val="20"/>
                    </w:rPr>
                    <w:t>nr-</w:t>
                  </w:r>
                  <w:r>
                    <w:rPr>
                      <w:i/>
                      <w:iCs/>
                      <w:szCs w:val="20"/>
                    </w:rPr>
                    <w:t xml:space="preserve">los-nlos-Indicator </w:t>
                  </w:r>
                  <w:r>
                    <w:rPr>
                      <w:szCs w:val="20"/>
                    </w:rPr>
                    <w:t xml:space="preserve">along with a measurement report containing DL RSCP or DL RSCPD the LoS/NLoS indicator(s) are assumed to also apply to the DL RSCP or DL RSCPD measurements. </w:t>
                  </w:r>
                </w:p>
                <w:p w14:paraId="557C8219" w14:textId="77777777" w:rsidR="00354A60" w:rsidRDefault="00B37904">
                  <w:pPr>
                    <w:autoSpaceDN w:val="0"/>
                    <w:spacing w:afterLines="50" w:after="120"/>
                    <w:jc w:val="both"/>
                    <w:rPr>
                      <w:color w:val="FF0000"/>
                      <w:szCs w:val="20"/>
                      <w:lang w:eastAsia="zh-CN"/>
                    </w:rPr>
                  </w:pPr>
                  <w:r>
                    <w:rPr>
                      <w:szCs w:val="20"/>
                    </w:rPr>
                    <w:t xml:space="preserve">The UE may be configured with [higher layer parameter] which contains DL </w:t>
                  </w:r>
                  <w:del w:id="185" w:author="Author">
                    <w:r>
                      <w:rPr>
                        <w:szCs w:val="20"/>
                      </w:rPr>
                      <w:delText>carrier phase measurements</w:delText>
                    </w:r>
                  </w:del>
                  <w:ins w:id="186" w:author="Author">
                    <w:r>
                      <w:rPr>
                        <w:szCs w:val="20"/>
                      </w:rPr>
                      <w:t>RSCP measurements or DL RSCPD measurements</w:t>
                    </w:r>
                  </w:ins>
                  <w:r>
                    <w:rPr>
                      <w:szCs w:val="20"/>
                    </w:rPr>
                    <w:t xml:space="preserve"> performed by a positioning reference unit (PRU) [20, TS 38.305] along with the location information of the PRU. </w:t>
                  </w:r>
                </w:p>
                <w:p w14:paraId="557C821A" w14:textId="77777777" w:rsidR="00354A60" w:rsidRDefault="00B37904">
                  <w:pPr>
                    <w:keepNext/>
                    <w:keepLines/>
                    <w:spacing w:before="120" w:after="180"/>
                    <w:jc w:val="center"/>
                    <w:outlineLvl w:val="3"/>
                    <w:rPr>
                      <w:szCs w:val="20"/>
                    </w:rPr>
                  </w:pPr>
                  <w:r>
                    <w:rPr>
                      <w:color w:val="FF0000"/>
                      <w:szCs w:val="20"/>
                      <w:lang w:eastAsia="zh-CN"/>
                    </w:rPr>
                    <w:t xml:space="preserve">*** </w:t>
                  </w:r>
                  <w:r>
                    <w:rPr>
                      <w:color w:val="FF0000"/>
                      <w:szCs w:val="20"/>
                    </w:rPr>
                    <w:t>Unchanged parts are omitted</w:t>
                  </w:r>
                  <w:r>
                    <w:rPr>
                      <w:color w:val="FF0000"/>
                      <w:szCs w:val="20"/>
                      <w:lang w:eastAsia="zh-CN"/>
                    </w:rPr>
                    <w:t xml:space="preserve"> ***</w:t>
                  </w:r>
                </w:p>
              </w:tc>
            </w:tr>
          </w:tbl>
          <w:p w14:paraId="557C821C" w14:textId="77777777" w:rsidR="00354A60" w:rsidRDefault="00354A60">
            <w:pPr>
              <w:spacing w:before="60"/>
              <w:jc w:val="both"/>
              <w:rPr>
                <w:rFonts w:ascii="Times New Roman" w:hAnsi="Times New Roman"/>
                <w:bCs/>
                <w:i/>
                <w:iCs/>
                <w:szCs w:val="20"/>
              </w:rPr>
            </w:pPr>
          </w:p>
        </w:tc>
      </w:tr>
      <w:tr w:rsidR="00354A60" w14:paraId="557C8229" w14:textId="77777777">
        <w:tc>
          <w:tcPr>
            <w:tcW w:w="1503" w:type="dxa"/>
          </w:tcPr>
          <w:p w14:paraId="557C821E"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lastRenderedPageBreak/>
              <w:t>InterDigital[18]</w:t>
            </w:r>
          </w:p>
        </w:tc>
        <w:tc>
          <w:tcPr>
            <w:tcW w:w="8931" w:type="dxa"/>
          </w:tcPr>
          <w:p w14:paraId="557C821F" w14:textId="77777777" w:rsidR="00354A60" w:rsidRDefault="00B37904">
            <w:pPr>
              <w:spacing w:before="240"/>
              <w:rPr>
                <w:b/>
                <w:bCs/>
              </w:rPr>
            </w:pPr>
            <w:r>
              <w:rPr>
                <w:b/>
                <w:bCs/>
              </w:rPr>
              <w:t xml:space="preserve">Proposal 4: Adopt the following TP to include PRS resource ID(s) and timestamp associated with PRU measurement in the measurement report by the PRU. </w:t>
            </w:r>
            <w:r>
              <w:rPr>
                <w:b/>
                <w:bCs/>
                <w:szCs w:val="20"/>
              </w:rPr>
              <w:t xml:space="preserve">The reason for the change is to include additional details to the forwarded measurements. </w:t>
            </w:r>
            <w:r>
              <w:rPr>
                <w:rStyle w:val="Strong"/>
              </w:rPr>
              <w:t>The summary of change is to append PRS resource IDs and timestamp associated with the measurements. The consequence if not approved is that the UE cannot implement UE based positioning using forwarded PRU measurements.</w:t>
            </w:r>
          </w:p>
          <w:tbl>
            <w:tblPr>
              <w:tblStyle w:val="TableGrid"/>
              <w:tblW w:w="0" w:type="auto"/>
              <w:tblLook w:val="04A0" w:firstRow="1" w:lastRow="0" w:firstColumn="1" w:lastColumn="0" w:noHBand="0" w:noVBand="1"/>
            </w:tblPr>
            <w:tblGrid>
              <w:gridCol w:w="8782"/>
            </w:tblGrid>
            <w:tr w:rsidR="00354A60" w14:paraId="557C8227" w14:textId="77777777">
              <w:tc>
                <w:tcPr>
                  <w:tcW w:w="9350" w:type="dxa"/>
                </w:tcPr>
                <w:p w14:paraId="557C8220" w14:textId="77777777" w:rsidR="00354A60" w:rsidRDefault="00B37904">
                  <w:pPr>
                    <w:spacing w:beforeLines="50" w:before="120" w:line="288" w:lineRule="auto"/>
                    <w:jc w:val="center"/>
                    <w:rPr>
                      <w:rFonts w:ascii="Arial" w:hAnsi="Arial" w:cs="Arial"/>
                      <w:lang w:eastAsia="zh-CN"/>
                    </w:rPr>
                  </w:pPr>
                  <w:r>
                    <w:rPr>
                      <w:rFonts w:ascii="Arial" w:hAnsi="Arial" w:cs="Arial"/>
                      <w:lang w:eastAsia="zh-CN"/>
                    </w:rPr>
                    <w:t>--------------------------&lt;Start of text proposal for TS 38.214&gt;--------------------------</w:t>
                  </w:r>
                </w:p>
                <w:p w14:paraId="557C8221" w14:textId="77777777" w:rsidR="00354A60" w:rsidRPr="00B37904" w:rsidRDefault="00B37904">
                  <w:pPr>
                    <w:keepNext/>
                    <w:keepLines/>
                    <w:spacing w:before="120" w:after="180"/>
                    <w:outlineLvl w:val="3"/>
                    <w:rPr>
                      <w:rFonts w:ascii="Arial" w:eastAsia="SimSun" w:hAnsi="Arial"/>
                      <w:color w:val="000000"/>
                      <w:sz w:val="24"/>
                      <w:szCs w:val="20"/>
                      <w:lang w:val="en-US"/>
                    </w:rPr>
                  </w:pPr>
                  <w:r w:rsidRPr="00B37904">
                    <w:rPr>
                      <w:rFonts w:ascii="Arial" w:eastAsia="SimSun" w:hAnsi="Arial"/>
                      <w:color w:val="000000"/>
                      <w:sz w:val="24"/>
                      <w:szCs w:val="20"/>
                      <w:lang w:val="en-US"/>
                    </w:rPr>
                    <w:t>5.1.6.</w:t>
                  </w:r>
                  <w:r>
                    <w:rPr>
                      <w:rFonts w:ascii="Arial" w:eastAsia="SimSun" w:hAnsi="Arial"/>
                      <w:color w:val="000000"/>
                      <w:sz w:val="24"/>
                      <w:szCs w:val="20"/>
                    </w:rPr>
                    <w:t>5</w:t>
                  </w:r>
                  <w:r w:rsidRPr="00B37904">
                    <w:rPr>
                      <w:rFonts w:ascii="Arial" w:eastAsia="SimSun" w:hAnsi="Arial"/>
                      <w:color w:val="000000"/>
                      <w:sz w:val="24"/>
                      <w:szCs w:val="20"/>
                      <w:lang w:val="en-US"/>
                    </w:rPr>
                    <w:tab/>
                    <w:t>PRS reception procedure</w:t>
                  </w:r>
                </w:p>
                <w:p w14:paraId="557C8222" w14:textId="77777777" w:rsidR="00354A60" w:rsidRDefault="00B37904">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557C8223" w14:textId="77777777" w:rsidR="00354A60" w:rsidRDefault="00B37904">
                  <w:pPr>
                    <w:autoSpaceDN w:val="0"/>
                    <w:spacing w:afterLines="50" w:after="120"/>
                  </w:pPr>
                  <w:r>
                    <w:t xml:space="preserve">The UE may be configured with [higher layer parameter] which contains DL carrier phase measurements performed by a positioning reference unit (PRU) [20, TS 38.305] along with the location information of the PRU </w:t>
                  </w:r>
                  <w:ins w:id="187" w:author="Author" w:date="2023-09-29T10:51:00Z">
                    <w:r>
                      <w:t xml:space="preserve">, </w:t>
                    </w:r>
                    <w:r>
                      <w:rPr>
                        <w:color w:val="FF0000"/>
                        <w:rPrChange w:id="188" w:author="Author" w:date="2023-09-29T10:51:00Z">
                          <w:rPr/>
                        </w:rPrChange>
                      </w:rPr>
                      <w:t>and PRS resource ID(s) and timestamp to which the DL carrier phase measurements are associated with</w:t>
                    </w:r>
                    <w:r>
                      <w:t>.</w:t>
                    </w:r>
                  </w:ins>
                </w:p>
                <w:p w14:paraId="557C8224" w14:textId="77777777" w:rsidR="00354A60" w:rsidRDefault="00B37904">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557C8225" w14:textId="77777777" w:rsidR="00354A60" w:rsidRDefault="00B37904">
                  <w:pPr>
                    <w:spacing w:beforeLines="50" w:before="120" w:line="288" w:lineRule="auto"/>
                    <w:jc w:val="center"/>
                    <w:rPr>
                      <w:b/>
                      <w:bCs/>
                      <w:lang w:eastAsia="zh-CN"/>
                    </w:rPr>
                  </w:pPr>
                  <w:r>
                    <w:rPr>
                      <w:rFonts w:ascii="Arial" w:hAnsi="Arial" w:cs="Arial"/>
                      <w:lang w:eastAsia="zh-CN"/>
                    </w:rPr>
                    <w:t>--------------------------&lt;End of text proposal for TS 38.214&gt;--------------------------</w:t>
                  </w:r>
                </w:p>
                <w:p w14:paraId="557C8226" w14:textId="77777777" w:rsidR="00354A60" w:rsidRDefault="00354A60">
                  <w:pPr>
                    <w:spacing w:before="240"/>
                    <w:rPr>
                      <w:b/>
                      <w:bCs/>
                    </w:rPr>
                  </w:pPr>
                </w:p>
              </w:tc>
            </w:tr>
          </w:tbl>
          <w:p w14:paraId="557C8228" w14:textId="77777777" w:rsidR="00354A60" w:rsidRDefault="00B37904">
            <w:pPr>
              <w:spacing w:before="240"/>
              <w:rPr>
                <w:b/>
                <w:bCs/>
                <w:szCs w:val="20"/>
              </w:rPr>
            </w:pPr>
            <w:r>
              <w:rPr>
                <w:b/>
                <w:bCs/>
                <w:szCs w:val="20"/>
              </w:rPr>
              <w:t xml:space="preserve">Proposal 7 : Adopt only 1 or 2 as the number of configurable time windows for simultaneous measurements between target PRU and UE </w:t>
            </w:r>
          </w:p>
        </w:tc>
      </w:tr>
      <w:tr w:rsidR="00354A60" w14:paraId="557C822C" w14:textId="77777777">
        <w:tc>
          <w:tcPr>
            <w:tcW w:w="1503" w:type="dxa"/>
          </w:tcPr>
          <w:p w14:paraId="557C822A"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Ruijie [20]</w:t>
            </w:r>
          </w:p>
        </w:tc>
        <w:tc>
          <w:tcPr>
            <w:tcW w:w="8931" w:type="dxa"/>
          </w:tcPr>
          <w:p w14:paraId="557C822B" w14:textId="77777777" w:rsidR="00354A60" w:rsidRDefault="00B37904">
            <w:pPr>
              <w:spacing w:before="60"/>
              <w:jc w:val="both"/>
              <w:rPr>
                <w:rFonts w:ascii="Times New Roman" w:hAnsi="Times New Roman"/>
                <w:bCs/>
                <w:i/>
                <w:iCs/>
                <w:szCs w:val="20"/>
              </w:rPr>
            </w:pPr>
            <w:r>
              <w:rPr>
                <w:rFonts w:ascii="Times New Roman" w:hAnsi="Times New Roman"/>
                <w:bCs/>
                <w:i/>
                <w:iCs/>
                <w:szCs w:val="20"/>
              </w:rPr>
              <w:t>Proposal 1: The number of the time windows for UE/PRU to perform measurements on DL PRS resource set(s) can be: {1, 2, 4, 8}.</w:t>
            </w:r>
          </w:p>
        </w:tc>
      </w:tr>
      <w:tr w:rsidR="00354A60" w14:paraId="557C8239" w14:textId="77777777">
        <w:tc>
          <w:tcPr>
            <w:tcW w:w="1503" w:type="dxa"/>
          </w:tcPr>
          <w:p w14:paraId="557C822D"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NTT DOCOMO[22]</w:t>
            </w:r>
          </w:p>
        </w:tc>
        <w:tc>
          <w:tcPr>
            <w:tcW w:w="8931" w:type="dxa"/>
          </w:tcPr>
          <w:p w14:paraId="557C822E" w14:textId="77777777" w:rsidR="00354A60" w:rsidRDefault="00B37904">
            <w:pPr>
              <w:spacing w:afterLines="50" w:after="120"/>
              <w:rPr>
                <w:b/>
                <w:szCs w:val="20"/>
                <w:lang w:val="en-US"/>
              </w:rPr>
            </w:pPr>
            <w:r>
              <w:rPr>
                <w:b/>
                <w:szCs w:val="20"/>
                <w:lang w:val="en-US"/>
              </w:rPr>
              <w:t>Proposal</w:t>
            </w:r>
            <w:r>
              <w:rPr>
                <w:rFonts w:hint="eastAsia"/>
                <w:b/>
                <w:szCs w:val="20"/>
                <w:lang w:val="en-US"/>
              </w:rPr>
              <w:t xml:space="preserve"> </w:t>
            </w:r>
            <w:r>
              <w:rPr>
                <w:b/>
                <w:szCs w:val="20"/>
                <w:lang w:val="en-US"/>
              </w:rPr>
              <w:t xml:space="preserve">4: </w:t>
            </w:r>
          </w:p>
          <w:p w14:paraId="557C822F" w14:textId="77777777" w:rsidR="00354A60" w:rsidRDefault="00B37904">
            <w:pPr>
              <w:pStyle w:val="ListParagraph"/>
              <w:numPr>
                <w:ilvl w:val="0"/>
                <w:numId w:val="32"/>
              </w:numPr>
              <w:spacing w:afterLines="50" w:after="120"/>
              <w:ind w:leftChars="0"/>
              <w:jc w:val="both"/>
              <w:rPr>
                <w:b/>
                <w:bCs/>
                <w:szCs w:val="20"/>
                <w:lang w:val="en-US"/>
              </w:rPr>
            </w:pPr>
            <w:r>
              <w:rPr>
                <w:b/>
                <w:szCs w:val="20"/>
                <w:lang w:val="en-US"/>
              </w:rPr>
              <w:t>Regarding row 43/44/45 in higher layer parameters list for NR positioning, the following value range can be considered at least.</w:t>
            </w:r>
          </w:p>
          <w:p w14:paraId="557C8230" w14:textId="77777777" w:rsidR="00354A60" w:rsidRDefault="00B37904">
            <w:pPr>
              <w:pStyle w:val="ListParagraph"/>
              <w:numPr>
                <w:ilvl w:val="1"/>
                <w:numId w:val="32"/>
              </w:numPr>
              <w:ind w:leftChars="0"/>
              <w:jc w:val="both"/>
              <w:rPr>
                <w:b/>
                <w:bCs/>
                <w:szCs w:val="20"/>
                <w:lang w:val="en-US"/>
              </w:rPr>
            </w:pPr>
            <w:r>
              <w:rPr>
                <w:b/>
                <w:bCs/>
                <w:szCs w:val="20"/>
                <w:lang w:val="en-US"/>
              </w:rPr>
              <w:t>Row 43: Requesting SRS for positioning configuration from LMF to the serving gNB</w:t>
            </w:r>
          </w:p>
          <w:p w14:paraId="557C8231" w14:textId="77777777" w:rsidR="00354A60" w:rsidRDefault="00B37904">
            <w:pPr>
              <w:pStyle w:val="ListParagraph"/>
              <w:numPr>
                <w:ilvl w:val="2"/>
                <w:numId w:val="32"/>
              </w:numPr>
              <w:ind w:leftChars="0"/>
              <w:jc w:val="both"/>
              <w:rPr>
                <w:b/>
                <w:bCs/>
                <w:szCs w:val="20"/>
                <w:lang w:val="en-US"/>
              </w:rPr>
            </w:pPr>
            <w:r>
              <w:rPr>
                <w:b/>
                <w:bCs/>
                <w:szCs w:val="20"/>
                <w:lang w:val="en-US"/>
              </w:rPr>
              <w:t>the duration of a time window: introduce {1, 2, 4, 8, 12} OFDM symbols and {1, 2, 4, 6, 8, 12, 16} slots</w:t>
            </w:r>
          </w:p>
          <w:p w14:paraId="557C8232" w14:textId="77777777" w:rsidR="00354A60" w:rsidRDefault="00B37904">
            <w:pPr>
              <w:pStyle w:val="ListParagraph"/>
              <w:numPr>
                <w:ilvl w:val="2"/>
                <w:numId w:val="32"/>
              </w:numPr>
              <w:ind w:leftChars="0"/>
              <w:jc w:val="both"/>
              <w:rPr>
                <w:b/>
                <w:bCs/>
                <w:szCs w:val="20"/>
                <w:lang w:val="en-US"/>
              </w:rPr>
            </w:pPr>
            <w:r>
              <w:rPr>
                <w:b/>
                <w:bCs/>
                <w:szCs w:val="20"/>
                <w:lang w:val="en-US"/>
              </w:rPr>
              <w:lastRenderedPageBreak/>
              <w:t>the number of the time windows: introduce {1, 2, …, 16} and does not introduce additional value</w:t>
            </w:r>
          </w:p>
          <w:p w14:paraId="557C8233" w14:textId="77777777" w:rsidR="00354A60" w:rsidRDefault="00B37904">
            <w:pPr>
              <w:pStyle w:val="ListParagraph"/>
              <w:numPr>
                <w:ilvl w:val="1"/>
                <w:numId w:val="32"/>
              </w:numPr>
              <w:ind w:leftChars="0"/>
              <w:jc w:val="both"/>
              <w:rPr>
                <w:b/>
                <w:bCs/>
                <w:szCs w:val="20"/>
                <w:lang w:val="en-US"/>
              </w:rPr>
            </w:pPr>
            <w:r>
              <w:rPr>
                <w:b/>
                <w:bCs/>
                <w:szCs w:val="20"/>
                <w:lang w:val="en-US"/>
              </w:rPr>
              <w:t>Row 44: Requesting SRS for positioning configuration from LMF to the serving gNB and neighbor gNB</w:t>
            </w:r>
          </w:p>
          <w:p w14:paraId="557C8234" w14:textId="77777777" w:rsidR="00354A60" w:rsidRDefault="00B37904">
            <w:pPr>
              <w:pStyle w:val="ListParagraph"/>
              <w:numPr>
                <w:ilvl w:val="2"/>
                <w:numId w:val="32"/>
              </w:numPr>
              <w:ind w:leftChars="0"/>
              <w:jc w:val="both"/>
              <w:rPr>
                <w:b/>
                <w:bCs/>
                <w:szCs w:val="20"/>
                <w:lang w:val="en-US"/>
              </w:rPr>
            </w:pPr>
            <w:r>
              <w:rPr>
                <w:b/>
                <w:bCs/>
                <w:szCs w:val="20"/>
                <w:lang w:val="en-US"/>
              </w:rPr>
              <w:t>the duration of a time window: introduce {1, 2, 4, 6, 8, 12, 16} slots</w:t>
            </w:r>
          </w:p>
          <w:p w14:paraId="557C8235" w14:textId="77777777" w:rsidR="00354A60" w:rsidRDefault="00B37904">
            <w:pPr>
              <w:pStyle w:val="ListParagraph"/>
              <w:numPr>
                <w:ilvl w:val="2"/>
                <w:numId w:val="32"/>
              </w:numPr>
              <w:ind w:leftChars="0"/>
              <w:jc w:val="both"/>
              <w:rPr>
                <w:b/>
                <w:bCs/>
                <w:szCs w:val="20"/>
                <w:lang w:val="en-US"/>
              </w:rPr>
            </w:pPr>
            <w:r>
              <w:rPr>
                <w:b/>
                <w:bCs/>
                <w:szCs w:val="20"/>
                <w:lang w:val="en-US"/>
              </w:rPr>
              <w:t>the number of the time windows: introduce {1, 2, …, 16}</w:t>
            </w:r>
          </w:p>
          <w:p w14:paraId="557C8236" w14:textId="77777777" w:rsidR="00354A60" w:rsidRDefault="00B37904">
            <w:pPr>
              <w:pStyle w:val="ListParagraph"/>
              <w:numPr>
                <w:ilvl w:val="1"/>
                <w:numId w:val="32"/>
              </w:numPr>
              <w:ind w:leftChars="0"/>
              <w:jc w:val="both"/>
              <w:rPr>
                <w:b/>
                <w:bCs/>
                <w:szCs w:val="20"/>
                <w:lang w:val="en-US"/>
              </w:rPr>
            </w:pPr>
            <w:r>
              <w:rPr>
                <w:b/>
                <w:bCs/>
                <w:szCs w:val="20"/>
                <w:lang w:val="en-US"/>
              </w:rPr>
              <w:t>Row 45: Requesting DL-PRS reception from LMF to a UE</w:t>
            </w:r>
          </w:p>
          <w:p w14:paraId="557C8237" w14:textId="77777777" w:rsidR="00354A60" w:rsidRDefault="00B37904">
            <w:pPr>
              <w:pStyle w:val="ListParagraph"/>
              <w:numPr>
                <w:ilvl w:val="2"/>
                <w:numId w:val="32"/>
              </w:numPr>
              <w:ind w:leftChars="0"/>
              <w:jc w:val="both"/>
              <w:rPr>
                <w:b/>
                <w:bCs/>
                <w:szCs w:val="20"/>
                <w:lang w:val="en-US"/>
              </w:rPr>
            </w:pPr>
            <w:r>
              <w:rPr>
                <w:b/>
                <w:bCs/>
                <w:szCs w:val="20"/>
                <w:lang w:val="en-US"/>
              </w:rPr>
              <w:t>the duration of a time window: introduce {1, 2, 4, 6, 8, 12, 16} slots</w:t>
            </w:r>
          </w:p>
          <w:p w14:paraId="557C8238" w14:textId="77777777" w:rsidR="00354A60" w:rsidRDefault="00B37904">
            <w:pPr>
              <w:pStyle w:val="ListParagraph"/>
              <w:numPr>
                <w:ilvl w:val="2"/>
                <w:numId w:val="32"/>
              </w:numPr>
              <w:ind w:leftChars="0"/>
              <w:jc w:val="both"/>
              <w:rPr>
                <w:b/>
                <w:bCs/>
                <w:szCs w:val="20"/>
                <w:lang w:val="en-US"/>
              </w:rPr>
            </w:pPr>
            <w:r>
              <w:rPr>
                <w:b/>
                <w:bCs/>
                <w:szCs w:val="20"/>
                <w:lang w:val="en-US"/>
              </w:rPr>
              <w:t>the number of the time windows: introduce {1, 2} and does not introduce {4, 8}</w:t>
            </w:r>
          </w:p>
        </w:tc>
      </w:tr>
      <w:tr w:rsidR="00354A60" w14:paraId="557C823F" w14:textId="77777777">
        <w:tc>
          <w:tcPr>
            <w:tcW w:w="1503" w:type="dxa"/>
          </w:tcPr>
          <w:p w14:paraId="557C823A"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lastRenderedPageBreak/>
              <w:t>Qualcomm[24]</w:t>
            </w:r>
          </w:p>
        </w:tc>
        <w:tc>
          <w:tcPr>
            <w:tcW w:w="8931" w:type="dxa"/>
          </w:tcPr>
          <w:p w14:paraId="557C823B" w14:textId="77777777" w:rsidR="00354A60" w:rsidRDefault="00B37904">
            <w:pPr>
              <w:jc w:val="both"/>
              <w:rPr>
                <w:rFonts w:ascii="Times New Roman" w:hAnsi="Times New Roman"/>
                <w:b/>
                <w:bCs/>
                <w:szCs w:val="20"/>
              </w:rPr>
            </w:pPr>
            <w:r>
              <w:rPr>
                <w:rFonts w:ascii="Times New Roman" w:hAnsi="Times New Roman"/>
                <w:b/>
                <w:bCs/>
                <w:szCs w:val="20"/>
              </w:rPr>
              <w:t>Proposal 5: The timing windows for UE-PRU alignment are valid in all applicable UE RRC-states, and have all the allowed periodicity values that the IEs they are defined similar to are allowed to have.</w:t>
            </w:r>
          </w:p>
          <w:p w14:paraId="557C823C" w14:textId="77777777" w:rsidR="00354A60" w:rsidRDefault="00B37904">
            <w:pPr>
              <w:pStyle w:val="ListParagraph"/>
              <w:numPr>
                <w:ilvl w:val="0"/>
                <w:numId w:val="45"/>
              </w:numPr>
              <w:spacing w:after="180"/>
              <w:ind w:leftChars="0"/>
              <w:contextualSpacing/>
              <w:jc w:val="both"/>
              <w:rPr>
                <w:b/>
                <w:bCs/>
                <w:szCs w:val="20"/>
              </w:rPr>
            </w:pPr>
            <w:r>
              <w:rPr>
                <w:b/>
                <w:bCs/>
                <w:szCs w:val="20"/>
              </w:rPr>
              <w:t xml:space="preserve">The window for UE/PRU DL measurements is applicable in RRC connected, inactive, and idle, and has the same periodicities as NR-DL-PRS-Periodicity-and-ResourceSetSlotOffset in TS 37.355. </w:t>
            </w:r>
          </w:p>
          <w:p w14:paraId="557C823D" w14:textId="77777777" w:rsidR="00354A60" w:rsidRDefault="00B37904">
            <w:pPr>
              <w:pStyle w:val="ListParagraph"/>
              <w:numPr>
                <w:ilvl w:val="0"/>
                <w:numId w:val="45"/>
              </w:numPr>
              <w:spacing w:after="180"/>
              <w:ind w:leftChars="0"/>
              <w:contextualSpacing/>
              <w:jc w:val="both"/>
              <w:rPr>
                <w:b/>
                <w:bCs/>
                <w:szCs w:val="20"/>
              </w:rPr>
            </w:pPr>
            <w:r>
              <w:rPr>
                <w:b/>
                <w:bCs/>
                <w:szCs w:val="20"/>
              </w:rPr>
              <w:t>The window for serving gNB SRS configuration is applicable in RRC connected and inactive, and has the same periodicities as the IE PeriodicitySRS in “Requested SRS Transmission Characteristics” in TS 38.455.</w:t>
            </w:r>
          </w:p>
          <w:p w14:paraId="557C823E" w14:textId="77777777" w:rsidR="00354A60" w:rsidRDefault="00B37904">
            <w:pPr>
              <w:pStyle w:val="ListParagraph"/>
              <w:numPr>
                <w:ilvl w:val="0"/>
                <w:numId w:val="45"/>
              </w:numPr>
              <w:spacing w:after="180"/>
              <w:ind w:leftChars="0"/>
              <w:contextualSpacing/>
              <w:jc w:val="both"/>
              <w:rPr>
                <w:b/>
                <w:bCs/>
                <w:szCs w:val="20"/>
              </w:rPr>
            </w:pPr>
            <w:r>
              <w:rPr>
                <w:b/>
                <w:bCs/>
                <w:szCs w:val="20"/>
              </w:rPr>
              <w:t>The window for serving and neighbor gNB SRS measurements is applicable in RRC connected and inactive, and has the same periodicities as the IE Measurement Periodicity in MEASUREMENT REQUEST in TS 38.455</w:t>
            </w:r>
          </w:p>
        </w:tc>
      </w:tr>
      <w:tr w:rsidR="00354A60" w14:paraId="557C8242" w14:textId="77777777">
        <w:tc>
          <w:tcPr>
            <w:tcW w:w="1503" w:type="dxa"/>
          </w:tcPr>
          <w:p w14:paraId="557C8240"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Ericsson[25]</w:t>
            </w:r>
          </w:p>
        </w:tc>
        <w:tc>
          <w:tcPr>
            <w:tcW w:w="8931" w:type="dxa"/>
          </w:tcPr>
          <w:p w14:paraId="557C8241" w14:textId="77777777" w:rsidR="00354A60" w:rsidRDefault="00B37904">
            <w:pPr>
              <w:spacing w:before="60"/>
              <w:jc w:val="both"/>
              <w:rPr>
                <w:rFonts w:ascii="Times New Roman" w:hAnsi="Times New Roman"/>
                <w:bCs/>
                <w:i/>
                <w:iCs/>
                <w:szCs w:val="20"/>
              </w:rPr>
            </w:pPr>
            <w:r>
              <w:rPr>
                <w:rFonts w:ascii="Times New Roman" w:hAnsi="Times New Roman"/>
                <w:bCs/>
                <w:i/>
                <w:iCs/>
                <w:szCs w:val="20"/>
                <w:lang w:eastAsia="zh-CN"/>
              </w:rPr>
              <w:t>Proposal 2</w:t>
            </w:r>
            <w:r>
              <w:rPr>
                <w:rFonts w:ascii="Times New Roman" w:hAnsi="Times New Roman"/>
                <w:bCs/>
                <w:i/>
                <w:iCs/>
                <w:szCs w:val="20"/>
                <w:lang w:eastAsia="zh-CN"/>
              </w:rPr>
              <w:tab/>
              <w:t>Clarification: For UE-based carrier phase positioning, when LMF forwards the DL carrier phase measurement reported by a PRU to a target UE, the PRU position and the timestamp associated with the PRU carrier phase measurements should be forwarded in positioning assistance data.</w:t>
            </w:r>
          </w:p>
        </w:tc>
      </w:tr>
    </w:tbl>
    <w:p w14:paraId="557C8243" w14:textId="77777777" w:rsidR="00354A60" w:rsidRDefault="00354A60">
      <w:pPr>
        <w:rPr>
          <w:lang w:eastAsia="zh-CN"/>
        </w:rPr>
      </w:pPr>
    </w:p>
    <w:p w14:paraId="557C8244" w14:textId="77777777" w:rsidR="00354A60" w:rsidRDefault="00B37904">
      <w:pPr>
        <w:pStyle w:val="IEEEParagraph"/>
        <w:spacing w:after="240"/>
        <w:ind w:firstLine="0"/>
        <w:rPr>
          <w:rFonts w:ascii="Times New Roman" w:hAnsi="Times New Roman" w:cs="Times New Roman"/>
        </w:rPr>
      </w:pPr>
      <w:r>
        <w:rPr>
          <w:rStyle w:val="16"/>
          <w:u w:val="none"/>
        </w:rPr>
        <w:t>FL Comments:</w:t>
      </w:r>
    </w:p>
    <w:p w14:paraId="557C8245" w14:textId="77777777" w:rsidR="00354A60" w:rsidRDefault="00B37904">
      <w:pPr>
        <w:rPr>
          <w:rFonts w:ascii="Times New Roman" w:hAnsi="Times New Roman"/>
          <w:iCs/>
          <w:szCs w:val="20"/>
        </w:rPr>
      </w:pPr>
      <w:r>
        <w:rPr>
          <w:rFonts w:ascii="Times New Roman" w:hAnsi="Times New Roman"/>
          <w:iCs/>
          <w:szCs w:val="20"/>
        </w:rPr>
        <w:t xml:space="preserve">In [6], it was proposed to add an indicator indicate whether the measurement within the indicated time window(s) is only for RSCP/RSCPD or also for legacy timing measurements. In FL’s understanding, the indicator might be useful if the LMF has the sufficient information to set the indicator. Another approach may be to let UE to decide it, and provide an indication on whether the UE obtains the legacy timing measurements within the time window. </w:t>
      </w:r>
    </w:p>
    <w:p w14:paraId="557C8246" w14:textId="77777777" w:rsidR="00354A60" w:rsidRDefault="00354A60">
      <w:pPr>
        <w:rPr>
          <w:rFonts w:ascii="Times New Roman" w:hAnsi="Times New Roman"/>
          <w:iCs/>
          <w:szCs w:val="20"/>
        </w:rPr>
      </w:pPr>
    </w:p>
    <w:p w14:paraId="557C8247" w14:textId="77777777" w:rsidR="00354A60" w:rsidRDefault="00B37904">
      <w:pPr>
        <w:rPr>
          <w:rFonts w:ascii="Times New Roman" w:hAnsi="Times New Roman"/>
          <w:iCs/>
          <w:szCs w:val="20"/>
        </w:rPr>
      </w:pPr>
      <w:r>
        <w:rPr>
          <w:rFonts w:ascii="Times New Roman" w:hAnsi="Times New Roman"/>
          <w:iCs/>
          <w:szCs w:val="20"/>
        </w:rPr>
        <w:t>In [6], it also proposed “Within the indicated measurement time window, all DL PRS resource sets should be from a single positioning frequency layer”. We do not have the agreement on whether one time window applies to all DL PFLs or only a single PFL yet. Thus, at least some clarification is needed.</w:t>
      </w:r>
    </w:p>
    <w:p w14:paraId="557C8248" w14:textId="77777777" w:rsidR="00354A60" w:rsidRDefault="00354A60">
      <w:pPr>
        <w:rPr>
          <w:rFonts w:ascii="Times New Roman" w:hAnsi="Times New Roman"/>
          <w:iCs/>
          <w:szCs w:val="20"/>
        </w:rPr>
      </w:pPr>
    </w:p>
    <w:p w14:paraId="557C8249" w14:textId="77777777" w:rsidR="00354A60" w:rsidRDefault="00B37904">
      <w:pPr>
        <w:rPr>
          <w:rFonts w:ascii="Times New Roman" w:hAnsi="Times New Roman"/>
          <w:iCs/>
          <w:szCs w:val="20"/>
        </w:rPr>
      </w:pPr>
      <w:r>
        <w:rPr>
          <w:rFonts w:ascii="Times New Roman" w:hAnsi="Times New Roman"/>
          <w:iCs/>
          <w:szCs w:val="20"/>
        </w:rPr>
        <w:t xml:space="preserve">For the “FFS:{4, 8}” in the agreement, [11][15] proposed to support {4, 8}, but [18][22] did not support them. The difference may come from the different understanding on whether a time window applies only to one PFL or for all PFLs. If a time window applies to all PFLs, there is no need to support more than 2 windows. However, if a window applies to one PFL only, there is a need to support more than 2 windows, some of them are used for legacy measurements. </w:t>
      </w:r>
    </w:p>
    <w:p w14:paraId="557C824A" w14:textId="77777777" w:rsidR="00354A60" w:rsidRDefault="00354A60">
      <w:pPr>
        <w:rPr>
          <w:rFonts w:ascii="Times New Roman" w:hAnsi="Times New Roman"/>
          <w:iCs/>
          <w:szCs w:val="20"/>
        </w:rPr>
      </w:pPr>
    </w:p>
    <w:p w14:paraId="557C824B" w14:textId="77777777" w:rsidR="00354A60" w:rsidRDefault="00B37904">
      <w:pPr>
        <w:rPr>
          <w:lang w:eastAsia="zh-CN"/>
        </w:rPr>
      </w:pPr>
      <w:r>
        <w:rPr>
          <w:lang w:eastAsia="zh-CN"/>
        </w:rPr>
        <w:t>In [24], it was proposed the concept of the timing windows applies to all RRC states. In addition, [24] also proposed the periodicities of the time windows. In FL’s view, there issues should be considered in RAN1.</w:t>
      </w:r>
    </w:p>
    <w:p w14:paraId="557C824C" w14:textId="77777777" w:rsidR="00354A60" w:rsidRDefault="00354A60">
      <w:pPr>
        <w:rPr>
          <w:lang w:eastAsia="zh-CN"/>
        </w:rPr>
      </w:pPr>
    </w:p>
    <w:p w14:paraId="557C824D" w14:textId="77777777" w:rsidR="00354A60" w:rsidRDefault="00B37904">
      <w:pPr>
        <w:rPr>
          <w:lang w:eastAsia="zh-CN"/>
        </w:rPr>
      </w:pPr>
      <w:r>
        <w:rPr>
          <w:lang w:eastAsia="zh-CN"/>
        </w:rPr>
        <w:t>In addition, a number of TPs were proposed based on the existing agreements:</w:t>
      </w:r>
    </w:p>
    <w:p w14:paraId="557C824E" w14:textId="77777777" w:rsidR="00354A60" w:rsidRDefault="00354A60">
      <w:pPr>
        <w:rPr>
          <w:lang w:eastAsia="zh-CN"/>
        </w:rPr>
      </w:pPr>
    </w:p>
    <w:p w14:paraId="557C824F" w14:textId="77777777" w:rsidR="00354A60" w:rsidRDefault="00B37904">
      <w:pPr>
        <w:pStyle w:val="ListParagraph"/>
        <w:numPr>
          <w:ilvl w:val="0"/>
          <w:numId w:val="46"/>
        </w:numPr>
        <w:ind w:leftChars="0"/>
        <w:rPr>
          <w:rFonts w:ascii="Times New Roman" w:hAnsi="Times New Roman"/>
          <w:iCs/>
          <w:szCs w:val="20"/>
        </w:rPr>
      </w:pPr>
      <w:r>
        <w:rPr>
          <w:rFonts w:ascii="Times New Roman" w:hAnsi="Times New Roman"/>
          <w:iCs/>
          <w:szCs w:val="20"/>
        </w:rPr>
        <w:t>In [11], TPs were proposed to address the issue that the time windows apply not only to CP measurements, but the legacy measurements.</w:t>
      </w:r>
    </w:p>
    <w:p w14:paraId="557C8250" w14:textId="77777777" w:rsidR="00354A60" w:rsidRDefault="00354A60">
      <w:pPr>
        <w:rPr>
          <w:lang w:eastAsia="zh-CN"/>
        </w:rPr>
      </w:pPr>
    </w:p>
    <w:p w14:paraId="557C8251" w14:textId="77777777" w:rsidR="00354A60" w:rsidRDefault="00B37904">
      <w:pPr>
        <w:pStyle w:val="ListParagraph"/>
        <w:numPr>
          <w:ilvl w:val="0"/>
          <w:numId w:val="46"/>
        </w:numPr>
        <w:ind w:leftChars="0"/>
      </w:pPr>
      <w:r>
        <w:t xml:space="preserve">In [7][16], TPs were proposed to replace “carrier phase measurements” with existing “RSCP” and “RSCPD” measurements. </w:t>
      </w:r>
    </w:p>
    <w:p w14:paraId="557C8252" w14:textId="77777777" w:rsidR="00354A60" w:rsidRDefault="00354A60">
      <w:pPr>
        <w:pStyle w:val="ListParagraph"/>
        <w:ind w:left="800"/>
      </w:pPr>
    </w:p>
    <w:p w14:paraId="557C8253" w14:textId="77777777" w:rsidR="00354A60" w:rsidRDefault="00B37904">
      <w:pPr>
        <w:pStyle w:val="ListParagraph"/>
        <w:numPr>
          <w:ilvl w:val="0"/>
          <w:numId w:val="46"/>
        </w:numPr>
        <w:ind w:leftChars="0"/>
      </w:pPr>
      <w:r>
        <w:t xml:space="preserve">In [7][11][15][18][25], </w:t>
      </w:r>
      <w:r>
        <w:rPr>
          <w:rFonts w:ascii="Times New Roman" w:hAnsi="Times New Roman"/>
          <w:iCs/>
          <w:szCs w:val="20"/>
        </w:rPr>
        <w:t>it was proposed to capture the agreement related to including the timestamp associated with the PRU carrier phase measurements in positioning assistance data.</w:t>
      </w:r>
    </w:p>
    <w:p w14:paraId="557C8254" w14:textId="77777777" w:rsidR="00354A60" w:rsidRDefault="00354A60">
      <w:pPr>
        <w:rPr>
          <w:lang w:eastAsia="zh-CN"/>
        </w:rPr>
      </w:pPr>
    </w:p>
    <w:p w14:paraId="557C8255" w14:textId="77777777" w:rsidR="00354A60" w:rsidRDefault="00B37904">
      <w:pPr>
        <w:pStyle w:val="Heading3"/>
        <w:numPr>
          <w:ilvl w:val="0"/>
          <w:numId w:val="0"/>
        </w:numPr>
      </w:pPr>
      <w:bookmarkStart w:id="189" w:name="P411"/>
      <w:r>
        <w:rPr>
          <w:highlight w:val="magenta"/>
        </w:rPr>
        <w:t>(H)(Round 1)Proposal 4.1-1</w:t>
      </w:r>
    </w:p>
    <w:p w14:paraId="557C8256" w14:textId="45A030D9" w:rsidR="00354A60" w:rsidRDefault="00B37904">
      <w:pPr>
        <w:spacing w:before="120" w:afterLines="50" w:after="120"/>
        <w:jc w:val="both"/>
        <w:rPr>
          <w:rFonts w:eastAsiaTheme="minorEastAsia"/>
          <w:b/>
          <w:szCs w:val="20"/>
          <w:lang w:eastAsia="zh-CN"/>
        </w:rPr>
      </w:pPr>
      <w:r>
        <w:rPr>
          <w:rFonts w:eastAsiaTheme="minorEastAsia" w:hint="eastAsia"/>
          <w:b/>
          <w:lang w:eastAsia="zh-CN"/>
        </w:rPr>
        <w:t xml:space="preserve">Adopt the following TP in </w:t>
      </w:r>
      <w:r>
        <w:rPr>
          <w:rFonts w:eastAsiaTheme="minorEastAsia"/>
          <w:b/>
          <w:lang w:eastAsia="zh-CN"/>
        </w:rPr>
        <w:t xml:space="preserve">Clause 5.1.6.5 of </w:t>
      </w:r>
      <w:r>
        <w:rPr>
          <w:rFonts w:eastAsiaTheme="minorEastAsia" w:hint="eastAsia"/>
          <w:b/>
          <w:lang w:eastAsia="zh-CN"/>
        </w:rPr>
        <w:t xml:space="preserve">TS 38.214 </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354A60" w14:paraId="557C8259" w14:textId="77777777">
        <w:tc>
          <w:tcPr>
            <w:tcW w:w="2694" w:type="dxa"/>
            <w:tcBorders>
              <w:top w:val="single" w:sz="4" w:space="0" w:color="auto"/>
              <w:left w:val="single" w:sz="4" w:space="0" w:color="auto"/>
            </w:tcBorders>
          </w:tcPr>
          <w:p w14:paraId="557C8257" w14:textId="77777777" w:rsidR="00354A60" w:rsidRDefault="00B37904">
            <w:pPr>
              <w:pStyle w:val="CRCoverPage"/>
              <w:tabs>
                <w:tab w:val="right" w:pos="2184"/>
              </w:tabs>
              <w:rPr>
                <w:rFonts w:ascii="Times New Roman" w:hAnsi="Times New Roman"/>
                <w:b/>
                <w:i/>
              </w:rPr>
            </w:pPr>
            <w:r>
              <w:rPr>
                <w:rFonts w:ascii="Times New Roman" w:hAnsi="Times New Roman"/>
                <w:b/>
                <w:i/>
              </w:rPr>
              <w:lastRenderedPageBreak/>
              <w:t>Reason for change:</w:t>
            </w:r>
          </w:p>
        </w:tc>
        <w:tc>
          <w:tcPr>
            <w:tcW w:w="6946" w:type="dxa"/>
            <w:tcBorders>
              <w:top w:val="single" w:sz="4" w:space="0" w:color="auto"/>
              <w:right w:val="single" w:sz="4" w:space="0" w:color="auto"/>
            </w:tcBorders>
            <w:shd w:val="pct30" w:color="FFFF00" w:fill="auto"/>
          </w:tcPr>
          <w:p w14:paraId="557C8258" w14:textId="77777777" w:rsidR="00354A60" w:rsidRDefault="00B37904">
            <w:pPr>
              <w:pStyle w:val="CRCoverPage"/>
              <w:ind w:left="100"/>
              <w:jc w:val="both"/>
              <w:rPr>
                <w:rFonts w:ascii="Times New Roman" w:hAnsi="Times New Roman"/>
              </w:rPr>
            </w:pPr>
            <w:r>
              <w:rPr>
                <w:rFonts w:ascii="Times New Roman" w:hAnsi="Times New Roman"/>
              </w:rPr>
              <w:t>The measurement time windows introduced in Rel-18 are applicable not only to RSCP/RSCPD measurements, but also other measurements.</w:t>
            </w:r>
          </w:p>
        </w:tc>
      </w:tr>
      <w:tr w:rsidR="00354A60" w14:paraId="557C825C" w14:textId="77777777">
        <w:tc>
          <w:tcPr>
            <w:tcW w:w="2694" w:type="dxa"/>
            <w:tcBorders>
              <w:left w:val="single" w:sz="4" w:space="0" w:color="auto"/>
            </w:tcBorders>
          </w:tcPr>
          <w:p w14:paraId="557C825A" w14:textId="77777777" w:rsidR="00354A60" w:rsidRDefault="00B37904">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557C825B" w14:textId="77777777" w:rsidR="00354A60" w:rsidRDefault="00B37904">
            <w:pPr>
              <w:pStyle w:val="CRCoverPage"/>
              <w:ind w:left="100"/>
              <w:jc w:val="both"/>
              <w:rPr>
                <w:rFonts w:ascii="Times New Roman" w:hAnsi="Times New Roman"/>
              </w:rPr>
            </w:pPr>
            <w:r>
              <w:rPr>
                <w:rFonts w:ascii="Times New Roman" w:hAnsi="Times New Roman"/>
              </w:rPr>
              <w:t>Moving the text that describes the measurements on indicated DL PRS resource sets occurring within one or more window(s) to the location before the text that describes the DL PRS measurements.</w:t>
            </w:r>
          </w:p>
        </w:tc>
      </w:tr>
      <w:tr w:rsidR="00354A60" w14:paraId="557C825F" w14:textId="77777777">
        <w:tc>
          <w:tcPr>
            <w:tcW w:w="2694" w:type="dxa"/>
            <w:tcBorders>
              <w:left w:val="single" w:sz="4" w:space="0" w:color="auto"/>
              <w:bottom w:val="single" w:sz="4" w:space="0" w:color="auto"/>
            </w:tcBorders>
          </w:tcPr>
          <w:p w14:paraId="557C825D" w14:textId="77777777" w:rsidR="00354A60" w:rsidRDefault="00B37904">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557C825E" w14:textId="77777777" w:rsidR="00354A60" w:rsidRDefault="00B37904">
            <w:pPr>
              <w:pStyle w:val="CRCoverPage"/>
              <w:ind w:left="100"/>
              <w:rPr>
                <w:rFonts w:ascii="Times New Roman" w:hAnsi="Times New Roman"/>
              </w:rPr>
            </w:pPr>
            <w:r>
              <w:rPr>
                <w:rFonts w:ascii="Times New Roman" w:hAnsi="Times New Roman"/>
              </w:rPr>
              <w:t>Readers may erroneously assume the UE only performs carrier phase measurements, but not other measurements, on indicated DL PRS resource sets occurring within one or more configured time window(s).</w:t>
            </w:r>
          </w:p>
        </w:tc>
      </w:tr>
    </w:tbl>
    <w:p w14:paraId="557C8260" w14:textId="60DBE19B" w:rsidR="00354A60" w:rsidRDefault="00354A60">
      <w:pPr>
        <w:rPr>
          <w:rFonts w:eastAsiaTheme="minorEastAsia"/>
          <w:b/>
          <w:lang w:eastAsia="zh-CN"/>
        </w:rPr>
      </w:pPr>
    </w:p>
    <w:tbl>
      <w:tblPr>
        <w:tblStyle w:val="TableGrid"/>
        <w:tblW w:w="0" w:type="auto"/>
        <w:tblLook w:val="04A0" w:firstRow="1" w:lastRow="0" w:firstColumn="1" w:lastColumn="0" w:noHBand="0" w:noVBand="1"/>
      </w:tblPr>
      <w:tblGrid>
        <w:gridCol w:w="10439"/>
      </w:tblGrid>
      <w:tr w:rsidR="008F2DE2" w14:paraId="43DB6A3A" w14:textId="77777777" w:rsidTr="008F2DE2">
        <w:tc>
          <w:tcPr>
            <w:tcW w:w="10439" w:type="dxa"/>
          </w:tcPr>
          <w:p w14:paraId="22457CB6" w14:textId="77777777" w:rsidR="008F2DE2" w:rsidRDefault="008F2DE2" w:rsidP="008F2DE2">
            <w:pPr>
              <w:pStyle w:val="Heading4"/>
              <w:numPr>
                <w:ilvl w:val="0"/>
                <w:numId w:val="0"/>
              </w:numPr>
              <w:ind w:left="1304" w:hanging="1304"/>
              <w:outlineLvl w:val="3"/>
              <w:rPr>
                <w:color w:val="000000"/>
              </w:rPr>
            </w:pPr>
            <w:r>
              <w:rPr>
                <w:color w:val="000000"/>
              </w:rPr>
              <w:t>5.1.6.5</w:t>
            </w:r>
            <w:r>
              <w:rPr>
                <w:color w:val="000000"/>
              </w:rPr>
              <w:tab/>
              <w:t>PRS reception procedure</w:t>
            </w:r>
          </w:p>
          <w:p w14:paraId="5ECE1913" w14:textId="77777777" w:rsidR="008F2DE2" w:rsidRDefault="008F2DE2" w:rsidP="008F2DE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23A4C845" w14:textId="77777777" w:rsidR="008F2DE2" w:rsidRDefault="008F2DE2" w:rsidP="008F2DE2">
            <w:pPr>
              <w:rPr>
                <w:ins w:id="190" w:author="CATT - Ren Da" w:date="2023-10-03T18:24:00Z"/>
              </w:rPr>
            </w:pPr>
            <w:ins w:id="191" w:author="CATT - Ren Da" w:date="2023-10-03T18:24:00Z">
              <w:r>
                <w:t xml:space="preserve">The UE may be configured with [higher layer parameter] which contains DL carrier phase measurements performed by a positioning reference unit (PRU) [20, TS 38.305] along with the location information of the PRU. </w:t>
              </w:r>
            </w:ins>
          </w:p>
          <w:p w14:paraId="03A3B4CB" w14:textId="77777777" w:rsidR="008F2DE2" w:rsidRDefault="008F2DE2" w:rsidP="008F2DE2">
            <w:pPr>
              <w:rPr>
                <w:ins w:id="192" w:author="CATT - Ren Da" w:date="2023-10-03T18:24:00Z"/>
                <w:lang w:val="en-US" w:eastAsia="zh-CN"/>
              </w:rPr>
            </w:pPr>
          </w:p>
          <w:p w14:paraId="3A5B8C4A" w14:textId="77777777" w:rsidR="008F2DE2" w:rsidRDefault="008F2DE2" w:rsidP="008F2DE2">
            <w: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w:t>
            </w:r>
            <w:r>
              <w:rPr>
                <w:i/>
                <w:iCs/>
              </w:rPr>
              <w:t>higher layer parameter</w:t>
            </w:r>
            <w:r>
              <w:t xml:space="preserve">] one measurement associated with one received frequency hop or one measurement based on multiple hops of the DL PRS. [In RRC_CONNECTED mode], the reduced capability UE is expected to use a single instance of a configured measurement gap to receive all hops of the DL PRS using receiver frequency hopping. </w:t>
            </w:r>
          </w:p>
          <w:p w14:paraId="6521C3BA" w14:textId="77777777" w:rsidR="008F2DE2" w:rsidRDefault="008F2DE2" w:rsidP="008F2DE2">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nr-DL-PRS-ReferenceInfo</w:t>
            </w:r>
            <w:r>
              <w:t xml:space="preserve"> is the same as the one reported, for the RSTD measurements. 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14:paraId="5B5EB666" w14:textId="77777777" w:rsidR="008F2DE2" w:rsidRDefault="008F2DE2" w:rsidP="008F2DE2">
            <w:r>
              <w:t>The UE, subject to UE capability, may be requested via [higher layer parameter] to perform positioning measurements on indicated DL PRS resource sets occurring within one or more time window(s) indicated by [</w:t>
            </w:r>
            <w:r>
              <w:rPr>
                <w:i/>
                <w:iCs/>
              </w:rPr>
              <w:t>higher layer parameter</w:t>
            </w:r>
            <w:r>
              <w:t xml:space="preserve">]. The UE is expected to obtain 1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t xml:space="preserve"> as defined in [11, TS 38.133].</w:t>
            </w:r>
          </w:p>
          <w:p w14:paraId="5B883C3F" w14:textId="77777777" w:rsidR="008F2DE2" w:rsidRDefault="008F2DE2" w:rsidP="008F2DE2">
            <w:r>
              <w:t>When the UE reports a timestamp associated with a DL RSCP measurement or a DL RSCPD measurement, subject to UE capability, it may include a symbol index in the timestamp.</w:t>
            </w:r>
          </w:p>
          <w:p w14:paraId="147C2AE2" w14:textId="77777777" w:rsidR="008F2DE2" w:rsidRDefault="008F2DE2" w:rsidP="008F2DE2">
            <w:r>
              <w:t xml:space="preserve">If the UE reports LoS/NLoS indicator(s) via higher layer parameter </w:t>
            </w:r>
            <w:r>
              <w:rPr>
                <w:i/>
                <w:iCs/>
                <w:snapToGrid w:val="0"/>
              </w:rPr>
              <w:t>nr-</w:t>
            </w:r>
            <w:r>
              <w:rPr>
                <w:i/>
                <w:iCs/>
              </w:rPr>
              <w:t xml:space="preserve">los-nlos-Indicator </w:t>
            </w:r>
            <w:r>
              <w:t xml:space="preserve">along with a measurement report containing DL RSCP or DL RSCPD the LoS/NLoS indicator(s) are assumed to also apply to the DL RSCP or DL RSCPD measurements. </w:t>
            </w:r>
          </w:p>
          <w:p w14:paraId="7A85EC73" w14:textId="77777777" w:rsidR="008F2DE2" w:rsidRDefault="008F2DE2" w:rsidP="008F2DE2">
            <w:pPr>
              <w:rPr>
                <w:del w:id="193" w:author="CATT - Ren Da" w:date="2023-10-03T18:24:00Z"/>
              </w:rPr>
            </w:pPr>
            <w:del w:id="194" w:author="CATT - Ren Da" w:date="2023-10-03T18:24:00Z">
              <w:r>
                <w:delText xml:space="preserve">The UE may be configured with [higher layer parameter] which contains DL carrier phase measurements performed by a positioning reference unit (PRU) [20, TS 38.305] along with the location information of the PRU. </w:delText>
              </w:r>
            </w:del>
          </w:p>
          <w:p w14:paraId="7ECCFB7F" w14:textId="77777777" w:rsidR="008F2DE2" w:rsidRDefault="008F2DE2" w:rsidP="008F2DE2">
            <w:pPr>
              <w:rPr>
                <w:rFonts w:eastAsiaTheme="minorEastAsia"/>
                <w:i/>
                <w:iCs/>
                <w:lang w:eastAsia="zh-CN"/>
              </w:rPr>
            </w:pPr>
          </w:p>
          <w:p w14:paraId="18D943EE" w14:textId="77777777" w:rsidR="008F2DE2" w:rsidRDefault="008F2DE2" w:rsidP="008F2DE2">
            <w:pPr>
              <w:jc w:val="center"/>
            </w:pPr>
          </w:p>
          <w:p w14:paraId="620FC0A0" w14:textId="77777777" w:rsidR="008F2DE2" w:rsidRDefault="008F2DE2" w:rsidP="008F2DE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483567C9" w14:textId="77777777" w:rsidR="008F2DE2" w:rsidRDefault="008F2DE2">
            <w:pPr>
              <w:rPr>
                <w:rFonts w:eastAsiaTheme="minorEastAsia"/>
                <w:b/>
                <w:lang w:eastAsia="zh-CN"/>
              </w:rPr>
            </w:pPr>
          </w:p>
        </w:tc>
      </w:tr>
    </w:tbl>
    <w:p w14:paraId="6E6AF20A" w14:textId="77777777" w:rsidR="008F2DE2" w:rsidRDefault="008F2DE2">
      <w:pPr>
        <w:rPr>
          <w:rFonts w:eastAsiaTheme="minorEastAsia"/>
          <w:b/>
          <w:lang w:eastAsia="zh-CN"/>
        </w:rPr>
      </w:pPr>
    </w:p>
    <w:bookmarkEnd w:id="189"/>
    <w:p w14:paraId="557C826E" w14:textId="77777777" w:rsidR="00354A60" w:rsidRDefault="00354A60">
      <w:pPr>
        <w:rPr>
          <w:lang w:eastAsia="zh-CN"/>
        </w:rPr>
      </w:pPr>
    </w:p>
    <w:p w14:paraId="557C826F" w14:textId="77777777" w:rsidR="00354A60" w:rsidRDefault="00354A60">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354A60" w14:paraId="557C8272"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7C8270" w14:textId="77777777" w:rsidR="00354A60" w:rsidRDefault="00B37904">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57C8271" w14:textId="77777777" w:rsidR="00354A60" w:rsidRDefault="00B37904">
            <w:pPr>
              <w:spacing w:after="0"/>
              <w:rPr>
                <w:b/>
                <w:caps w:val="0"/>
                <w:sz w:val="16"/>
                <w:szCs w:val="16"/>
              </w:rPr>
            </w:pPr>
            <w:r>
              <w:rPr>
                <w:b/>
                <w:sz w:val="16"/>
                <w:szCs w:val="16"/>
              </w:rPr>
              <w:t>comments</w:t>
            </w:r>
          </w:p>
        </w:tc>
      </w:tr>
      <w:tr w:rsidR="00354A60" w14:paraId="557C8275" w14:textId="77777777" w:rsidTr="00354A60">
        <w:trPr>
          <w:trHeight w:val="260"/>
        </w:trPr>
        <w:tc>
          <w:tcPr>
            <w:tcW w:w="1101" w:type="dxa"/>
          </w:tcPr>
          <w:p w14:paraId="557C8273"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14:paraId="081D8877" w14:textId="77777777" w:rsidR="00354A60" w:rsidRDefault="00B37904">
            <w:pPr>
              <w:spacing w:after="0"/>
              <w:rPr>
                <w:ins w:id="195" w:author="CATT - Ren Da" w:date="2023-10-09T21:38:00Z"/>
                <w:rFonts w:eastAsia="SimSun"/>
                <w:bCs/>
                <w:sz w:val="16"/>
                <w:szCs w:val="16"/>
                <w:lang w:val="en-US" w:eastAsia="zh-CN"/>
              </w:rPr>
            </w:pPr>
            <w:r>
              <w:rPr>
                <w:rFonts w:eastAsia="SimSun"/>
                <w:bCs/>
                <w:sz w:val="16"/>
                <w:szCs w:val="16"/>
                <w:lang w:val="en-US" w:eastAsia="zh-CN"/>
              </w:rPr>
              <w:t>Prefer proposal 4.1-2</w:t>
            </w:r>
          </w:p>
          <w:p w14:paraId="557C8274" w14:textId="74DF0B04" w:rsidR="001D2F53" w:rsidRDefault="001D2F53">
            <w:pPr>
              <w:spacing w:after="0"/>
              <w:rPr>
                <w:rFonts w:eastAsia="SimSun"/>
                <w:bCs/>
                <w:sz w:val="16"/>
                <w:szCs w:val="16"/>
                <w:lang w:val="en-US" w:eastAsia="zh-CN"/>
              </w:rPr>
            </w:pPr>
            <w:ins w:id="196" w:author="CATT - Ren Da" w:date="2023-10-09T21:38:00Z">
              <w:r>
                <w:rPr>
                  <w:rFonts w:eastAsia="SimSun"/>
                  <w:bCs/>
                  <w:sz w:val="16"/>
                  <w:szCs w:val="16"/>
                  <w:lang w:val="en-US" w:eastAsia="zh-CN"/>
                </w:rPr>
                <w:t xml:space="preserve">FL: </w:t>
              </w:r>
            </w:ins>
            <w:ins w:id="197" w:author="CATT - Ren Da" w:date="2023-10-09T21:39:00Z">
              <w:r>
                <w:rPr>
                  <w:rFonts w:eastAsia="SimSun"/>
                  <w:bCs/>
                  <w:sz w:val="16"/>
                  <w:szCs w:val="16"/>
                  <w:lang w:val="en-US" w:eastAsia="zh-CN"/>
                </w:rPr>
                <w:t>4.1-2 addresses a different issue.</w:t>
              </w:r>
            </w:ins>
          </w:p>
        </w:tc>
      </w:tr>
      <w:tr w:rsidR="00354A60" w14:paraId="557C8278" w14:textId="77777777" w:rsidTr="00354A60">
        <w:trPr>
          <w:trHeight w:val="260"/>
        </w:trPr>
        <w:tc>
          <w:tcPr>
            <w:tcW w:w="1101" w:type="dxa"/>
          </w:tcPr>
          <w:p w14:paraId="557C8276" w14:textId="77777777" w:rsidR="00354A60" w:rsidRDefault="00B37904">
            <w:pPr>
              <w:spacing w:after="0"/>
              <w:rPr>
                <w:rFonts w:eastAsia="SimSun"/>
                <w:bCs/>
                <w:sz w:val="16"/>
                <w:szCs w:val="16"/>
                <w:lang w:val="en-US" w:eastAsia="zh-CN"/>
              </w:rPr>
            </w:pPr>
            <w:r>
              <w:rPr>
                <w:rFonts w:eastAsia="SimSun"/>
                <w:bCs/>
                <w:sz w:val="16"/>
                <w:szCs w:val="16"/>
                <w:lang w:val="en-US" w:eastAsia="zh-CN"/>
              </w:rPr>
              <w:t>InterDigital</w:t>
            </w:r>
          </w:p>
        </w:tc>
        <w:tc>
          <w:tcPr>
            <w:tcW w:w="8930" w:type="dxa"/>
            <w:tcBorders>
              <w:left w:val="single" w:sz="4" w:space="0" w:color="auto"/>
            </w:tcBorders>
          </w:tcPr>
          <w:p w14:paraId="557C8277" w14:textId="77777777" w:rsidR="00354A60" w:rsidRDefault="00B37904">
            <w:pPr>
              <w:spacing w:after="0"/>
              <w:rPr>
                <w:rFonts w:eastAsia="SimSun"/>
                <w:bCs/>
                <w:sz w:val="16"/>
                <w:szCs w:val="16"/>
                <w:lang w:val="en-US" w:eastAsia="zh-CN"/>
              </w:rPr>
            </w:pPr>
            <w:r>
              <w:rPr>
                <w:rFonts w:eastAsia="SimSun"/>
                <w:bCs/>
                <w:sz w:val="16"/>
                <w:szCs w:val="16"/>
                <w:lang w:val="en-US" w:eastAsia="zh-CN"/>
              </w:rPr>
              <w:t>Support</w:t>
            </w:r>
          </w:p>
        </w:tc>
      </w:tr>
      <w:tr w:rsidR="00354A60" w14:paraId="557C827B" w14:textId="77777777" w:rsidTr="00354A60">
        <w:trPr>
          <w:trHeight w:val="260"/>
        </w:trPr>
        <w:tc>
          <w:tcPr>
            <w:tcW w:w="1101" w:type="dxa"/>
          </w:tcPr>
          <w:p w14:paraId="557C8279"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14:paraId="557C827A"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Support. The measurement window is no longer limited to RSCP/RSCPD only, which can be applicable to other measurements as well. The text is updated accordingly. And the last 5 paragraphs are edited and dedicated for carrier phase positioning, while the deleted part is not dedicated for carrier phase positioning. Our suggestion is move this part to the beginning, to confirm this measurement window is not designed only for carrier phase measurement.</w:t>
            </w:r>
          </w:p>
        </w:tc>
      </w:tr>
      <w:tr w:rsidR="00A70273" w14:paraId="557C827E" w14:textId="77777777" w:rsidTr="00354A60">
        <w:trPr>
          <w:trHeight w:val="260"/>
        </w:trPr>
        <w:tc>
          <w:tcPr>
            <w:tcW w:w="1101" w:type="dxa"/>
          </w:tcPr>
          <w:p w14:paraId="557C827C" w14:textId="77777777" w:rsidR="00A70273" w:rsidRDefault="00A70273" w:rsidP="00A70273">
            <w:pPr>
              <w:spacing w:after="0"/>
              <w:rPr>
                <w:rFonts w:eastAsia="SimSun"/>
                <w:bCs/>
                <w:sz w:val="16"/>
                <w:szCs w:val="16"/>
                <w:lang w:val="en-US" w:eastAsia="zh-CN"/>
              </w:rPr>
            </w:pPr>
            <w:r>
              <w:rPr>
                <w:rFonts w:eastAsia="SimSun"/>
                <w:bCs/>
                <w:sz w:val="16"/>
                <w:szCs w:val="16"/>
                <w:lang w:val="en-US" w:eastAsia="zh-CN"/>
              </w:rPr>
              <w:t>Samsung1</w:t>
            </w:r>
          </w:p>
        </w:tc>
        <w:tc>
          <w:tcPr>
            <w:tcW w:w="8930" w:type="dxa"/>
          </w:tcPr>
          <w:p w14:paraId="557C827D" w14:textId="77777777" w:rsidR="00A70273" w:rsidRDefault="00A70273" w:rsidP="00A70273">
            <w:pPr>
              <w:spacing w:after="0"/>
              <w:rPr>
                <w:rFonts w:eastAsia="SimSun"/>
                <w:bCs/>
                <w:sz w:val="16"/>
                <w:szCs w:val="16"/>
                <w:lang w:val="en-US" w:eastAsia="zh-CN"/>
              </w:rPr>
            </w:pPr>
            <w:r>
              <w:rPr>
                <w:rFonts w:eastAsia="SimSun"/>
                <w:bCs/>
                <w:sz w:val="16"/>
                <w:szCs w:val="16"/>
                <w:lang w:val="en-US" w:eastAsia="zh-CN"/>
              </w:rPr>
              <w:t>Change not essential.</w:t>
            </w:r>
          </w:p>
        </w:tc>
      </w:tr>
      <w:tr w:rsidR="00A70273" w14:paraId="557C8281" w14:textId="77777777" w:rsidTr="00354A60">
        <w:trPr>
          <w:trHeight w:val="260"/>
        </w:trPr>
        <w:tc>
          <w:tcPr>
            <w:tcW w:w="1101" w:type="dxa"/>
          </w:tcPr>
          <w:p w14:paraId="557C827F" w14:textId="330EBF8B" w:rsidR="00A70273" w:rsidRDefault="0043396D" w:rsidP="00A70273">
            <w:pPr>
              <w:rPr>
                <w:rFonts w:eastAsia="SimSun"/>
                <w:bCs/>
                <w:sz w:val="16"/>
                <w:szCs w:val="16"/>
              </w:rPr>
            </w:pPr>
            <w:r>
              <w:rPr>
                <w:rFonts w:eastAsia="SimSun"/>
                <w:bCs/>
                <w:sz w:val="16"/>
                <w:szCs w:val="16"/>
              </w:rPr>
              <w:t>Qualcomm</w:t>
            </w:r>
          </w:p>
        </w:tc>
        <w:tc>
          <w:tcPr>
            <w:tcW w:w="8930" w:type="dxa"/>
          </w:tcPr>
          <w:p w14:paraId="03D03C7E" w14:textId="77777777" w:rsidR="00A70273" w:rsidRDefault="0043396D" w:rsidP="00A70273">
            <w:pPr>
              <w:rPr>
                <w:rFonts w:eastAsiaTheme="minorEastAsia"/>
                <w:bCs/>
                <w:sz w:val="16"/>
                <w:szCs w:val="16"/>
              </w:rPr>
            </w:pPr>
            <w:r>
              <w:rPr>
                <w:rFonts w:eastAsiaTheme="minorEastAsia"/>
                <w:bCs/>
                <w:sz w:val="16"/>
                <w:szCs w:val="16"/>
              </w:rPr>
              <w:t xml:space="preserve">The measurement windows are not only for RSCP/RSCPD so some change is needed to make sure 38.214. </w:t>
            </w:r>
            <w:r w:rsidR="00BE34B4">
              <w:rPr>
                <w:rFonts w:eastAsiaTheme="minorEastAsia"/>
                <w:bCs/>
                <w:sz w:val="16"/>
                <w:szCs w:val="16"/>
              </w:rPr>
              <w:t xml:space="preserve">We are Ok with this </w:t>
            </w:r>
            <w:r w:rsidR="00E67ABC">
              <w:rPr>
                <w:rFonts w:eastAsiaTheme="minorEastAsia"/>
                <w:bCs/>
                <w:sz w:val="16"/>
                <w:szCs w:val="16"/>
              </w:rPr>
              <w:t xml:space="preserve">change, but if there are others similar suggestions, we can consider these also. </w:t>
            </w:r>
          </w:p>
          <w:p w14:paraId="557C8280" w14:textId="07FD11A3" w:rsidR="00E67ABC" w:rsidRDefault="00E67ABC" w:rsidP="00A70273">
            <w:pPr>
              <w:rPr>
                <w:rFonts w:eastAsiaTheme="minorEastAsia"/>
                <w:bCs/>
                <w:sz w:val="16"/>
                <w:szCs w:val="16"/>
              </w:rPr>
            </w:pPr>
            <w:r>
              <w:rPr>
                <w:rFonts w:eastAsiaTheme="minorEastAsia"/>
                <w:bCs/>
                <w:sz w:val="16"/>
                <w:szCs w:val="16"/>
              </w:rPr>
              <w:lastRenderedPageBreak/>
              <w:t xml:space="preserve">However, we consider it essential to make sure that the time windows are applicable to all measurements. </w:t>
            </w:r>
          </w:p>
        </w:tc>
      </w:tr>
      <w:tr w:rsidR="00A70273" w14:paraId="557C8284" w14:textId="77777777" w:rsidTr="00354A60">
        <w:trPr>
          <w:trHeight w:val="260"/>
        </w:trPr>
        <w:tc>
          <w:tcPr>
            <w:tcW w:w="1101" w:type="dxa"/>
          </w:tcPr>
          <w:p w14:paraId="557C8282" w14:textId="426BE1CA" w:rsidR="00A70273" w:rsidRPr="00EA4855" w:rsidRDefault="00EA4855" w:rsidP="00A70273">
            <w:pPr>
              <w:rPr>
                <w:rFonts w:eastAsia="Malgun Gothic"/>
                <w:bCs/>
                <w:sz w:val="16"/>
                <w:szCs w:val="16"/>
                <w:lang w:eastAsia="ko-KR"/>
              </w:rPr>
            </w:pPr>
            <w:r>
              <w:rPr>
                <w:rFonts w:eastAsia="Malgun Gothic" w:hint="eastAsia"/>
                <w:bCs/>
                <w:sz w:val="16"/>
                <w:szCs w:val="16"/>
                <w:lang w:eastAsia="ko-KR"/>
              </w:rPr>
              <w:lastRenderedPageBreak/>
              <w:t>L</w:t>
            </w:r>
            <w:r>
              <w:rPr>
                <w:rFonts w:eastAsia="Malgun Gothic"/>
                <w:bCs/>
                <w:sz w:val="16"/>
                <w:szCs w:val="16"/>
                <w:lang w:eastAsia="ko-KR"/>
              </w:rPr>
              <w:t>GE</w:t>
            </w:r>
          </w:p>
        </w:tc>
        <w:tc>
          <w:tcPr>
            <w:tcW w:w="8930" w:type="dxa"/>
          </w:tcPr>
          <w:p w14:paraId="557C8283" w14:textId="0ADC484C" w:rsidR="00A70273" w:rsidRPr="00EA4855" w:rsidRDefault="00EA4855" w:rsidP="00A70273">
            <w:pPr>
              <w:rPr>
                <w:rFonts w:eastAsia="Malgun Gothic"/>
                <w:bCs/>
                <w:sz w:val="16"/>
                <w:szCs w:val="16"/>
                <w:lang w:eastAsia="ko-KR"/>
              </w:rPr>
            </w:pPr>
            <w:r>
              <w:rPr>
                <w:rFonts w:eastAsia="Malgun Gothic"/>
                <w:bCs/>
                <w:sz w:val="16"/>
                <w:szCs w:val="16"/>
                <w:lang w:eastAsia="ko-KR"/>
              </w:rPr>
              <w:t xml:space="preserve">We think it is not essential, but ok with majority view. </w:t>
            </w:r>
          </w:p>
        </w:tc>
      </w:tr>
      <w:tr w:rsidR="00A70273" w14:paraId="557C8287" w14:textId="77777777" w:rsidTr="00354A60">
        <w:trPr>
          <w:trHeight w:val="260"/>
        </w:trPr>
        <w:tc>
          <w:tcPr>
            <w:tcW w:w="1101" w:type="dxa"/>
          </w:tcPr>
          <w:p w14:paraId="557C8285" w14:textId="625ECE97" w:rsidR="00A70273" w:rsidRDefault="00C361FB" w:rsidP="00A70273">
            <w:pPr>
              <w:rPr>
                <w:rFonts w:eastAsia="SimSun"/>
                <w:bCs/>
                <w:sz w:val="16"/>
                <w:szCs w:val="16"/>
              </w:rPr>
            </w:pPr>
            <w:r>
              <w:rPr>
                <w:rFonts w:eastAsia="SimSun"/>
                <w:bCs/>
                <w:sz w:val="16"/>
                <w:szCs w:val="16"/>
              </w:rPr>
              <w:t>CATT</w:t>
            </w:r>
          </w:p>
        </w:tc>
        <w:tc>
          <w:tcPr>
            <w:tcW w:w="8930" w:type="dxa"/>
          </w:tcPr>
          <w:p w14:paraId="557C8286" w14:textId="58D76743" w:rsidR="00A70273" w:rsidRDefault="00C361FB" w:rsidP="00A70273">
            <w:pPr>
              <w:rPr>
                <w:rFonts w:eastAsia="SimSun"/>
                <w:bCs/>
                <w:sz w:val="16"/>
                <w:szCs w:val="16"/>
              </w:rPr>
            </w:pPr>
            <w:r>
              <w:rPr>
                <w:rFonts w:eastAsia="SimSun"/>
                <w:bCs/>
                <w:sz w:val="16"/>
                <w:szCs w:val="16"/>
              </w:rPr>
              <w:t>OK</w:t>
            </w:r>
          </w:p>
        </w:tc>
      </w:tr>
      <w:tr w:rsidR="000E713E" w14:paraId="360ED240" w14:textId="77777777" w:rsidTr="00354A60">
        <w:trPr>
          <w:trHeight w:val="260"/>
        </w:trPr>
        <w:tc>
          <w:tcPr>
            <w:tcW w:w="1101" w:type="dxa"/>
          </w:tcPr>
          <w:p w14:paraId="47B0C268" w14:textId="10F66F20" w:rsidR="000E713E" w:rsidRDefault="000E713E" w:rsidP="00A70273">
            <w:pPr>
              <w:rPr>
                <w:rFonts w:eastAsia="SimSun"/>
                <w:bCs/>
                <w:sz w:val="16"/>
                <w:szCs w:val="16"/>
              </w:rPr>
            </w:pPr>
            <w:r>
              <w:rPr>
                <w:rFonts w:eastAsia="SimSun"/>
                <w:bCs/>
                <w:sz w:val="16"/>
                <w:szCs w:val="16"/>
              </w:rPr>
              <w:t>Ericsson</w:t>
            </w:r>
          </w:p>
        </w:tc>
        <w:tc>
          <w:tcPr>
            <w:tcW w:w="8930" w:type="dxa"/>
          </w:tcPr>
          <w:p w14:paraId="631EF7A1" w14:textId="03B3DC6D" w:rsidR="000E713E" w:rsidRDefault="000E713E" w:rsidP="00A70273">
            <w:pPr>
              <w:rPr>
                <w:rFonts w:eastAsia="SimSun"/>
                <w:bCs/>
                <w:sz w:val="16"/>
                <w:szCs w:val="16"/>
              </w:rPr>
            </w:pPr>
            <w:r>
              <w:rPr>
                <w:rFonts w:eastAsia="SimSun"/>
                <w:bCs/>
                <w:sz w:val="16"/>
                <w:szCs w:val="16"/>
              </w:rPr>
              <w:t>Change is not essential.</w:t>
            </w:r>
          </w:p>
        </w:tc>
      </w:tr>
      <w:tr w:rsidR="00406518" w14:paraId="37F888B2" w14:textId="77777777" w:rsidTr="00406518">
        <w:trPr>
          <w:trHeight w:val="260"/>
        </w:trPr>
        <w:tc>
          <w:tcPr>
            <w:tcW w:w="1101" w:type="dxa"/>
          </w:tcPr>
          <w:p w14:paraId="625043F2" w14:textId="77777777" w:rsidR="00406518" w:rsidRDefault="00406518" w:rsidP="006B3338">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3C4B834A" w14:textId="77777777" w:rsidR="00406518" w:rsidRDefault="00406518" w:rsidP="006B3338">
            <w:pPr>
              <w:rPr>
                <w:rFonts w:eastAsia="SimSun"/>
                <w:bCs/>
                <w:sz w:val="16"/>
                <w:szCs w:val="16"/>
                <w:lang w:eastAsia="zh-CN"/>
              </w:rPr>
            </w:pPr>
            <w:r>
              <w:rPr>
                <w:rFonts w:eastAsia="SimSun" w:hint="eastAsia"/>
                <w:bCs/>
                <w:sz w:val="16"/>
                <w:szCs w:val="16"/>
                <w:lang w:eastAsia="zh-CN"/>
              </w:rPr>
              <w:t>I</w:t>
            </w:r>
            <w:r>
              <w:rPr>
                <w:rFonts w:eastAsia="SimSun"/>
                <w:bCs/>
                <w:sz w:val="16"/>
                <w:szCs w:val="16"/>
                <w:lang w:eastAsia="zh-CN"/>
              </w:rPr>
              <w:t>n general, we would prefer to have a separate subclause for CPP/BW aggregation/PRS Rx hopping. The current 5.1.6.5 is hard to read.</w:t>
            </w:r>
          </w:p>
        </w:tc>
      </w:tr>
      <w:tr w:rsidR="00073D79" w14:paraId="10B04027" w14:textId="77777777" w:rsidTr="00406518">
        <w:trPr>
          <w:trHeight w:val="260"/>
        </w:trPr>
        <w:tc>
          <w:tcPr>
            <w:tcW w:w="1101" w:type="dxa"/>
          </w:tcPr>
          <w:p w14:paraId="3A6FEE5F" w14:textId="000C009C" w:rsidR="00073D79" w:rsidRDefault="00073D79" w:rsidP="00073D79">
            <w:pPr>
              <w:rPr>
                <w:rFonts w:eastAsia="SimSun"/>
                <w:bCs/>
                <w:sz w:val="16"/>
                <w:szCs w:val="16"/>
                <w:lang w:eastAsia="zh-CN"/>
              </w:rPr>
            </w:pPr>
            <w:r>
              <w:rPr>
                <w:rFonts w:eastAsia="SimSun"/>
                <w:bCs/>
                <w:sz w:val="16"/>
                <w:szCs w:val="16"/>
              </w:rPr>
              <w:t>Nokia/NSB</w:t>
            </w:r>
          </w:p>
        </w:tc>
        <w:tc>
          <w:tcPr>
            <w:tcW w:w="8930" w:type="dxa"/>
          </w:tcPr>
          <w:p w14:paraId="73189244" w14:textId="6780169E" w:rsidR="00073D79" w:rsidRDefault="00073D79" w:rsidP="00073D79">
            <w:pPr>
              <w:rPr>
                <w:rFonts w:eastAsia="SimSun"/>
                <w:bCs/>
                <w:sz w:val="16"/>
                <w:szCs w:val="16"/>
                <w:lang w:eastAsia="zh-CN"/>
              </w:rPr>
            </w:pPr>
            <w:r>
              <w:rPr>
                <w:rFonts w:eastAsia="SimSun"/>
                <w:bCs/>
                <w:sz w:val="16"/>
                <w:szCs w:val="16"/>
              </w:rPr>
              <w:t>OK</w:t>
            </w:r>
          </w:p>
        </w:tc>
      </w:tr>
    </w:tbl>
    <w:p w14:paraId="557C8288" w14:textId="77777777" w:rsidR="00354A60" w:rsidRDefault="00354A60">
      <w:pPr>
        <w:rPr>
          <w:lang w:eastAsia="zh-CN"/>
        </w:rPr>
      </w:pPr>
    </w:p>
    <w:p w14:paraId="557C8289" w14:textId="77777777" w:rsidR="00354A60" w:rsidRDefault="00354A60">
      <w:pPr>
        <w:pStyle w:val="3GPPAgreements"/>
        <w:numPr>
          <w:ilvl w:val="0"/>
          <w:numId w:val="0"/>
        </w:numPr>
        <w:spacing w:after="0"/>
        <w:rPr>
          <w:iCs/>
          <w:sz w:val="20"/>
          <w:szCs w:val="20"/>
        </w:rPr>
      </w:pPr>
    </w:p>
    <w:p w14:paraId="557C828A" w14:textId="77777777" w:rsidR="00354A60" w:rsidRDefault="00B37904">
      <w:pPr>
        <w:pStyle w:val="Heading3"/>
        <w:numPr>
          <w:ilvl w:val="0"/>
          <w:numId w:val="0"/>
        </w:numPr>
      </w:pPr>
      <w:bookmarkStart w:id="198" w:name="P412"/>
      <w:bookmarkStart w:id="199" w:name="_Hlk147694182"/>
      <w:r>
        <w:rPr>
          <w:highlight w:val="magenta"/>
        </w:rPr>
        <w:t>(H)(Round 1)Proposal 4.1-2</w:t>
      </w:r>
    </w:p>
    <w:p w14:paraId="557C828B" w14:textId="1EBFA636" w:rsidR="00354A60" w:rsidRDefault="00B37904">
      <w:pPr>
        <w:spacing w:before="120" w:afterLines="50" w:after="120"/>
        <w:jc w:val="both"/>
        <w:rPr>
          <w:rFonts w:eastAsiaTheme="minorEastAsia"/>
          <w:b/>
          <w:szCs w:val="20"/>
          <w:lang w:eastAsia="zh-CN"/>
        </w:rPr>
      </w:pPr>
      <w:r>
        <w:rPr>
          <w:rFonts w:eastAsiaTheme="minorEastAsia" w:hint="eastAsia"/>
          <w:b/>
          <w:lang w:eastAsia="zh-CN"/>
        </w:rPr>
        <w:t xml:space="preserve">Adopt the following TP in </w:t>
      </w:r>
      <w:r>
        <w:rPr>
          <w:rFonts w:eastAsiaTheme="minorEastAsia"/>
          <w:b/>
          <w:lang w:eastAsia="zh-CN"/>
        </w:rPr>
        <w:t xml:space="preserve">Clause 5.1.6.5 of </w:t>
      </w:r>
      <w:r>
        <w:rPr>
          <w:rFonts w:eastAsiaTheme="minorEastAsia" w:hint="eastAsia"/>
          <w:b/>
          <w:lang w:eastAsia="zh-CN"/>
        </w:rPr>
        <w:t>TS 38.214</w:t>
      </w:r>
      <w:r w:rsidR="00E64E17">
        <w:rPr>
          <w:rFonts w:eastAsiaTheme="minorEastAsia"/>
          <w:b/>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354A60" w14:paraId="557C8291" w14:textId="77777777">
        <w:tc>
          <w:tcPr>
            <w:tcW w:w="2694" w:type="dxa"/>
            <w:tcBorders>
              <w:top w:val="single" w:sz="4" w:space="0" w:color="auto"/>
              <w:left w:val="single" w:sz="4" w:space="0" w:color="auto"/>
            </w:tcBorders>
          </w:tcPr>
          <w:p w14:paraId="557C828C" w14:textId="77777777" w:rsidR="00354A60" w:rsidRDefault="00B37904">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557C828D" w14:textId="77777777" w:rsidR="00354A60" w:rsidRDefault="00B37904">
            <w:pPr>
              <w:pStyle w:val="CRCoverPage"/>
              <w:numPr>
                <w:ilvl w:val="0"/>
                <w:numId w:val="47"/>
              </w:numPr>
              <w:jc w:val="both"/>
              <w:rPr>
                <w:rFonts w:ascii="Times New Roman" w:hAnsi="Times New Roman"/>
              </w:rPr>
            </w:pPr>
            <w:r>
              <w:rPr>
                <w:rFonts w:ascii="Times New Roman" w:hAnsi="Times New Roman"/>
              </w:rPr>
              <w:t>The following agreement made in RAN1#114 meeting is not captured in the current TS 38.214.</w:t>
            </w:r>
          </w:p>
          <w:p w14:paraId="557C828E" w14:textId="77777777" w:rsidR="00354A60" w:rsidRDefault="00B37904">
            <w:pPr>
              <w:rPr>
                <w:szCs w:val="20"/>
                <w:lang w:eastAsia="zh-CN"/>
              </w:rPr>
            </w:pPr>
            <w:r>
              <w:rPr>
                <w:szCs w:val="20"/>
                <w:highlight w:val="green"/>
                <w:lang w:eastAsia="zh-CN"/>
              </w:rPr>
              <w:t>Agreement</w:t>
            </w:r>
          </w:p>
          <w:p w14:paraId="557C828F" w14:textId="77777777" w:rsidR="00354A60" w:rsidRDefault="00B37904">
            <w:pPr>
              <w:ind w:left="720"/>
              <w:contextualSpacing/>
              <w:rPr>
                <w:rFonts w:ascii="Times New Roman" w:eastAsia="Times New Roman" w:hAnsi="Times New Roman"/>
                <w:lang w:val="en-US"/>
              </w:rPr>
            </w:pPr>
            <w:r>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p w14:paraId="557C8290" w14:textId="77777777" w:rsidR="00354A60" w:rsidRDefault="00B37904">
            <w:pPr>
              <w:pStyle w:val="ListParagraph"/>
              <w:numPr>
                <w:ilvl w:val="0"/>
                <w:numId w:val="47"/>
              </w:numPr>
              <w:ind w:leftChars="0"/>
              <w:rPr>
                <w:szCs w:val="20"/>
                <w:lang w:val="en-CA"/>
              </w:rPr>
            </w:pPr>
            <w:r>
              <w:rPr>
                <w:szCs w:val="20"/>
                <w:lang w:val="en-CA"/>
              </w:rPr>
              <w:t>The terminology "DL carrier phase measurements", which is used in the specification, is undefined.</w:t>
            </w:r>
          </w:p>
        </w:tc>
      </w:tr>
      <w:tr w:rsidR="00354A60" w14:paraId="557C8295" w14:textId="77777777">
        <w:tc>
          <w:tcPr>
            <w:tcW w:w="2694" w:type="dxa"/>
            <w:tcBorders>
              <w:left w:val="single" w:sz="4" w:space="0" w:color="auto"/>
            </w:tcBorders>
          </w:tcPr>
          <w:p w14:paraId="557C8292" w14:textId="77777777" w:rsidR="00354A60" w:rsidRDefault="00B37904">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557C8293" w14:textId="77777777" w:rsidR="00354A60" w:rsidRDefault="00B37904">
            <w:pPr>
              <w:pStyle w:val="CRCoverPage"/>
              <w:numPr>
                <w:ilvl w:val="0"/>
                <w:numId w:val="48"/>
              </w:numPr>
              <w:jc w:val="both"/>
              <w:rPr>
                <w:rFonts w:ascii="Times New Roman" w:hAnsi="Times New Roman"/>
              </w:rPr>
            </w:pPr>
            <w:r>
              <w:rPr>
                <w:rFonts w:ascii="Times New Roman" w:hAnsi="Times New Roman"/>
              </w:rPr>
              <w:t>Capture the above agreement that the timestamp associated with the PRU carrier phase measurements should also be forwarded in positioning assistance data.</w:t>
            </w:r>
          </w:p>
          <w:p w14:paraId="557C8294" w14:textId="77777777" w:rsidR="00354A60" w:rsidRDefault="00B37904">
            <w:pPr>
              <w:pStyle w:val="CRCoverPage"/>
              <w:numPr>
                <w:ilvl w:val="0"/>
                <w:numId w:val="48"/>
              </w:numPr>
              <w:jc w:val="both"/>
              <w:rPr>
                <w:rFonts w:ascii="Times New Roman" w:hAnsi="Times New Roman"/>
              </w:rPr>
            </w:pPr>
            <w:r>
              <w:rPr>
                <w:rFonts w:ascii="Times New Roman" w:hAnsi="Times New Roman"/>
              </w:rPr>
              <w:t>Change “DL carrier phase measurements” to “DL RSCP/DL RSCPD measurements” which are already defined in TS 38.215.</w:t>
            </w:r>
          </w:p>
        </w:tc>
      </w:tr>
      <w:tr w:rsidR="00354A60" w14:paraId="557C8298" w14:textId="77777777">
        <w:tc>
          <w:tcPr>
            <w:tcW w:w="2694" w:type="dxa"/>
            <w:tcBorders>
              <w:left w:val="single" w:sz="4" w:space="0" w:color="auto"/>
              <w:bottom w:val="single" w:sz="4" w:space="0" w:color="auto"/>
            </w:tcBorders>
          </w:tcPr>
          <w:p w14:paraId="557C8296" w14:textId="77777777" w:rsidR="00354A60" w:rsidRDefault="00B37904">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557C8297" w14:textId="77777777" w:rsidR="00354A60" w:rsidRDefault="00B37904">
            <w:pPr>
              <w:pStyle w:val="CRCoverPage"/>
              <w:rPr>
                <w:rFonts w:ascii="Times New Roman" w:hAnsi="Times New Roman"/>
              </w:rPr>
            </w:pPr>
            <w:r>
              <w:rPr>
                <w:rFonts w:ascii="Times New Roman" w:hAnsi="Times New Roman"/>
              </w:rPr>
              <w:t>Specification TS 38.214 is incomplete and includes undefined term of “carrier phase measurements”.</w:t>
            </w:r>
          </w:p>
        </w:tc>
      </w:tr>
    </w:tbl>
    <w:p w14:paraId="557C8299" w14:textId="41385C55" w:rsidR="00354A60" w:rsidRDefault="00354A60">
      <w:pPr>
        <w:pStyle w:val="3GPPAgreements"/>
        <w:numPr>
          <w:ilvl w:val="0"/>
          <w:numId w:val="0"/>
        </w:numPr>
        <w:spacing w:after="0"/>
        <w:rPr>
          <w:iCs/>
          <w:sz w:val="20"/>
          <w:szCs w:val="20"/>
        </w:rPr>
      </w:pPr>
    </w:p>
    <w:tbl>
      <w:tblPr>
        <w:tblStyle w:val="TableGrid"/>
        <w:tblW w:w="0" w:type="auto"/>
        <w:tblLook w:val="04A0" w:firstRow="1" w:lastRow="0" w:firstColumn="1" w:lastColumn="0" w:noHBand="0" w:noVBand="1"/>
      </w:tblPr>
      <w:tblGrid>
        <w:gridCol w:w="10439"/>
      </w:tblGrid>
      <w:tr w:rsidR="003F1532" w14:paraId="04ADA730" w14:textId="77777777" w:rsidTr="003F1532">
        <w:tc>
          <w:tcPr>
            <w:tcW w:w="10439" w:type="dxa"/>
          </w:tcPr>
          <w:p w14:paraId="7CC6B079" w14:textId="77777777" w:rsidR="003F1532" w:rsidRDefault="003F1532" w:rsidP="003F1532">
            <w:pPr>
              <w:pStyle w:val="Heading4"/>
              <w:numPr>
                <w:ilvl w:val="0"/>
                <w:numId w:val="0"/>
              </w:numPr>
              <w:ind w:left="1304" w:hanging="1304"/>
              <w:outlineLvl w:val="3"/>
              <w:rPr>
                <w:color w:val="000000"/>
              </w:rPr>
            </w:pPr>
            <w:r>
              <w:rPr>
                <w:color w:val="000000"/>
              </w:rPr>
              <w:t>5.1.6.5</w:t>
            </w:r>
            <w:r>
              <w:rPr>
                <w:color w:val="000000"/>
              </w:rPr>
              <w:tab/>
              <w:t>PRS reception procedure</w:t>
            </w:r>
          </w:p>
          <w:p w14:paraId="6D6CFE13" w14:textId="77777777" w:rsidR="003F1532" w:rsidRDefault="003F1532" w:rsidP="003F153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095C234E" w14:textId="77777777" w:rsidR="003F1532" w:rsidRDefault="003F1532" w:rsidP="003F1532">
            <w:r>
              <w:t>The UE may be configured with [higher layer parameter]</w:t>
            </w:r>
            <w:ins w:id="200" w:author="CATT - Ren Da" w:date="2023-10-03T18:49:00Z">
              <w:r>
                <w:t>,</w:t>
              </w:r>
            </w:ins>
            <w:r>
              <w:t xml:space="preserve"> which contains DL </w:t>
            </w:r>
            <w:del w:id="201" w:author="CATT - Ren Da" w:date="2023-10-03T18:48:00Z">
              <w:r>
                <w:delText>carrier phase</w:delText>
              </w:r>
            </w:del>
            <w:ins w:id="202" w:author="CATT - Ren Da" w:date="2023-10-03T18:48:00Z">
              <w:r>
                <w:t>RSCP/RSCPD</w:t>
              </w:r>
            </w:ins>
            <w:r>
              <w:t xml:space="preserve"> measurements performed by a positioning reference unit (PRU) [20, TS 38.305]</w:t>
            </w:r>
            <w:ins w:id="203" w:author="CATT - Ren Da" w:date="2023-10-03T18:57:00Z">
              <w:r>
                <w:t xml:space="preserve">, </w:t>
              </w:r>
            </w:ins>
            <w:del w:id="204" w:author="CATT - Ren Da" w:date="2023-10-03T18:57:00Z">
              <w:r>
                <w:delText xml:space="preserve"> </w:delText>
              </w:r>
            </w:del>
            <w:ins w:id="205" w:author="CATT - Ren Da" w:date="2023-10-03T18:51:00Z">
              <w:r>
                <w:t xml:space="preserve">the </w:t>
              </w:r>
            </w:ins>
            <w:ins w:id="206" w:author="CATT - Ren Da" w:date="2023-10-03T18:48:00Z">
              <w:r>
                <w:t xml:space="preserve">timestamp associated with the </w:t>
              </w:r>
            </w:ins>
            <w:ins w:id="207" w:author="CATT - Ren Da" w:date="2023-10-03T18:56:00Z">
              <w:r>
                <w:t>DL</w:t>
              </w:r>
            </w:ins>
            <w:ins w:id="208" w:author="CATT - Ren Da" w:date="2023-10-03T18:48:00Z">
              <w:r>
                <w:t xml:space="preserve"> </w:t>
              </w:r>
            </w:ins>
            <w:ins w:id="209" w:author="CATT - Ren Da" w:date="2023-10-03T18:49:00Z">
              <w:r>
                <w:t xml:space="preserve">RSCP/RSCPD </w:t>
              </w:r>
            </w:ins>
            <w:ins w:id="210" w:author="CATT - Ren Da" w:date="2023-10-03T18:48:00Z">
              <w:r>
                <w:t>measurements</w:t>
              </w:r>
            </w:ins>
            <w:ins w:id="211" w:author="CATT - Ren Da" w:date="2023-10-03T18:58:00Z">
              <w:r>
                <w:t xml:space="preserve">, and </w:t>
              </w:r>
            </w:ins>
            <w:ins w:id="212" w:author="CATT - Ren Da" w:date="2023-10-03T18:48:00Z">
              <w:r>
                <w:t xml:space="preserve"> </w:t>
              </w:r>
            </w:ins>
            <w:del w:id="213" w:author="CATT - Ren Da" w:date="2023-10-03T18:58:00Z">
              <w:r>
                <w:delText xml:space="preserve">along with </w:delText>
              </w:r>
            </w:del>
            <w:r>
              <w:t xml:space="preserve">the location information of the PRU. </w:t>
            </w:r>
          </w:p>
          <w:p w14:paraId="2EC31951" w14:textId="77777777" w:rsidR="003F1532" w:rsidRDefault="003F1532" w:rsidP="003F153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676E11CC" w14:textId="77777777" w:rsidR="003F1532" w:rsidRDefault="003F1532">
            <w:pPr>
              <w:pStyle w:val="3GPPAgreements"/>
              <w:numPr>
                <w:ilvl w:val="0"/>
                <w:numId w:val="0"/>
              </w:numPr>
              <w:spacing w:after="0"/>
              <w:rPr>
                <w:iCs/>
                <w:sz w:val="20"/>
                <w:szCs w:val="20"/>
              </w:rPr>
            </w:pPr>
          </w:p>
        </w:tc>
      </w:tr>
    </w:tbl>
    <w:p w14:paraId="2A3B07E4" w14:textId="77777777" w:rsidR="003F1532" w:rsidRDefault="003F1532">
      <w:pPr>
        <w:pStyle w:val="3GPPAgreements"/>
        <w:numPr>
          <w:ilvl w:val="0"/>
          <w:numId w:val="0"/>
        </w:numPr>
        <w:spacing w:after="0"/>
        <w:rPr>
          <w:iCs/>
          <w:sz w:val="20"/>
          <w:szCs w:val="20"/>
        </w:rPr>
      </w:pPr>
    </w:p>
    <w:bookmarkEnd w:id="198"/>
    <w:p w14:paraId="557C829F" w14:textId="77777777" w:rsidR="00354A60" w:rsidRDefault="00354A60">
      <w:pPr>
        <w:pStyle w:val="3GPPAgreements"/>
        <w:numPr>
          <w:ilvl w:val="0"/>
          <w:numId w:val="0"/>
        </w:numPr>
        <w:spacing w:after="0"/>
        <w:rPr>
          <w:iCs/>
          <w:sz w:val="20"/>
          <w:szCs w:val="20"/>
        </w:rPr>
      </w:pPr>
    </w:p>
    <w:tbl>
      <w:tblPr>
        <w:tblStyle w:val="TableElegant"/>
        <w:tblW w:w="10031" w:type="dxa"/>
        <w:tblLayout w:type="fixed"/>
        <w:tblLook w:val="04A0" w:firstRow="1" w:lastRow="0" w:firstColumn="1" w:lastColumn="0" w:noHBand="0" w:noVBand="1"/>
      </w:tblPr>
      <w:tblGrid>
        <w:gridCol w:w="1101"/>
        <w:gridCol w:w="8930"/>
      </w:tblGrid>
      <w:tr w:rsidR="00354A60" w14:paraId="557C82A2"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7C82A0" w14:textId="77777777" w:rsidR="00354A60" w:rsidRDefault="00B37904">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57C82A1" w14:textId="77777777" w:rsidR="00354A60" w:rsidRDefault="00B37904">
            <w:pPr>
              <w:spacing w:after="0"/>
              <w:rPr>
                <w:b/>
                <w:caps w:val="0"/>
                <w:sz w:val="16"/>
                <w:szCs w:val="16"/>
              </w:rPr>
            </w:pPr>
            <w:r>
              <w:rPr>
                <w:b/>
                <w:sz w:val="16"/>
                <w:szCs w:val="16"/>
              </w:rPr>
              <w:t>comments</w:t>
            </w:r>
          </w:p>
        </w:tc>
      </w:tr>
      <w:tr w:rsidR="00354A60" w14:paraId="557C82A5" w14:textId="77777777" w:rsidTr="00354A60">
        <w:trPr>
          <w:trHeight w:val="260"/>
        </w:trPr>
        <w:tc>
          <w:tcPr>
            <w:tcW w:w="1101" w:type="dxa"/>
          </w:tcPr>
          <w:p w14:paraId="557C82A3"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14:paraId="557C82A4" w14:textId="77777777" w:rsidR="00354A60" w:rsidRDefault="00B37904">
            <w:pPr>
              <w:spacing w:after="0"/>
              <w:rPr>
                <w:rFonts w:eastAsia="SimSun"/>
                <w:bCs/>
                <w:sz w:val="16"/>
                <w:szCs w:val="16"/>
                <w:lang w:val="en-US" w:eastAsia="zh-CN"/>
              </w:rPr>
            </w:pPr>
            <w:r>
              <w:rPr>
                <w:rFonts w:eastAsia="SimSun"/>
                <w:bCs/>
                <w:sz w:val="16"/>
                <w:szCs w:val="16"/>
                <w:lang w:val="en-US" w:eastAsia="zh-CN"/>
              </w:rPr>
              <w:t xml:space="preserve">Support </w:t>
            </w:r>
          </w:p>
        </w:tc>
      </w:tr>
      <w:tr w:rsidR="00354A60" w14:paraId="557C82A8" w14:textId="77777777" w:rsidTr="00354A60">
        <w:trPr>
          <w:trHeight w:val="260"/>
        </w:trPr>
        <w:tc>
          <w:tcPr>
            <w:tcW w:w="1101" w:type="dxa"/>
          </w:tcPr>
          <w:p w14:paraId="557C82A6" w14:textId="77777777" w:rsidR="00354A60" w:rsidRDefault="00B37904">
            <w:pPr>
              <w:spacing w:after="0"/>
              <w:rPr>
                <w:rFonts w:eastAsia="SimSun"/>
                <w:bCs/>
                <w:sz w:val="16"/>
                <w:szCs w:val="16"/>
                <w:lang w:val="en-US" w:eastAsia="zh-CN"/>
              </w:rPr>
            </w:pPr>
            <w:r>
              <w:rPr>
                <w:rFonts w:eastAsia="SimSun"/>
                <w:bCs/>
                <w:sz w:val="16"/>
                <w:szCs w:val="16"/>
                <w:lang w:val="en-US" w:eastAsia="zh-CN"/>
              </w:rPr>
              <w:t>InterDigital</w:t>
            </w:r>
          </w:p>
        </w:tc>
        <w:tc>
          <w:tcPr>
            <w:tcW w:w="8930" w:type="dxa"/>
            <w:tcBorders>
              <w:left w:val="single" w:sz="4" w:space="0" w:color="auto"/>
            </w:tcBorders>
          </w:tcPr>
          <w:p w14:paraId="557C82A7" w14:textId="77777777" w:rsidR="00354A60" w:rsidRDefault="00B37904">
            <w:pPr>
              <w:spacing w:after="0"/>
              <w:rPr>
                <w:rFonts w:eastAsia="SimSun"/>
                <w:bCs/>
                <w:sz w:val="16"/>
                <w:szCs w:val="16"/>
                <w:lang w:val="en-US" w:eastAsia="zh-CN"/>
              </w:rPr>
            </w:pPr>
            <w:r>
              <w:rPr>
                <w:rFonts w:eastAsia="SimSun"/>
                <w:bCs/>
                <w:sz w:val="16"/>
                <w:szCs w:val="16"/>
                <w:lang w:val="en-US" w:eastAsia="zh-CN"/>
              </w:rPr>
              <w:t>Support</w:t>
            </w:r>
          </w:p>
        </w:tc>
      </w:tr>
      <w:tr w:rsidR="00354A60" w14:paraId="557C82AB" w14:textId="77777777" w:rsidTr="00354A60">
        <w:trPr>
          <w:trHeight w:val="260"/>
        </w:trPr>
        <w:tc>
          <w:tcPr>
            <w:tcW w:w="1101" w:type="dxa"/>
          </w:tcPr>
          <w:p w14:paraId="557C82A9"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14:paraId="557C82AA"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Support</w:t>
            </w:r>
          </w:p>
        </w:tc>
      </w:tr>
      <w:tr w:rsidR="00A70273" w14:paraId="557C82AE" w14:textId="77777777" w:rsidTr="00354A60">
        <w:trPr>
          <w:trHeight w:val="260"/>
        </w:trPr>
        <w:tc>
          <w:tcPr>
            <w:tcW w:w="1101" w:type="dxa"/>
          </w:tcPr>
          <w:p w14:paraId="557C82AC" w14:textId="77777777" w:rsidR="00A70273" w:rsidRDefault="00A70273" w:rsidP="00A70273">
            <w:pPr>
              <w:spacing w:after="0"/>
              <w:rPr>
                <w:rFonts w:eastAsia="SimSun"/>
                <w:bCs/>
                <w:sz w:val="16"/>
                <w:szCs w:val="16"/>
                <w:lang w:val="en-US" w:eastAsia="zh-CN"/>
              </w:rPr>
            </w:pPr>
            <w:r>
              <w:rPr>
                <w:rFonts w:eastAsia="SimSun"/>
                <w:bCs/>
                <w:sz w:val="16"/>
                <w:szCs w:val="16"/>
                <w:lang w:val="en-US" w:eastAsia="zh-CN"/>
              </w:rPr>
              <w:t>Samsung1</w:t>
            </w:r>
          </w:p>
        </w:tc>
        <w:tc>
          <w:tcPr>
            <w:tcW w:w="8930" w:type="dxa"/>
          </w:tcPr>
          <w:p w14:paraId="557C82AD" w14:textId="77777777" w:rsidR="00A70273" w:rsidRDefault="00A70273" w:rsidP="00A70273">
            <w:pPr>
              <w:spacing w:after="0"/>
              <w:rPr>
                <w:rFonts w:eastAsia="SimSun"/>
                <w:bCs/>
                <w:sz w:val="16"/>
                <w:szCs w:val="16"/>
                <w:lang w:val="en-US" w:eastAsia="zh-CN"/>
              </w:rPr>
            </w:pPr>
            <w:r>
              <w:rPr>
                <w:rFonts w:eastAsia="SimSun"/>
                <w:bCs/>
                <w:sz w:val="16"/>
                <w:szCs w:val="16"/>
                <w:lang w:val="en-US" w:eastAsia="zh-CN"/>
              </w:rPr>
              <w:t>OK</w:t>
            </w:r>
          </w:p>
        </w:tc>
      </w:tr>
      <w:tr w:rsidR="00A70273" w14:paraId="557C82B1" w14:textId="77777777" w:rsidTr="00354A60">
        <w:trPr>
          <w:trHeight w:val="260"/>
        </w:trPr>
        <w:tc>
          <w:tcPr>
            <w:tcW w:w="1101" w:type="dxa"/>
          </w:tcPr>
          <w:p w14:paraId="557C82AF" w14:textId="758EB872" w:rsidR="00A70273" w:rsidRDefault="00A82F68" w:rsidP="00A70273">
            <w:pPr>
              <w:rPr>
                <w:rFonts w:eastAsia="SimSun"/>
                <w:bCs/>
                <w:sz w:val="16"/>
                <w:szCs w:val="16"/>
              </w:rPr>
            </w:pPr>
            <w:r>
              <w:rPr>
                <w:rFonts w:eastAsia="SimSun"/>
                <w:bCs/>
                <w:sz w:val="16"/>
                <w:szCs w:val="16"/>
              </w:rPr>
              <w:t>Qualcomm</w:t>
            </w:r>
          </w:p>
        </w:tc>
        <w:tc>
          <w:tcPr>
            <w:tcW w:w="8930" w:type="dxa"/>
          </w:tcPr>
          <w:p w14:paraId="44954441" w14:textId="77777777" w:rsidR="00A70273" w:rsidRDefault="00A82F68" w:rsidP="00A70273">
            <w:pPr>
              <w:rPr>
                <w:ins w:id="214" w:author="CATT - Ren Da" w:date="2023-10-09T21:40:00Z"/>
                <w:rFonts w:eastAsiaTheme="minorEastAsia"/>
                <w:bCs/>
                <w:sz w:val="16"/>
                <w:szCs w:val="16"/>
              </w:rPr>
            </w:pPr>
            <w:r>
              <w:rPr>
                <w:rFonts w:eastAsiaTheme="minorEastAsia"/>
                <w:bCs/>
                <w:sz w:val="16"/>
                <w:szCs w:val="16"/>
              </w:rPr>
              <w:t>Wouldn’t the legacy measurements associated with he RSCP/RSCP be needed?</w:t>
            </w:r>
          </w:p>
          <w:p w14:paraId="557C82B0" w14:textId="39200438" w:rsidR="00654760" w:rsidRDefault="00654760" w:rsidP="00A70273">
            <w:pPr>
              <w:rPr>
                <w:rFonts w:eastAsiaTheme="minorEastAsia"/>
                <w:bCs/>
                <w:sz w:val="16"/>
                <w:szCs w:val="16"/>
              </w:rPr>
            </w:pPr>
            <w:ins w:id="215" w:author="CATT - Ren Da" w:date="2023-10-09T21:40:00Z">
              <w:r>
                <w:rPr>
                  <w:rFonts w:eastAsiaTheme="minorEastAsia"/>
                  <w:bCs/>
                  <w:sz w:val="16"/>
                  <w:szCs w:val="16"/>
                </w:rPr>
                <w:t xml:space="preserve">FL </w:t>
              </w:r>
            </w:ins>
            <w:ins w:id="216" w:author="CATT - Ren Da" w:date="2023-10-09T21:41:00Z">
              <w:r w:rsidR="003E6802">
                <w:rPr>
                  <w:rFonts w:eastAsiaTheme="minorEastAsia"/>
                  <w:bCs/>
                  <w:sz w:val="16"/>
                  <w:szCs w:val="16"/>
                </w:rPr>
                <w:t xml:space="preserve">We may consider a </w:t>
              </w:r>
            </w:ins>
            <w:ins w:id="217" w:author="CATT - Ren Da" w:date="2023-10-09T21:40:00Z">
              <w:r>
                <w:rPr>
                  <w:rFonts w:eastAsiaTheme="minorEastAsia"/>
                  <w:bCs/>
                  <w:sz w:val="16"/>
                  <w:szCs w:val="16"/>
                </w:rPr>
                <w:t xml:space="preserve">separate proposal </w:t>
              </w:r>
            </w:ins>
            <w:ins w:id="218" w:author="CATT - Ren Da" w:date="2023-10-09T21:41:00Z">
              <w:r w:rsidR="003E6802">
                <w:rPr>
                  <w:rFonts w:eastAsiaTheme="minorEastAsia"/>
                  <w:bCs/>
                  <w:sz w:val="16"/>
                  <w:szCs w:val="16"/>
                </w:rPr>
                <w:t xml:space="preserve">for </w:t>
              </w:r>
            </w:ins>
            <w:ins w:id="219" w:author="CATT - Ren Da" w:date="2023-10-09T21:40:00Z">
              <w:r>
                <w:rPr>
                  <w:rFonts w:eastAsiaTheme="minorEastAsia"/>
                  <w:bCs/>
                  <w:sz w:val="16"/>
                  <w:szCs w:val="16"/>
                </w:rPr>
                <w:t>the legacy measu</w:t>
              </w:r>
            </w:ins>
            <w:ins w:id="220" w:author="CATT - Ren Da" w:date="2023-10-09T21:41:00Z">
              <w:r>
                <w:rPr>
                  <w:rFonts w:eastAsiaTheme="minorEastAsia"/>
                  <w:bCs/>
                  <w:sz w:val="16"/>
                  <w:szCs w:val="16"/>
                </w:rPr>
                <w:t>rements.</w:t>
              </w:r>
            </w:ins>
          </w:p>
        </w:tc>
      </w:tr>
      <w:tr w:rsidR="00A70273" w14:paraId="557C82B4" w14:textId="77777777" w:rsidTr="00354A60">
        <w:trPr>
          <w:trHeight w:val="260"/>
        </w:trPr>
        <w:tc>
          <w:tcPr>
            <w:tcW w:w="1101" w:type="dxa"/>
          </w:tcPr>
          <w:p w14:paraId="557C82B2" w14:textId="4642B037" w:rsidR="00A70273" w:rsidRPr="00EA4855" w:rsidRDefault="00EA4855" w:rsidP="00A70273">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557C82B3" w14:textId="1E72B086" w:rsidR="00A70273" w:rsidRPr="00EA4855" w:rsidRDefault="00EA4855" w:rsidP="00A70273">
            <w:pPr>
              <w:rPr>
                <w:rFonts w:eastAsia="Malgun Gothic"/>
                <w:bCs/>
                <w:sz w:val="16"/>
                <w:szCs w:val="16"/>
                <w:lang w:eastAsia="ko-KR"/>
              </w:rPr>
            </w:pPr>
            <w:r>
              <w:rPr>
                <w:rFonts w:eastAsia="Malgun Gothic"/>
                <w:bCs/>
                <w:sz w:val="16"/>
                <w:szCs w:val="16"/>
                <w:lang w:eastAsia="ko-KR"/>
              </w:rPr>
              <w:t xml:space="preserve">Ok </w:t>
            </w:r>
          </w:p>
        </w:tc>
      </w:tr>
      <w:tr w:rsidR="00A70273" w14:paraId="557C82B7" w14:textId="77777777" w:rsidTr="00354A60">
        <w:trPr>
          <w:trHeight w:val="260"/>
        </w:trPr>
        <w:tc>
          <w:tcPr>
            <w:tcW w:w="1101" w:type="dxa"/>
          </w:tcPr>
          <w:p w14:paraId="557C82B5" w14:textId="460EA93B" w:rsidR="00A70273" w:rsidRDefault="00E21176" w:rsidP="00A70273">
            <w:pPr>
              <w:rPr>
                <w:rFonts w:eastAsia="SimSun"/>
                <w:bCs/>
                <w:sz w:val="16"/>
                <w:szCs w:val="16"/>
              </w:rPr>
            </w:pPr>
            <w:r>
              <w:rPr>
                <w:rFonts w:eastAsia="SimSun"/>
                <w:bCs/>
                <w:sz w:val="16"/>
                <w:szCs w:val="16"/>
              </w:rPr>
              <w:t>CATT</w:t>
            </w:r>
          </w:p>
        </w:tc>
        <w:tc>
          <w:tcPr>
            <w:tcW w:w="8930" w:type="dxa"/>
          </w:tcPr>
          <w:p w14:paraId="557C82B6" w14:textId="13C5E148" w:rsidR="00A70273" w:rsidRDefault="00E21176" w:rsidP="00A70273">
            <w:pPr>
              <w:rPr>
                <w:rFonts w:eastAsia="SimSun"/>
                <w:bCs/>
                <w:sz w:val="16"/>
                <w:szCs w:val="16"/>
              </w:rPr>
            </w:pPr>
            <w:r>
              <w:rPr>
                <w:rFonts w:eastAsia="SimSun"/>
                <w:bCs/>
                <w:sz w:val="16"/>
                <w:szCs w:val="16"/>
              </w:rPr>
              <w:t>OK</w:t>
            </w:r>
          </w:p>
        </w:tc>
      </w:tr>
      <w:tr w:rsidR="000E713E" w14:paraId="76853DCB" w14:textId="77777777" w:rsidTr="00354A60">
        <w:trPr>
          <w:trHeight w:val="260"/>
        </w:trPr>
        <w:tc>
          <w:tcPr>
            <w:tcW w:w="1101" w:type="dxa"/>
          </w:tcPr>
          <w:p w14:paraId="2F403E95" w14:textId="44F357D6" w:rsidR="000E713E" w:rsidRDefault="000E713E" w:rsidP="00A70273">
            <w:pPr>
              <w:rPr>
                <w:rFonts w:eastAsia="SimSun"/>
                <w:bCs/>
                <w:sz w:val="16"/>
                <w:szCs w:val="16"/>
              </w:rPr>
            </w:pPr>
            <w:r>
              <w:rPr>
                <w:rFonts w:eastAsia="SimSun"/>
                <w:bCs/>
                <w:sz w:val="16"/>
                <w:szCs w:val="16"/>
              </w:rPr>
              <w:t>Ericsson</w:t>
            </w:r>
          </w:p>
        </w:tc>
        <w:tc>
          <w:tcPr>
            <w:tcW w:w="8930" w:type="dxa"/>
          </w:tcPr>
          <w:p w14:paraId="4EADA44F" w14:textId="57929FF5" w:rsidR="000E713E" w:rsidRDefault="000E713E" w:rsidP="00A70273">
            <w:pPr>
              <w:rPr>
                <w:rFonts w:eastAsia="SimSun"/>
                <w:bCs/>
                <w:sz w:val="16"/>
                <w:szCs w:val="16"/>
              </w:rPr>
            </w:pPr>
            <w:r>
              <w:rPr>
                <w:rFonts w:eastAsia="SimSun"/>
                <w:bCs/>
                <w:sz w:val="16"/>
                <w:szCs w:val="16"/>
              </w:rPr>
              <w:t>ok</w:t>
            </w:r>
          </w:p>
        </w:tc>
      </w:tr>
      <w:bookmarkEnd w:id="199"/>
      <w:tr w:rsidR="00406518" w14:paraId="35EAD430" w14:textId="77777777" w:rsidTr="00406518">
        <w:trPr>
          <w:trHeight w:val="260"/>
        </w:trPr>
        <w:tc>
          <w:tcPr>
            <w:tcW w:w="1101" w:type="dxa"/>
          </w:tcPr>
          <w:p w14:paraId="40895B52" w14:textId="77777777" w:rsidR="00406518" w:rsidRDefault="00406518" w:rsidP="006B3338">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70812E94" w14:textId="77777777" w:rsidR="00406518" w:rsidRDefault="00406518" w:rsidP="006B3338">
            <w:pPr>
              <w:rPr>
                <w:rFonts w:eastAsia="SimSun"/>
                <w:bCs/>
                <w:sz w:val="16"/>
                <w:szCs w:val="16"/>
                <w:lang w:eastAsia="zh-CN"/>
              </w:rPr>
            </w:pPr>
            <w:r>
              <w:rPr>
                <w:rFonts w:eastAsia="SimSun" w:hint="eastAsia"/>
                <w:bCs/>
                <w:sz w:val="16"/>
                <w:szCs w:val="16"/>
                <w:lang w:eastAsia="zh-CN"/>
              </w:rPr>
              <w:t>S</w:t>
            </w:r>
            <w:r>
              <w:rPr>
                <w:rFonts w:eastAsia="SimSun"/>
                <w:bCs/>
                <w:sz w:val="16"/>
                <w:szCs w:val="16"/>
                <w:lang w:eastAsia="zh-CN"/>
              </w:rPr>
              <w:t>ince Multi-RTT does not support UE-based positioning, why would LMF provide RSCP measurement to the target UE?</w:t>
            </w:r>
          </w:p>
          <w:p w14:paraId="26E4E325" w14:textId="77777777" w:rsidR="00406518" w:rsidRDefault="00406518" w:rsidP="006B3338">
            <w:pPr>
              <w:rPr>
                <w:rFonts w:eastAsia="SimSun"/>
                <w:bCs/>
                <w:sz w:val="16"/>
                <w:szCs w:val="16"/>
                <w:lang w:eastAsia="zh-CN"/>
              </w:rPr>
            </w:pPr>
            <w:r>
              <w:rPr>
                <w:rFonts w:eastAsia="SimSun" w:hint="eastAsia"/>
                <w:bCs/>
                <w:sz w:val="16"/>
                <w:szCs w:val="16"/>
                <w:lang w:eastAsia="zh-CN"/>
              </w:rPr>
              <w:lastRenderedPageBreak/>
              <w:t>F</w:t>
            </w:r>
            <w:r>
              <w:rPr>
                <w:rFonts w:eastAsia="SimSun"/>
                <w:bCs/>
                <w:sz w:val="16"/>
                <w:szCs w:val="16"/>
                <w:lang w:eastAsia="zh-CN"/>
              </w:rPr>
              <w:t>or the time stamp, it will appear in RAN2 spec anyway, why bother mentioning that in RAN1, and we do not even specify how this time stamp is used in physical layer.</w:t>
            </w:r>
          </w:p>
        </w:tc>
      </w:tr>
      <w:tr w:rsidR="00073D79" w14:paraId="127948D7" w14:textId="77777777" w:rsidTr="00406518">
        <w:trPr>
          <w:trHeight w:val="260"/>
        </w:trPr>
        <w:tc>
          <w:tcPr>
            <w:tcW w:w="1101" w:type="dxa"/>
          </w:tcPr>
          <w:p w14:paraId="303B06ED" w14:textId="70E600F3" w:rsidR="00073D79" w:rsidRDefault="00073D79" w:rsidP="00073D79">
            <w:pPr>
              <w:rPr>
                <w:rFonts w:eastAsia="SimSun"/>
                <w:bCs/>
                <w:sz w:val="16"/>
                <w:szCs w:val="16"/>
                <w:lang w:eastAsia="zh-CN"/>
              </w:rPr>
            </w:pPr>
          </w:p>
        </w:tc>
        <w:tc>
          <w:tcPr>
            <w:tcW w:w="8930" w:type="dxa"/>
          </w:tcPr>
          <w:p w14:paraId="638578D4" w14:textId="7A999495" w:rsidR="00073D79" w:rsidRDefault="00073D79" w:rsidP="00073D79">
            <w:pPr>
              <w:rPr>
                <w:rFonts w:eastAsia="SimSun"/>
                <w:bCs/>
                <w:sz w:val="16"/>
                <w:szCs w:val="16"/>
                <w:lang w:eastAsia="zh-CN"/>
              </w:rPr>
            </w:pPr>
          </w:p>
        </w:tc>
      </w:tr>
    </w:tbl>
    <w:p w14:paraId="557C82B8" w14:textId="77777777" w:rsidR="00354A60" w:rsidRPr="00406518" w:rsidRDefault="00354A60">
      <w:pPr>
        <w:pStyle w:val="3GPPAgreements"/>
        <w:numPr>
          <w:ilvl w:val="0"/>
          <w:numId w:val="0"/>
        </w:numPr>
        <w:spacing w:after="0"/>
        <w:rPr>
          <w:iCs/>
          <w:sz w:val="20"/>
          <w:szCs w:val="20"/>
          <w:lang w:val="en-GB"/>
        </w:rPr>
      </w:pPr>
    </w:p>
    <w:p w14:paraId="557C82B9" w14:textId="77777777" w:rsidR="00354A60" w:rsidRDefault="00354A60">
      <w:pPr>
        <w:pStyle w:val="3GPPAgreements"/>
        <w:numPr>
          <w:ilvl w:val="0"/>
          <w:numId w:val="0"/>
        </w:numPr>
        <w:spacing w:after="0"/>
        <w:rPr>
          <w:iCs/>
          <w:sz w:val="20"/>
          <w:szCs w:val="20"/>
        </w:rPr>
      </w:pPr>
    </w:p>
    <w:p w14:paraId="557C82BA" w14:textId="77777777" w:rsidR="00354A60" w:rsidRDefault="00B37904">
      <w:pPr>
        <w:pStyle w:val="Heading3"/>
        <w:numPr>
          <w:ilvl w:val="0"/>
          <w:numId w:val="0"/>
        </w:numPr>
      </w:pPr>
      <w:bookmarkStart w:id="221" w:name="P413"/>
      <w:r>
        <w:rPr>
          <w:highlight w:val="magenta"/>
        </w:rPr>
        <w:t>(H)(Round 1)Proposal 4.1-3</w:t>
      </w:r>
    </w:p>
    <w:p w14:paraId="557C82BB" w14:textId="77777777" w:rsidR="00354A60" w:rsidRDefault="00354A60">
      <w:pPr>
        <w:pStyle w:val="3GPPAgreements"/>
        <w:numPr>
          <w:ilvl w:val="0"/>
          <w:numId w:val="0"/>
        </w:numPr>
        <w:spacing w:after="0"/>
        <w:rPr>
          <w:iCs/>
          <w:sz w:val="20"/>
          <w:szCs w:val="20"/>
        </w:rPr>
      </w:pPr>
    </w:p>
    <w:p w14:paraId="557C82BC" w14:textId="77777777" w:rsidR="00354A60" w:rsidRDefault="00B37904">
      <w:pPr>
        <w:pStyle w:val="3GPPAgreements"/>
        <w:numPr>
          <w:ilvl w:val="0"/>
          <w:numId w:val="0"/>
        </w:numPr>
        <w:rPr>
          <w:iCs/>
          <w:sz w:val="20"/>
          <w:szCs w:val="20"/>
        </w:rPr>
      </w:pPr>
      <w:r>
        <w:rPr>
          <w:iCs/>
          <w:sz w:val="20"/>
          <w:szCs w:val="20"/>
        </w:rPr>
        <w:t>All of the timing windows, which were agreed to be introduced for simultaneous PRS measurements and SRS transmission in Rel-18, are applicable for UE in RRC_CONNECTED, RRC_INNACTIVE, and RRC_IDLE states;</w:t>
      </w:r>
    </w:p>
    <w:p w14:paraId="557C82BD" w14:textId="77777777" w:rsidR="00354A60" w:rsidRDefault="00B37904">
      <w:pPr>
        <w:pStyle w:val="3GPPAgreements"/>
        <w:numPr>
          <w:ilvl w:val="0"/>
          <w:numId w:val="49"/>
        </w:numPr>
        <w:rPr>
          <w:iCs/>
          <w:sz w:val="20"/>
          <w:szCs w:val="20"/>
        </w:rPr>
      </w:pPr>
      <w:r>
        <w:rPr>
          <w:iCs/>
          <w:sz w:val="20"/>
          <w:szCs w:val="20"/>
        </w:rPr>
        <w:t>The allowed periodicity values of the time windows for DL measurements are the same as periodicity values of NR-DL-PRS-Periodicity-and-ResourceSetSlotOffset in TS 37.355.</w:t>
      </w:r>
    </w:p>
    <w:p w14:paraId="557C82BE" w14:textId="77777777" w:rsidR="00354A60" w:rsidRDefault="00B37904">
      <w:pPr>
        <w:pStyle w:val="3GPPAgreements"/>
        <w:numPr>
          <w:ilvl w:val="0"/>
          <w:numId w:val="49"/>
        </w:numPr>
        <w:rPr>
          <w:iCs/>
          <w:sz w:val="20"/>
          <w:szCs w:val="20"/>
        </w:rPr>
      </w:pPr>
      <w:r>
        <w:rPr>
          <w:iCs/>
          <w:sz w:val="20"/>
          <w:szCs w:val="20"/>
        </w:rPr>
        <w:t>The allowed periodicity values of the time windows for serving gNB SRS configuration are the same as periodicity values of IE PeriodicitySRS in “Requested SRS Transmission Characteristics” in TS 38.455.</w:t>
      </w:r>
    </w:p>
    <w:p w14:paraId="557C82BF" w14:textId="77777777" w:rsidR="00354A60" w:rsidRDefault="00B37904">
      <w:pPr>
        <w:pStyle w:val="3GPPAgreements"/>
        <w:numPr>
          <w:ilvl w:val="0"/>
          <w:numId w:val="49"/>
        </w:numPr>
        <w:rPr>
          <w:iCs/>
          <w:sz w:val="20"/>
          <w:szCs w:val="20"/>
        </w:rPr>
      </w:pPr>
      <w:r>
        <w:rPr>
          <w:iCs/>
          <w:sz w:val="20"/>
          <w:szCs w:val="20"/>
        </w:rPr>
        <w:t>The allowed periodicity values of the time windows for serving and neighbor gNB SRS measurements are the same as periodicity values of IE Measurement Periodicity in MEASUREMENT REQUEST in TS 38.455.</w:t>
      </w:r>
    </w:p>
    <w:bookmarkEnd w:id="221"/>
    <w:p w14:paraId="557C82C0" w14:textId="77777777" w:rsidR="00354A60" w:rsidRDefault="00354A60">
      <w:pPr>
        <w:pStyle w:val="3GPPAgreements"/>
        <w:numPr>
          <w:ilvl w:val="0"/>
          <w:numId w:val="0"/>
        </w:numPr>
        <w:spacing w:after="0"/>
        <w:ind w:left="284" w:hanging="284"/>
        <w:rPr>
          <w:iCs/>
          <w:sz w:val="20"/>
          <w:szCs w:val="20"/>
        </w:rPr>
      </w:pPr>
    </w:p>
    <w:tbl>
      <w:tblPr>
        <w:tblStyle w:val="TableElegant"/>
        <w:tblW w:w="10031" w:type="dxa"/>
        <w:tblLayout w:type="fixed"/>
        <w:tblLook w:val="04A0" w:firstRow="1" w:lastRow="0" w:firstColumn="1" w:lastColumn="0" w:noHBand="0" w:noVBand="1"/>
      </w:tblPr>
      <w:tblGrid>
        <w:gridCol w:w="1101"/>
        <w:gridCol w:w="8930"/>
      </w:tblGrid>
      <w:tr w:rsidR="00354A60" w14:paraId="557C82C3"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7C82C1" w14:textId="77777777" w:rsidR="00354A60" w:rsidRDefault="00B37904">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57C82C2" w14:textId="77777777" w:rsidR="00354A60" w:rsidRDefault="00B37904">
            <w:pPr>
              <w:spacing w:after="0"/>
              <w:rPr>
                <w:b/>
                <w:caps w:val="0"/>
                <w:sz w:val="16"/>
                <w:szCs w:val="16"/>
              </w:rPr>
            </w:pPr>
            <w:r>
              <w:rPr>
                <w:b/>
                <w:sz w:val="16"/>
                <w:szCs w:val="16"/>
              </w:rPr>
              <w:t>comments</w:t>
            </w:r>
          </w:p>
        </w:tc>
      </w:tr>
      <w:tr w:rsidR="00354A60" w14:paraId="557C82C6" w14:textId="77777777" w:rsidTr="00354A60">
        <w:trPr>
          <w:trHeight w:val="260"/>
        </w:trPr>
        <w:tc>
          <w:tcPr>
            <w:tcW w:w="1101" w:type="dxa"/>
          </w:tcPr>
          <w:p w14:paraId="557C82C4"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753F824E" w14:textId="77777777" w:rsidR="00354A60" w:rsidRDefault="00B37904">
            <w:pPr>
              <w:spacing w:after="0"/>
              <w:rPr>
                <w:ins w:id="222" w:author="CATT - Ren Da" w:date="2023-10-09T21:42:00Z"/>
                <w:rFonts w:eastAsia="SimSun"/>
                <w:bCs/>
                <w:sz w:val="16"/>
                <w:szCs w:val="16"/>
                <w:lang w:val="en-US" w:eastAsia="zh-CN"/>
              </w:rPr>
            </w:pPr>
            <w:r>
              <w:rPr>
                <w:rFonts w:eastAsia="SimSun"/>
                <w:bCs/>
                <w:sz w:val="16"/>
                <w:szCs w:val="16"/>
                <w:lang w:val="en-US" w:eastAsia="zh-CN"/>
              </w:rPr>
              <w:t>We think we have reached a related agreement about periodicity about windows, so we wonder about the intention of the proposal</w:t>
            </w:r>
          </w:p>
          <w:p w14:paraId="557C82C5" w14:textId="6DB2EC13" w:rsidR="00A340E9" w:rsidRDefault="00A340E9">
            <w:pPr>
              <w:spacing w:after="0"/>
              <w:rPr>
                <w:rFonts w:eastAsia="SimSun"/>
                <w:bCs/>
                <w:sz w:val="16"/>
                <w:szCs w:val="16"/>
                <w:lang w:val="en-US" w:eastAsia="zh-CN"/>
              </w:rPr>
            </w:pPr>
            <w:ins w:id="223" w:author="CATT - Ren Da" w:date="2023-10-09T21:42:00Z">
              <w:r>
                <w:rPr>
                  <w:rFonts w:eastAsia="SimSun"/>
                  <w:bCs/>
                  <w:sz w:val="16"/>
                  <w:szCs w:val="16"/>
                  <w:lang w:val="en-US" w:eastAsia="zh-CN"/>
                </w:rPr>
                <w:t xml:space="preserve">FL: When </w:t>
              </w:r>
            </w:ins>
            <w:ins w:id="224" w:author="CATT - Ren Da" w:date="2023-10-09T21:43:00Z">
              <w:r>
                <w:rPr>
                  <w:rFonts w:eastAsia="SimSun"/>
                  <w:bCs/>
                  <w:sz w:val="16"/>
                  <w:szCs w:val="16"/>
                  <w:lang w:val="en-US" w:eastAsia="zh-CN"/>
                </w:rPr>
                <w:t>the time window were</w:t>
              </w:r>
            </w:ins>
            <w:ins w:id="225" w:author="CATT - Ren Da" w:date="2023-10-09T21:42:00Z">
              <w:r>
                <w:rPr>
                  <w:rFonts w:eastAsia="SimSun"/>
                  <w:bCs/>
                  <w:sz w:val="16"/>
                  <w:szCs w:val="16"/>
                  <w:lang w:val="en-US" w:eastAsia="zh-CN"/>
                </w:rPr>
                <w:t xml:space="preserve"> intro</w:t>
              </w:r>
            </w:ins>
            <w:ins w:id="226" w:author="CATT - Ren Da" w:date="2023-10-09T21:43:00Z">
              <w:r>
                <w:rPr>
                  <w:rFonts w:eastAsia="SimSun"/>
                  <w:bCs/>
                  <w:sz w:val="16"/>
                  <w:szCs w:val="16"/>
                  <w:lang w:val="en-US" w:eastAsia="zh-CN"/>
                </w:rPr>
                <w:t>duced, we have not make it clear that it applies also for RRC states.</w:t>
              </w:r>
            </w:ins>
          </w:p>
        </w:tc>
      </w:tr>
      <w:tr w:rsidR="00354A60" w14:paraId="557C82C9" w14:textId="77777777" w:rsidTr="00354A60">
        <w:trPr>
          <w:trHeight w:val="260"/>
        </w:trPr>
        <w:tc>
          <w:tcPr>
            <w:tcW w:w="1101" w:type="dxa"/>
          </w:tcPr>
          <w:p w14:paraId="557C82C7"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2FC8221B"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Share similar view with vivo. The periodicity IE is not confirmed in previous agreement.</w:t>
            </w:r>
          </w:p>
          <w:p w14:paraId="557C82C8" w14:textId="685F2CAB" w:rsidR="004352D0" w:rsidRDefault="004352D0">
            <w:pPr>
              <w:spacing w:after="0"/>
              <w:rPr>
                <w:rFonts w:eastAsia="SimSun"/>
                <w:bCs/>
                <w:sz w:val="16"/>
                <w:szCs w:val="16"/>
                <w:lang w:val="en-US" w:eastAsia="zh-CN"/>
              </w:rPr>
            </w:pPr>
            <w:ins w:id="227" w:author="CATT - Ren Da" w:date="2023-10-09T21:44:00Z">
              <w:r>
                <w:rPr>
                  <w:rFonts w:eastAsia="SimSun"/>
                  <w:bCs/>
                  <w:sz w:val="16"/>
                  <w:szCs w:val="16"/>
                  <w:lang w:val="en-US" w:eastAsia="zh-CN"/>
                </w:rPr>
                <w:t xml:space="preserve">FL: My understanding for vivo’s proposal is that the </w:t>
              </w:r>
            </w:ins>
            <w:ins w:id="228" w:author="CATT - Ren Da" w:date="2023-10-09T21:45:00Z">
              <w:r>
                <w:rPr>
                  <w:rFonts w:eastAsia="SimSun" w:hint="eastAsia"/>
                  <w:bCs/>
                  <w:sz w:val="16"/>
                  <w:szCs w:val="16"/>
                  <w:lang w:val="en-US" w:eastAsia="zh-CN"/>
                </w:rPr>
                <w:t>periodicit</w:t>
              </w:r>
              <w:r>
                <w:rPr>
                  <w:rFonts w:eastAsia="SimSun"/>
                  <w:bCs/>
                  <w:sz w:val="16"/>
                  <w:szCs w:val="16"/>
                  <w:lang w:val="en-US" w:eastAsia="zh-CN"/>
                </w:rPr>
                <w:t>ies are covered in the previous agreement.</w:t>
              </w:r>
            </w:ins>
          </w:p>
        </w:tc>
      </w:tr>
      <w:tr w:rsidR="00A70273" w14:paraId="557C82CC" w14:textId="77777777" w:rsidTr="00354A60">
        <w:trPr>
          <w:trHeight w:val="260"/>
        </w:trPr>
        <w:tc>
          <w:tcPr>
            <w:tcW w:w="1101" w:type="dxa"/>
          </w:tcPr>
          <w:p w14:paraId="557C82CA" w14:textId="77777777" w:rsidR="00A70273" w:rsidRDefault="00A70273" w:rsidP="00A70273">
            <w:pPr>
              <w:spacing w:after="0"/>
              <w:rPr>
                <w:rFonts w:eastAsia="SimSun"/>
                <w:bCs/>
                <w:sz w:val="16"/>
                <w:szCs w:val="16"/>
                <w:lang w:val="en-US" w:eastAsia="zh-CN"/>
              </w:rPr>
            </w:pPr>
            <w:r>
              <w:rPr>
                <w:rFonts w:eastAsia="SimSun"/>
                <w:bCs/>
                <w:sz w:val="16"/>
                <w:szCs w:val="16"/>
                <w:lang w:val="en-US" w:eastAsia="zh-CN"/>
              </w:rPr>
              <w:t>Samsung1</w:t>
            </w:r>
          </w:p>
        </w:tc>
        <w:tc>
          <w:tcPr>
            <w:tcW w:w="8930" w:type="dxa"/>
          </w:tcPr>
          <w:p w14:paraId="557C82CB" w14:textId="77777777" w:rsidR="00A70273" w:rsidRDefault="00A70273" w:rsidP="00A70273">
            <w:pPr>
              <w:spacing w:after="0"/>
              <w:rPr>
                <w:rFonts w:eastAsia="SimSun"/>
                <w:bCs/>
                <w:sz w:val="16"/>
                <w:szCs w:val="16"/>
                <w:lang w:val="en-US" w:eastAsia="zh-CN"/>
              </w:rPr>
            </w:pPr>
            <w:r>
              <w:rPr>
                <w:rFonts w:eastAsia="SimSun"/>
                <w:bCs/>
                <w:sz w:val="16"/>
                <w:szCs w:val="16"/>
                <w:lang w:val="en-US" w:eastAsia="zh-CN"/>
              </w:rPr>
              <w:t>Intention of proposal not clear.</w:t>
            </w:r>
          </w:p>
        </w:tc>
      </w:tr>
      <w:tr w:rsidR="00A70273" w14:paraId="557C82CF" w14:textId="77777777" w:rsidTr="00354A60">
        <w:trPr>
          <w:trHeight w:val="260"/>
        </w:trPr>
        <w:tc>
          <w:tcPr>
            <w:tcW w:w="1101" w:type="dxa"/>
          </w:tcPr>
          <w:p w14:paraId="557C82CD" w14:textId="4D3BD179" w:rsidR="00A70273" w:rsidRPr="00EA4855" w:rsidRDefault="00EA4855" w:rsidP="00A70273">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557C82CE" w14:textId="091E32C6" w:rsidR="00A70273" w:rsidRPr="00EA4855" w:rsidRDefault="00EA4855" w:rsidP="00A70273">
            <w:pPr>
              <w:rPr>
                <w:rFonts w:eastAsia="Malgun Gothic"/>
                <w:bCs/>
                <w:sz w:val="16"/>
                <w:szCs w:val="16"/>
                <w:lang w:eastAsia="ko-KR"/>
              </w:rPr>
            </w:pPr>
            <w:r>
              <w:rPr>
                <w:rFonts w:eastAsia="Malgun Gothic"/>
                <w:bCs/>
                <w:sz w:val="16"/>
                <w:szCs w:val="16"/>
                <w:lang w:eastAsia="ko-KR"/>
              </w:rPr>
              <w:t xml:space="preserve">Similar view with vivo. </w:t>
            </w:r>
          </w:p>
        </w:tc>
      </w:tr>
      <w:tr w:rsidR="00A70273" w14:paraId="557C82D2" w14:textId="77777777" w:rsidTr="00354A60">
        <w:trPr>
          <w:trHeight w:val="260"/>
        </w:trPr>
        <w:tc>
          <w:tcPr>
            <w:tcW w:w="1101" w:type="dxa"/>
          </w:tcPr>
          <w:p w14:paraId="557C82D0" w14:textId="5928CA88" w:rsidR="00A70273" w:rsidRDefault="0082026A" w:rsidP="00A70273">
            <w:pPr>
              <w:rPr>
                <w:rFonts w:eastAsia="SimSun"/>
                <w:bCs/>
                <w:sz w:val="16"/>
                <w:szCs w:val="16"/>
              </w:rPr>
            </w:pPr>
            <w:r>
              <w:rPr>
                <w:rFonts w:eastAsia="SimSun"/>
                <w:bCs/>
                <w:sz w:val="16"/>
                <w:szCs w:val="16"/>
              </w:rPr>
              <w:t>CATT</w:t>
            </w:r>
          </w:p>
        </w:tc>
        <w:tc>
          <w:tcPr>
            <w:tcW w:w="8930" w:type="dxa"/>
          </w:tcPr>
          <w:p w14:paraId="557C82D1" w14:textId="4F2A29EE" w:rsidR="00A70273" w:rsidRDefault="0082026A" w:rsidP="00A70273">
            <w:pPr>
              <w:rPr>
                <w:rFonts w:eastAsiaTheme="minorEastAsia"/>
                <w:bCs/>
                <w:sz w:val="16"/>
                <w:szCs w:val="16"/>
              </w:rPr>
            </w:pPr>
            <w:r>
              <w:rPr>
                <w:rFonts w:eastAsia="SimSun"/>
                <w:bCs/>
                <w:sz w:val="16"/>
                <w:szCs w:val="16"/>
                <w:lang w:val="en-US" w:eastAsia="zh-CN"/>
              </w:rPr>
              <w:t xml:space="preserve">Periodicities are </w:t>
            </w:r>
            <w:r>
              <w:rPr>
                <w:rFonts w:eastAsiaTheme="minorEastAsia"/>
                <w:bCs/>
                <w:sz w:val="16"/>
                <w:szCs w:val="16"/>
              </w:rPr>
              <w:t xml:space="preserve">covered already by exiting agreements. </w:t>
            </w:r>
          </w:p>
        </w:tc>
      </w:tr>
      <w:tr w:rsidR="00A70273" w14:paraId="557C82D5" w14:textId="77777777" w:rsidTr="00354A60">
        <w:trPr>
          <w:trHeight w:val="260"/>
        </w:trPr>
        <w:tc>
          <w:tcPr>
            <w:tcW w:w="1101" w:type="dxa"/>
          </w:tcPr>
          <w:p w14:paraId="557C82D3" w14:textId="7D492DAA" w:rsidR="00A70273" w:rsidRDefault="00A340E9" w:rsidP="00A70273">
            <w:pPr>
              <w:rPr>
                <w:rFonts w:eastAsia="SimSun"/>
                <w:bCs/>
                <w:sz w:val="16"/>
                <w:szCs w:val="16"/>
              </w:rPr>
            </w:pPr>
            <w:r>
              <w:rPr>
                <w:rFonts w:eastAsia="SimSun"/>
                <w:bCs/>
                <w:sz w:val="16"/>
                <w:szCs w:val="16"/>
              </w:rPr>
              <w:t>FL</w:t>
            </w:r>
          </w:p>
        </w:tc>
        <w:tc>
          <w:tcPr>
            <w:tcW w:w="8930" w:type="dxa"/>
          </w:tcPr>
          <w:p w14:paraId="557C82D4" w14:textId="541FBB6B" w:rsidR="00A70273" w:rsidRDefault="00A340E9" w:rsidP="00A70273">
            <w:pPr>
              <w:rPr>
                <w:rFonts w:eastAsia="SimSun"/>
                <w:bCs/>
                <w:sz w:val="16"/>
                <w:szCs w:val="16"/>
              </w:rPr>
            </w:pPr>
            <w:r>
              <w:rPr>
                <w:rFonts w:eastAsia="SimSun"/>
                <w:bCs/>
                <w:sz w:val="16"/>
                <w:szCs w:val="16"/>
              </w:rPr>
              <w:t xml:space="preserve">Maybe </w:t>
            </w:r>
            <w:r w:rsidR="004352D0">
              <w:rPr>
                <w:rFonts w:eastAsia="SimSun"/>
                <w:bCs/>
                <w:sz w:val="16"/>
                <w:szCs w:val="16"/>
              </w:rPr>
              <w:t xml:space="preserve">we need to </w:t>
            </w:r>
          </w:p>
        </w:tc>
      </w:tr>
      <w:tr w:rsidR="00406518" w14:paraId="557C82D8" w14:textId="77777777" w:rsidTr="00354A60">
        <w:trPr>
          <w:trHeight w:val="260"/>
        </w:trPr>
        <w:tc>
          <w:tcPr>
            <w:tcW w:w="1101" w:type="dxa"/>
          </w:tcPr>
          <w:p w14:paraId="557C82D6" w14:textId="0F9537DC" w:rsidR="00406518" w:rsidRDefault="00406518" w:rsidP="00406518">
            <w:pPr>
              <w:rPr>
                <w:rFonts w:eastAsia="SimSun"/>
                <w:bCs/>
                <w:sz w:val="16"/>
                <w:szCs w:val="16"/>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557C82D7" w14:textId="6A8CB29C" w:rsidR="00406518" w:rsidRDefault="00406518" w:rsidP="00406518">
            <w:pPr>
              <w:rPr>
                <w:rFonts w:eastAsia="SimSun"/>
                <w:bCs/>
                <w:sz w:val="16"/>
                <w:szCs w:val="16"/>
              </w:rPr>
            </w:pPr>
            <w:r>
              <w:rPr>
                <w:rFonts w:eastAsia="SimSun" w:hint="eastAsia"/>
                <w:bCs/>
                <w:sz w:val="16"/>
                <w:szCs w:val="16"/>
                <w:lang w:eastAsia="zh-CN"/>
              </w:rPr>
              <w:t>W</w:t>
            </w:r>
            <w:r>
              <w:rPr>
                <w:rFonts w:eastAsia="SimSun"/>
                <w:bCs/>
                <w:sz w:val="16"/>
                <w:szCs w:val="16"/>
                <w:lang w:eastAsia="zh-CN"/>
              </w:rPr>
              <w:t>e would suggest to clarify this discussion only facilitates the discussion of higher layer parameters, rather than seeks RAN1 spec change.</w:t>
            </w:r>
          </w:p>
        </w:tc>
      </w:tr>
    </w:tbl>
    <w:p w14:paraId="557C82D9" w14:textId="77777777" w:rsidR="00354A60" w:rsidRDefault="00354A60">
      <w:pPr>
        <w:pStyle w:val="3GPPAgreements"/>
        <w:numPr>
          <w:ilvl w:val="0"/>
          <w:numId w:val="0"/>
        </w:numPr>
        <w:spacing w:after="0"/>
        <w:ind w:left="284" w:hanging="284"/>
        <w:rPr>
          <w:iCs/>
          <w:sz w:val="20"/>
          <w:szCs w:val="20"/>
        </w:rPr>
      </w:pPr>
    </w:p>
    <w:p w14:paraId="557C82DA" w14:textId="77777777" w:rsidR="00354A60" w:rsidRDefault="00354A60">
      <w:pPr>
        <w:pStyle w:val="3GPPAgreements"/>
        <w:numPr>
          <w:ilvl w:val="0"/>
          <w:numId w:val="0"/>
        </w:numPr>
        <w:spacing w:after="0"/>
        <w:ind w:left="284" w:hanging="284"/>
        <w:rPr>
          <w:iCs/>
          <w:sz w:val="20"/>
          <w:szCs w:val="20"/>
        </w:rPr>
      </w:pPr>
    </w:p>
    <w:p w14:paraId="557C82DB" w14:textId="77777777" w:rsidR="00354A60" w:rsidRDefault="00B37904">
      <w:pPr>
        <w:pStyle w:val="Heading3"/>
        <w:numPr>
          <w:ilvl w:val="0"/>
          <w:numId w:val="0"/>
        </w:numPr>
      </w:pPr>
      <w:bookmarkStart w:id="229" w:name="P414"/>
      <w:r>
        <w:rPr>
          <w:highlight w:val="magenta"/>
        </w:rPr>
        <w:t>(H)(Round 1) Proposal 4.1-4</w:t>
      </w:r>
    </w:p>
    <w:p w14:paraId="557C82DC" w14:textId="77777777" w:rsidR="00354A60" w:rsidRDefault="00354A60">
      <w:pPr>
        <w:rPr>
          <w:lang w:eastAsia="zh-CN"/>
        </w:rPr>
      </w:pPr>
    </w:p>
    <w:p w14:paraId="557C82DD" w14:textId="77777777" w:rsidR="00354A60" w:rsidRDefault="00B37904">
      <w:pPr>
        <w:rPr>
          <w:lang w:eastAsia="zh-CN"/>
        </w:rPr>
      </w:pPr>
      <w:r>
        <w:rPr>
          <w:lang w:eastAsia="zh-CN"/>
        </w:rPr>
        <w:t>The number of the time windows for an LMF to request a UE, which can be a target UE or a PRU, to perform measurements on indicated DL PRS resource set(s) within the indicated time windows, can also be {4, 8}.</w:t>
      </w:r>
    </w:p>
    <w:p w14:paraId="557C82DE" w14:textId="77777777" w:rsidR="00354A60" w:rsidRDefault="00354A60">
      <w:pPr>
        <w:pStyle w:val="3GPPAgreements"/>
        <w:numPr>
          <w:ilvl w:val="0"/>
          <w:numId w:val="0"/>
        </w:numPr>
        <w:spacing w:after="0"/>
        <w:rPr>
          <w:iCs/>
          <w:sz w:val="20"/>
          <w:szCs w:val="20"/>
        </w:rPr>
      </w:pPr>
    </w:p>
    <w:tbl>
      <w:tblPr>
        <w:tblStyle w:val="TableElegant"/>
        <w:tblW w:w="10031" w:type="dxa"/>
        <w:tblLayout w:type="fixed"/>
        <w:tblLook w:val="04A0" w:firstRow="1" w:lastRow="0" w:firstColumn="1" w:lastColumn="0" w:noHBand="0" w:noVBand="1"/>
      </w:tblPr>
      <w:tblGrid>
        <w:gridCol w:w="1101"/>
        <w:gridCol w:w="8930"/>
      </w:tblGrid>
      <w:tr w:rsidR="00354A60" w14:paraId="557C82E1"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1" w:type="dxa"/>
          </w:tcPr>
          <w:bookmarkEnd w:id="229"/>
          <w:p w14:paraId="557C82DF" w14:textId="77777777" w:rsidR="00354A60" w:rsidRDefault="00B37904">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57C82E0" w14:textId="77777777" w:rsidR="00354A60" w:rsidRDefault="00B37904">
            <w:pPr>
              <w:spacing w:after="0"/>
              <w:rPr>
                <w:b/>
                <w:caps w:val="0"/>
                <w:sz w:val="16"/>
                <w:szCs w:val="16"/>
              </w:rPr>
            </w:pPr>
            <w:r>
              <w:rPr>
                <w:b/>
                <w:sz w:val="16"/>
                <w:szCs w:val="16"/>
              </w:rPr>
              <w:t>comments</w:t>
            </w:r>
          </w:p>
        </w:tc>
      </w:tr>
      <w:tr w:rsidR="00354A60" w14:paraId="557C82E4" w14:textId="77777777" w:rsidTr="00354A60">
        <w:trPr>
          <w:trHeight w:val="260"/>
        </w:trPr>
        <w:tc>
          <w:tcPr>
            <w:tcW w:w="1101" w:type="dxa"/>
          </w:tcPr>
          <w:p w14:paraId="557C82E2"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14:paraId="21F06A1C" w14:textId="77777777" w:rsidR="00354A60" w:rsidRDefault="00B37904">
            <w:pPr>
              <w:spacing w:after="0"/>
              <w:rPr>
                <w:ins w:id="230" w:author="CATT - Ren Da" w:date="2023-10-09T21:45:00Z"/>
                <w:rFonts w:eastAsia="SimSun"/>
                <w:bCs/>
                <w:sz w:val="16"/>
                <w:szCs w:val="16"/>
                <w:lang w:val="en-US" w:eastAsia="zh-CN"/>
              </w:rPr>
            </w:pPr>
            <w:r>
              <w:rPr>
                <w:rFonts w:eastAsia="SimSun"/>
                <w:bCs/>
                <w:sz w:val="16"/>
                <w:szCs w:val="16"/>
                <w:lang w:val="en-US" w:eastAsia="zh-CN"/>
              </w:rPr>
              <w:t xml:space="preserve">Does it mean a time window can only be configured per PFL? </w:t>
            </w:r>
          </w:p>
          <w:p w14:paraId="557C82E3" w14:textId="24D76A99" w:rsidR="00EF5C44" w:rsidRDefault="00EF5C44">
            <w:pPr>
              <w:spacing w:after="0"/>
              <w:rPr>
                <w:rFonts w:eastAsia="SimSun"/>
                <w:bCs/>
                <w:sz w:val="16"/>
                <w:szCs w:val="16"/>
                <w:lang w:val="en-US" w:eastAsia="zh-CN"/>
              </w:rPr>
            </w:pPr>
            <w:ins w:id="231" w:author="CATT - Ren Da" w:date="2023-10-09T21:45:00Z">
              <w:r>
                <w:rPr>
                  <w:rFonts w:eastAsia="SimSun"/>
                  <w:bCs/>
                  <w:sz w:val="16"/>
                  <w:szCs w:val="16"/>
                  <w:lang w:val="en-US" w:eastAsia="zh-CN"/>
                </w:rPr>
                <w:t xml:space="preserve">FL: </w:t>
              </w:r>
            </w:ins>
            <w:ins w:id="232" w:author="CATT - Ren Da" w:date="2023-10-09T21:48:00Z">
              <w:r>
                <w:rPr>
                  <w:rFonts w:eastAsia="SimSun"/>
                  <w:bCs/>
                  <w:sz w:val="16"/>
                  <w:szCs w:val="16"/>
                  <w:lang w:val="en-US" w:eastAsia="zh-CN"/>
                </w:rPr>
                <w:t xml:space="preserve">Different </w:t>
              </w:r>
            </w:ins>
            <w:ins w:id="233" w:author="CATT - Ren Da" w:date="2023-10-09T21:46:00Z">
              <w:r>
                <w:rPr>
                  <w:rFonts w:eastAsia="SimSun"/>
                  <w:bCs/>
                  <w:sz w:val="16"/>
                  <w:szCs w:val="16"/>
                  <w:lang w:val="en-US" w:eastAsia="zh-CN"/>
                </w:rPr>
                <w:t xml:space="preserve">PFL </w:t>
              </w:r>
            </w:ins>
            <w:ins w:id="234" w:author="CATT - Ren Da" w:date="2023-10-09T21:49:00Z">
              <w:r>
                <w:rPr>
                  <w:rFonts w:eastAsia="SimSun"/>
                  <w:bCs/>
                  <w:sz w:val="16"/>
                  <w:szCs w:val="16"/>
                  <w:lang w:val="en-US" w:eastAsia="zh-CN"/>
                </w:rPr>
                <w:t xml:space="preserve">may have different DL PRS configurations, e.g., different periodicities. </w:t>
              </w:r>
            </w:ins>
            <w:ins w:id="235" w:author="CATT - Ren Da" w:date="2023-10-09T21:50:00Z">
              <w:r>
                <w:rPr>
                  <w:rFonts w:eastAsia="SimSun"/>
                  <w:bCs/>
                  <w:sz w:val="16"/>
                  <w:szCs w:val="16"/>
                  <w:lang w:val="en-US" w:eastAsia="zh-CN"/>
                </w:rPr>
                <w:t xml:space="preserve">Thus, the </w:t>
              </w:r>
            </w:ins>
            <w:ins w:id="236" w:author="CATT - Ren Da" w:date="2023-10-09T21:49:00Z">
              <w:r>
                <w:rPr>
                  <w:rFonts w:eastAsia="SimSun"/>
                  <w:bCs/>
                  <w:sz w:val="16"/>
                  <w:szCs w:val="16"/>
                  <w:lang w:val="en-US" w:eastAsia="zh-CN"/>
                </w:rPr>
                <w:t>time wi</w:t>
              </w:r>
            </w:ins>
            <w:ins w:id="237" w:author="CATT - Ren Da" w:date="2023-10-09T21:50:00Z">
              <w:r>
                <w:rPr>
                  <w:rFonts w:eastAsia="SimSun"/>
                  <w:bCs/>
                  <w:sz w:val="16"/>
                  <w:szCs w:val="16"/>
                  <w:lang w:val="en-US" w:eastAsia="zh-CN"/>
                </w:rPr>
                <w:t xml:space="preserve">ndow should be </w:t>
              </w:r>
            </w:ins>
            <w:ins w:id="238" w:author="CATT - Ren Da" w:date="2023-10-09T21:51:00Z">
              <w:r>
                <w:rPr>
                  <w:rFonts w:eastAsia="SimSun"/>
                  <w:bCs/>
                  <w:sz w:val="16"/>
                  <w:szCs w:val="16"/>
                  <w:lang w:val="en-US" w:eastAsia="zh-CN"/>
                </w:rPr>
                <w:t xml:space="preserve">per </w:t>
              </w:r>
            </w:ins>
            <w:ins w:id="239" w:author="CATT - Ren Da" w:date="2023-10-09T21:50:00Z">
              <w:r>
                <w:rPr>
                  <w:rFonts w:eastAsia="SimSun"/>
                  <w:bCs/>
                  <w:sz w:val="16"/>
                  <w:szCs w:val="16"/>
                  <w:lang w:val="en-US" w:eastAsia="zh-CN"/>
                </w:rPr>
                <w:t xml:space="preserve"> PFL</w:t>
              </w:r>
            </w:ins>
            <w:ins w:id="240" w:author="CATT - Ren Da" w:date="2023-10-09T21:51:00Z">
              <w:r>
                <w:rPr>
                  <w:rFonts w:eastAsia="SimSun"/>
                  <w:bCs/>
                  <w:sz w:val="16"/>
                  <w:szCs w:val="16"/>
                  <w:lang w:val="en-US" w:eastAsia="zh-CN"/>
                </w:rPr>
                <w:t xml:space="preserve"> instead of all PFLs.</w:t>
              </w:r>
            </w:ins>
            <w:ins w:id="241" w:author="CATT - Ren Da" w:date="2023-10-09T21:46:00Z">
              <w:r>
                <w:rPr>
                  <w:rFonts w:eastAsia="SimSun"/>
                  <w:bCs/>
                  <w:sz w:val="16"/>
                  <w:szCs w:val="16"/>
                  <w:lang w:val="en-US" w:eastAsia="zh-CN"/>
                </w:rPr>
                <w:t xml:space="preserve"> </w:t>
              </w:r>
            </w:ins>
          </w:p>
        </w:tc>
      </w:tr>
      <w:tr w:rsidR="00354A60" w14:paraId="557C82E7" w14:textId="77777777" w:rsidTr="00354A60">
        <w:trPr>
          <w:trHeight w:val="260"/>
        </w:trPr>
        <w:tc>
          <w:tcPr>
            <w:tcW w:w="1101" w:type="dxa"/>
          </w:tcPr>
          <w:p w14:paraId="557C82E5" w14:textId="77777777" w:rsidR="00354A60" w:rsidRDefault="00B37904">
            <w:pPr>
              <w:spacing w:after="0"/>
              <w:rPr>
                <w:rFonts w:eastAsia="SimSun"/>
                <w:bCs/>
                <w:sz w:val="16"/>
                <w:szCs w:val="16"/>
                <w:lang w:val="en-US" w:eastAsia="zh-CN"/>
              </w:rPr>
            </w:pPr>
            <w:r>
              <w:rPr>
                <w:rFonts w:eastAsia="SimSun"/>
                <w:bCs/>
                <w:sz w:val="16"/>
                <w:szCs w:val="16"/>
                <w:lang w:val="en-US" w:eastAsia="zh-CN"/>
              </w:rPr>
              <w:t>InterDigital</w:t>
            </w:r>
          </w:p>
        </w:tc>
        <w:tc>
          <w:tcPr>
            <w:tcW w:w="8930" w:type="dxa"/>
            <w:tcBorders>
              <w:left w:val="single" w:sz="4" w:space="0" w:color="auto"/>
            </w:tcBorders>
          </w:tcPr>
          <w:p w14:paraId="4BE5573B" w14:textId="77777777" w:rsidR="00354A60" w:rsidRDefault="00B37904">
            <w:pPr>
              <w:spacing w:after="0"/>
              <w:rPr>
                <w:ins w:id="242" w:author="CATT - Ren Da" w:date="2023-10-09T21:51:00Z"/>
                <w:rFonts w:eastAsia="SimSun"/>
                <w:bCs/>
                <w:sz w:val="16"/>
                <w:szCs w:val="16"/>
                <w:lang w:val="en-US" w:eastAsia="zh-CN"/>
              </w:rPr>
            </w:pPr>
            <w:r>
              <w:rPr>
                <w:rFonts w:eastAsia="SimSun"/>
                <w:bCs/>
                <w:sz w:val="16"/>
                <w:szCs w:val="16"/>
                <w:lang w:val="en-US" w:eastAsia="zh-CN"/>
              </w:rPr>
              <w:t>We don’t support this proposal. Justification for having 4 or 8 is not clear.</w:t>
            </w:r>
          </w:p>
          <w:p w14:paraId="557C82E6" w14:textId="2A5CAA98" w:rsidR="003066A6" w:rsidRDefault="003066A6">
            <w:pPr>
              <w:spacing w:after="0"/>
              <w:rPr>
                <w:rFonts w:eastAsia="SimSun"/>
                <w:bCs/>
                <w:sz w:val="16"/>
                <w:szCs w:val="16"/>
                <w:lang w:val="en-US" w:eastAsia="zh-CN"/>
              </w:rPr>
            </w:pPr>
            <w:ins w:id="243" w:author="CATT - Ren Da" w:date="2023-10-09T21:51:00Z">
              <w:r>
                <w:rPr>
                  <w:rFonts w:eastAsia="SimSun"/>
                  <w:bCs/>
                  <w:sz w:val="16"/>
                  <w:szCs w:val="16"/>
                  <w:lang w:val="en-US" w:eastAsia="zh-CN"/>
                </w:rPr>
                <w:t>FL: If</w:t>
              </w:r>
            </w:ins>
            <w:ins w:id="244" w:author="CATT - Ren Da" w:date="2023-10-09T21:52:00Z">
              <w:r w:rsidR="007A6CB6">
                <w:rPr>
                  <w:rFonts w:eastAsia="SimSun"/>
                  <w:bCs/>
                  <w:sz w:val="16"/>
                  <w:szCs w:val="16"/>
                  <w:lang w:val="en-US" w:eastAsia="zh-CN"/>
                </w:rPr>
                <w:t xml:space="preserve"> </w:t>
              </w:r>
            </w:ins>
            <w:ins w:id="245" w:author="CATT - Ren Da" w:date="2023-10-09T21:51:00Z">
              <w:r>
                <w:rPr>
                  <w:rFonts w:eastAsia="SimSun"/>
                  <w:bCs/>
                  <w:sz w:val="16"/>
                  <w:szCs w:val="16"/>
                  <w:lang w:val="en-US" w:eastAsia="zh-CN"/>
                </w:rPr>
                <w:t>time win</w:t>
              </w:r>
            </w:ins>
            <w:ins w:id="246" w:author="CATT - Ren Da" w:date="2023-10-09T21:52:00Z">
              <w:r w:rsidR="00AC0276">
                <w:rPr>
                  <w:rFonts w:eastAsia="SimSun"/>
                  <w:bCs/>
                  <w:sz w:val="16"/>
                  <w:szCs w:val="16"/>
                  <w:lang w:val="en-US" w:eastAsia="zh-CN"/>
                </w:rPr>
                <w:t>d</w:t>
              </w:r>
            </w:ins>
            <w:ins w:id="247" w:author="CATT - Ren Da" w:date="2023-10-09T21:51:00Z">
              <w:r>
                <w:rPr>
                  <w:rFonts w:eastAsia="SimSun"/>
                  <w:bCs/>
                  <w:sz w:val="16"/>
                  <w:szCs w:val="16"/>
                  <w:lang w:val="en-US" w:eastAsia="zh-CN"/>
                </w:rPr>
                <w:t xml:space="preserve">ow is per PFL, then 2 </w:t>
              </w:r>
            </w:ins>
            <w:ins w:id="248" w:author="CATT - Ren Da" w:date="2023-10-09T21:52:00Z">
              <w:r>
                <w:rPr>
                  <w:rFonts w:eastAsia="SimSun"/>
                  <w:bCs/>
                  <w:sz w:val="16"/>
                  <w:szCs w:val="16"/>
                  <w:lang w:val="en-US" w:eastAsia="zh-CN"/>
                </w:rPr>
                <w:t>is not enough for 4 PFLs.</w:t>
              </w:r>
            </w:ins>
          </w:p>
        </w:tc>
      </w:tr>
      <w:tr w:rsidR="00354A60" w14:paraId="557C82EA" w14:textId="77777777" w:rsidTr="00354A60">
        <w:trPr>
          <w:trHeight w:val="260"/>
        </w:trPr>
        <w:tc>
          <w:tcPr>
            <w:tcW w:w="1101" w:type="dxa"/>
          </w:tcPr>
          <w:p w14:paraId="557C82E8"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14:paraId="557C82E9"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 xml:space="preserve">Support. </w:t>
            </w:r>
          </w:p>
        </w:tc>
      </w:tr>
      <w:tr w:rsidR="00354A60" w14:paraId="557C82ED" w14:textId="77777777" w:rsidTr="00354A60">
        <w:trPr>
          <w:trHeight w:val="260"/>
        </w:trPr>
        <w:tc>
          <w:tcPr>
            <w:tcW w:w="1101" w:type="dxa"/>
          </w:tcPr>
          <w:p w14:paraId="557C82EB" w14:textId="7747C27B" w:rsidR="00354A60" w:rsidRPr="00EA4855" w:rsidRDefault="006E750C">
            <w:pPr>
              <w:rPr>
                <w:rFonts w:eastAsia="Malgun Gothic"/>
                <w:bCs/>
                <w:sz w:val="16"/>
                <w:szCs w:val="16"/>
                <w:lang w:eastAsia="ko-KR"/>
              </w:rPr>
            </w:pPr>
            <w:r>
              <w:rPr>
                <w:rFonts w:eastAsia="Malgun Gothic"/>
                <w:bCs/>
                <w:sz w:val="16"/>
                <w:szCs w:val="16"/>
                <w:lang w:eastAsia="ko-KR"/>
              </w:rPr>
              <w:t>CATT</w:t>
            </w:r>
          </w:p>
        </w:tc>
        <w:tc>
          <w:tcPr>
            <w:tcW w:w="8930" w:type="dxa"/>
          </w:tcPr>
          <w:p w14:paraId="557C82EC" w14:textId="5AAD8949" w:rsidR="00354A60" w:rsidRDefault="006E750C">
            <w:pPr>
              <w:rPr>
                <w:rFonts w:eastAsia="SimSun"/>
                <w:bCs/>
                <w:sz w:val="16"/>
                <w:szCs w:val="16"/>
                <w:lang w:eastAsia="zh-CN"/>
              </w:rPr>
            </w:pPr>
            <w:r>
              <w:rPr>
                <w:rFonts w:eastAsia="SimSun"/>
                <w:bCs/>
                <w:sz w:val="16"/>
                <w:szCs w:val="16"/>
                <w:lang w:eastAsia="zh-CN"/>
              </w:rPr>
              <w:t>Support</w:t>
            </w:r>
          </w:p>
        </w:tc>
      </w:tr>
      <w:tr w:rsidR="00354A60" w14:paraId="557C82F0" w14:textId="77777777" w:rsidTr="00354A60">
        <w:trPr>
          <w:trHeight w:val="260"/>
        </w:trPr>
        <w:tc>
          <w:tcPr>
            <w:tcW w:w="1101" w:type="dxa"/>
          </w:tcPr>
          <w:p w14:paraId="557C82EE" w14:textId="6AC3B559" w:rsidR="00354A60" w:rsidRDefault="00EF5C44">
            <w:pPr>
              <w:rPr>
                <w:rFonts w:eastAsia="SimSun"/>
                <w:bCs/>
                <w:sz w:val="16"/>
                <w:szCs w:val="16"/>
              </w:rPr>
            </w:pPr>
            <w:r>
              <w:rPr>
                <w:rFonts w:eastAsia="SimSun"/>
                <w:bCs/>
                <w:sz w:val="16"/>
                <w:szCs w:val="16"/>
              </w:rPr>
              <w:t>FL</w:t>
            </w:r>
          </w:p>
        </w:tc>
        <w:tc>
          <w:tcPr>
            <w:tcW w:w="8930" w:type="dxa"/>
          </w:tcPr>
          <w:p w14:paraId="557C82EF" w14:textId="6F9B6802" w:rsidR="00354A60" w:rsidRDefault="00EF5C44">
            <w:pPr>
              <w:rPr>
                <w:rFonts w:eastAsiaTheme="minorEastAsia"/>
                <w:bCs/>
                <w:sz w:val="16"/>
                <w:szCs w:val="16"/>
              </w:rPr>
            </w:pPr>
            <w:r>
              <w:rPr>
                <w:rFonts w:eastAsiaTheme="minorEastAsia"/>
                <w:bCs/>
                <w:sz w:val="16"/>
                <w:szCs w:val="16"/>
              </w:rPr>
              <w:t xml:space="preserve">From the feedback, we may need to clarify the time windows </w:t>
            </w:r>
          </w:p>
        </w:tc>
      </w:tr>
      <w:tr w:rsidR="00406518" w14:paraId="557C82F3" w14:textId="77777777" w:rsidTr="00354A60">
        <w:trPr>
          <w:trHeight w:val="260"/>
        </w:trPr>
        <w:tc>
          <w:tcPr>
            <w:tcW w:w="1101" w:type="dxa"/>
          </w:tcPr>
          <w:p w14:paraId="557C82F1" w14:textId="38B9A62D" w:rsidR="00406518" w:rsidRDefault="00406518" w:rsidP="00406518">
            <w:pPr>
              <w:rPr>
                <w:rFonts w:eastAsia="SimSun"/>
                <w:bCs/>
                <w:sz w:val="16"/>
                <w:szCs w:val="16"/>
              </w:rPr>
            </w:pPr>
            <w:r>
              <w:rPr>
                <w:rFonts w:eastAsiaTheme="minorEastAsia" w:hint="eastAsia"/>
                <w:iCs/>
                <w:sz w:val="18"/>
                <w:szCs w:val="18"/>
              </w:rPr>
              <w:t>H</w:t>
            </w:r>
            <w:r>
              <w:rPr>
                <w:rFonts w:eastAsiaTheme="minorEastAsia"/>
                <w:iCs/>
                <w:sz w:val="18"/>
                <w:szCs w:val="18"/>
              </w:rPr>
              <w:t>uawei, HiSilicon</w:t>
            </w:r>
          </w:p>
        </w:tc>
        <w:tc>
          <w:tcPr>
            <w:tcW w:w="8930" w:type="dxa"/>
          </w:tcPr>
          <w:p w14:paraId="557C82F2" w14:textId="4528E00B" w:rsidR="00406518" w:rsidRDefault="00406518" w:rsidP="00406518">
            <w:pPr>
              <w:rPr>
                <w:rFonts w:eastAsia="SimSun"/>
                <w:bCs/>
                <w:sz w:val="16"/>
                <w:szCs w:val="16"/>
              </w:rPr>
            </w:pPr>
            <w:r>
              <w:rPr>
                <w:rFonts w:eastAsia="SimSun" w:hint="eastAsia"/>
                <w:bCs/>
                <w:sz w:val="16"/>
                <w:szCs w:val="16"/>
                <w:lang w:val="en-US" w:eastAsia="zh-CN"/>
              </w:rPr>
              <w:t>{</w:t>
            </w:r>
            <w:r>
              <w:rPr>
                <w:rFonts w:eastAsia="SimSun"/>
                <w:bCs/>
                <w:sz w:val="16"/>
                <w:szCs w:val="16"/>
                <w:lang w:val="en-US" w:eastAsia="zh-CN"/>
              </w:rPr>
              <w:t>1, 2} could be enough</w:t>
            </w:r>
          </w:p>
        </w:tc>
      </w:tr>
      <w:tr w:rsidR="00406518" w14:paraId="557C82F6" w14:textId="77777777" w:rsidTr="00354A60">
        <w:trPr>
          <w:trHeight w:val="260"/>
        </w:trPr>
        <w:tc>
          <w:tcPr>
            <w:tcW w:w="1101" w:type="dxa"/>
          </w:tcPr>
          <w:p w14:paraId="557C82F4" w14:textId="77777777" w:rsidR="00406518" w:rsidRDefault="00406518" w:rsidP="00406518">
            <w:pPr>
              <w:rPr>
                <w:rFonts w:eastAsia="SimSun"/>
                <w:bCs/>
                <w:sz w:val="16"/>
                <w:szCs w:val="16"/>
              </w:rPr>
            </w:pPr>
          </w:p>
        </w:tc>
        <w:tc>
          <w:tcPr>
            <w:tcW w:w="8930" w:type="dxa"/>
          </w:tcPr>
          <w:p w14:paraId="557C82F5" w14:textId="77777777" w:rsidR="00406518" w:rsidRDefault="00406518" w:rsidP="00406518">
            <w:pPr>
              <w:rPr>
                <w:rFonts w:eastAsia="SimSun"/>
                <w:bCs/>
                <w:sz w:val="16"/>
                <w:szCs w:val="16"/>
              </w:rPr>
            </w:pPr>
          </w:p>
        </w:tc>
      </w:tr>
    </w:tbl>
    <w:p w14:paraId="557C82F7" w14:textId="77777777" w:rsidR="00354A60" w:rsidRDefault="00354A60">
      <w:pPr>
        <w:pStyle w:val="3GPPAgreements"/>
        <w:numPr>
          <w:ilvl w:val="0"/>
          <w:numId w:val="0"/>
        </w:numPr>
        <w:spacing w:after="0"/>
        <w:rPr>
          <w:iCs/>
          <w:sz w:val="20"/>
          <w:szCs w:val="20"/>
        </w:rPr>
      </w:pPr>
    </w:p>
    <w:p w14:paraId="557C82F8" w14:textId="77777777" w:rsidR="00354A60" w:rsidRDefault="00B37904">
      <w:pPr>
        <w:pStyle w:val="Heading2"/>
      </w:pPr>
      <w:r>
        <w:t>Assistance information for UE-based CPP</w:t>
      </w:r>
    </w:p>
    <w:tbl>
      <w:tblPr>
        <w:tblStyle w:val="TableGrid"/>
        <w:tblW w:w="0" w:type="auto"/>
        <w:tblLook w:val="04A0" w:firstRow="1" w:lastRow="0" w:firstColumn="1" w:lastColumn="0" w:noHBand="0" w:noVBand="1"/>
      </w:tblPr>
      <w:tblGrid>
        <w:gridCol w:w="9611"/>
      </w:tblGrid>
      <w:tr w:rsidR="00354A60" w14:paraId="557C82FF" w14:textId="77777777">
        <w:tc>
          <w:tcPr>
            <w:tcW w:w="9611" w:type="dxa"/>
          </w:tcPr>
          <w:p w14:paraId="557C82F9" w14:textId="77777777" w:rsidR="00354A60" w:rsidRDefault="00B37904">
            <w:pPr>
              <w:rPr>
                <w:rFonts w:ascii="Times New Roman" w:hAnsi="Times New Roman"/>
                <w:b/>
                <w:szCs w:val="20"/>
                <w:lang w:eastAsia="zh-CN"/>
              </w:rPr>
            </w:pPr>
            <w:r>
              <w:rPr>
                <w:rFonts w:ascii="Times New Roman" w:hAnsi="Times New Roman"/>
                <w:b/>
                <w:szCs w:val="20"/>
                <w:highlight w:val="green"/>
                <w:lang w:eastAsia="zh-CN"/>
              </w:rPr>
              <w:t>Agreement</w:t>
            </w:r>
          </w:p>
          <w:p w14:paraId="557C82FA" w14:textId="77777777" w:rsidR="00354A60" w:rsidRDefault="00B37904">
            <w:pPr>
              <w:contextualSpacing/>
              <w:rPr>
                <w:rFonts w:ascii="Times New Roman" w:hAnsi="Times New Roman"/>
                <w:iCs/>
                <w:szCs w:val="20"/>
                <w:lang w:val="en-CA"/>
              </w:rPr>
            </w:pPr>
            <w:r>
              <w:rPr>
                <w:rFonts w:ascii="Times New Roman" w:hAnsi="Times New Roman"/>
                <w:iCs/>
                <w:szCs w:val="20"/>
                <w:lang w:val="en-CA"/>
              </w:rPr>
              <w:lastRenderedPageBreak/>
              <w:t>For UE-based carrier phase positioning, support enabling LMF to forward the DL carrier phase measurement reported by a PRU, with additional information of the same PRU to a target UE for UE-based carrier phase positioning in the positioning assistance data.</w:t>
            </w:r>
          </w:p>
          <w:p w14:paraId="557C82FB" w14:textId="77777777" w:rsidR="00354A60" w:rsidRDefault="00B37904">
            <w:pPr>
              <w:numPr>
                <w:ilvl w:val="0"/>
                <w:numId w:val="43"/>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14:paraId="557C82FC" w14:textId="77777777" w:rsidR="00354A60" w:rsidRDefault="00B37904">
            <w:pPr>
              <w:numPr>
                <w:ilvl w:val="0"/>
                <w:numId w:val="43"/>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14:paraId="557C82FD" w14:textId="77777777" w:rsidR="00354A60" w:rsidRDefault="00B37904">
            <w:pPr>
              <w:numPr>
                <w:ilvl w:val="1"/>
                <w:numId w:val="43"/>
              </w:numPr>
              <w:snapToGrid w:val="0"/>
              <w:rPr>
                <w:rFonts w:ascii="Times New Roman" w:eastAsia="Calibri" w:hAnsi="Times New Roman"/>
                <w:iCs/>
                <w:szCs w:val="20"/>
              </w:rPr>
            </w:pPr>
            <w:r>
              <w:rPr>
                <w:rFonts w:ascii="Times New Roman" w:eastAsia="Calibri" w:hAnsi="Times New Roman"/>
                <w:iCs/>
                <w:szCs w:val="20"/>
              </w:rPr>
              <w:t>FFS: additional PRU information, e.g. the AoD of PRU to each TRP, etc.</w:t>
            </w:r>
          </w:p>
          <w:p w14:paraId="557C82FE" w14:textId="77777777" w:rsidR="00354A60" w:rsidRDefault="00354A60">
            <w:pPr>
              <w:rPr>
                <w:lang w:eastAsia="zh-CN"/>
              </w:rPr>
            </w:pPr>
          </w:p>
        </w:tc>
      </w:tr>
    </w:tbl>
    <w:p w14:paraId="557C8300" w14:textId="77777777" w:rsidR="00354A60" w:rsidRDefault="00354A60">
      <w:pPr>
        <w:rPr>
          <w:lang w:eastAsia="zh-CN"/>
        </w:rPr>
      </w:pPr>
    </w:p>
    <w:p w14:paraId="557C8301" w14:textId="77777777" w:rsidR="00354A60" w:rsidRDefault="00354A60">
      <w:pPr>
        <w:rPr>
          <w:lang w:eastAsia="zh-CN"/>
        </w:rPr>
      </w:pPr>
    </w:p>
    <w:p w14:paraId="557C8302" w14:textId="77777777" w:rsidR="00354A60" w:rsidRDefault="00B37904">
      <w:pPr>
        <w:pStyle w:val="3GPPNormalText"/>
        <w:rPr>
          <w:b/>
          <w:bCs/>
          <w:i/>
          <w:iCs/>
          <w:lang w:val="en-US"/>
        </w:rPr>
      </w:pPr>
      <w:bookmarkStart w:id="249" w:name="_Hlk147694109"/>
      <w:r>
        <w:rPr>
          <w:b/>
          <w:bCs/>
          <w:i/>
          <w:iCs/>
          <w:lang w:val="en-US"/>
        </w:rPr>
        <w:t xml:space="preserve">Submitted Proposals: </w:t>
      </w:r>
    </w:p>
    <w:tbl>
      <w:tblPr>
        <w:tblStyle w:val="TableGrid"/>
        <w:tblW w:w="10544" w:type="dxa"/>
        <w:tblInd w:w="-105" w:type="dxa"/>
        <w:tblLook w:val="04A0" w:firstRow="1" w:lastRow="0" w:firstColumn="1" w:lastColumn="0" w:noHBand="0" w:noVBand="1"/>
      </w:tblPr>
      <w:tblGrid>
        <w:gridCol w:w="1528"/>
        <w:gridCol w:w="72"/>
        <w:gridCol w:w="8944"/>
      </w:tblGrid>
      <w:tr w:rsidR="00354A60" w14:paraId="557C8305" w14:textId="77777777">
        <w:tc>
          <w:tcPr>
            <w:tcW w:w="1600" w:type="dxa"/>
            <w:gridSpan w:val="2"/>
          </w:tcPr>
          <w:p w14:paraId="557C8303"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xiaomi[14]</w:t>
            </w:r>
          </w:p>
        </w:tc>
        <w:tc>
          <w:tcPr>
            <w:tcW w:w="8944" w:type="dxa"/>
          </w:tcPr>
          <w:p w14:paraId="557C8304" w14:textId="77777777" w:rsidR="00354A60" w:rsidRDefault="00B37904">
            <w:pPr>
              <w:pStyle w:val="3GPPAgreements"/>
              <w:numPr>
                <w:ilvl w:val="0"/>
                <w:numId w:val="0"/>
              </w:numPr>
              <w:spacing w:line="259" w:lineRule="auto"/>
              <w:rPr>
                <w:b/>
                <w:bCs/>
                <w:i/>
              </w:rPr>
            </w:pPr>
            <w:r>
              <w:rPr>
                <w:b/>
                <w:bCs/>
                <w:i/>
              </w:rPr>
              <w:t xml:space="preserve">Proposal 2: </w:t>
            </w:r>
            <w:r>
              <w:rPr>
                <w:rFonts w:hint="eastAsia"/>
                <w:b/>
                <w:bCs/>
                <w:i/>
              </w:rPr>
              <w:t>S</w:t>
            </w:r>
            <w:r>
              <w:rPr>
                <w:b/>
                <w:bCs/>
                <w:i/>
              </w:rPr>
              <w:t>upport LMF to provide the differential corrections to a target UE for UE-based carrier phase positioning.</w:t>
            </w:r>
          </w:p>
        </w:tc>
      </w:tr>
      <w:tr w:rsidR="00354A60" w14:paraId="557C831A" w14:textId="77777777">
        <w:tc>
          <w:tcPr>
            <w:tcW w:w="1528" w:type="dxa"/>
          </w:tcPr>
          <w:p w14:paraId="557C8306"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InterDigital[18]</w:t>
            </w:r>
          </w:p>
        </w:tc>
        <w:tc>
          <w:tcPr>
            <w:tcW w:w="9016" w:type="dxa"/>
            <w:gridSpan w:val="2"/>
          </w:tcPr>
          <w:p w14:paraId="557C8307" w14:textId="77777777" w:rsidR="00354A60" w:rsidRDefault="00B37904">
            <w:pPr>
              <w:spacing w:before="240"/>
              <w:rPr>
                <w:b/>
                <w:bCs/>
              </w:rPr>
            </w:pPr>
            <w:r>
              <w:rPr>
                <w:b/>
                <w:bCs/>
              </w:rPr>
              <w:t xml:space="preserve">Proposal 5: Adopt the following TP to enable PRU measurement forwarding to the UE by the LMF based on the request from the UE. </w:t>
            </w:r>
            <w:r>
              <w:rPr>
                <w:b/>
                <w:bCs/>
                <w:szCs w:val="20"/>
              </w:rPr>
              <w:t xml:space="preserve">The reason for the change is to allow the UE to request PRU measurement forwarding. </w:t>
            </w:r>
            <w:r>
              <w:rPr>
                <w:rStyle w:val="Strong"/>
              </w:rPr>
              <w:t>The summary of change is to introduce a request for the LMF by the UE to forward PRU measurements. The consequence if not approved is that the UE cannot complete UE-based positioning using forwarded PRU measurements.</w:t>
            </w:r>
          </w:p>
          <w:tbl>
            <w:tblPr>
              <w:tblStyle w:val="TableGrid"/>
              <w:tblW w:w="0" w:type="auto"/>
              <w:tblLook w:val="04A0" w:firstRow="1" w:lastRow="0" w:firstColumn="1" w:lastColumn="0" w:noHBand="0" w:noVBand="1"/>
            </w:tblPr>
            <w:tblGrid>
              <w:gridCol w:w="8770"/>
            </w:tblGrid>
            <w:tr w:rsidR="00354A60" w14:paraId="557C830F" w14:textId="77777777">
              <w:tc>
                <w:tcPr>
                  <w:tcW w:w="9350" w:type="dxa"/>
                </w:tcPr>
                <w:p w14:paraId="557C8308" w14:textId="77777777" w:rsidR="00354A60" w:rsidRDefault="00B37904">
                  <w:pPr>
                    <w:spacing w:beforeLines="50" w:before="120" w:line="288" w:lineRule="auto"/>
                    <w:rPr>
                      <w:rFonts w:ascii="Arial" w:hAnsi="Arial" w:cs="Arial"/>
                      <w:lang w:eastAsia="zh-CN"/>
                    </w:rPr>
                  </w:pPr>
                  <w:r>
                    <w:rPr>
                      <w:rFonts w:ascii="Arial" w:hAnsi="Arial" w:cs="Arial"/>
                      <w:lang w:eastAsia="zh-CN"/>
                    </w:rPr>
                    <w:t>--------------------------&lt;Start of text proposal for TS 38.214&gt;--------------------------</w:t>
                  </w:r>
                </w:p>
                <w:p w14:paraId="557C8309" w14:textId="77777777" w:rsidR="00354A60" w:rsidRPr="00B37904" w:rsidRDefault="00B37904">
                  <w:pPr>
                    <w:keepNext/>
                    <w:keepLines/>
                    <w:spacing w:before="120" w:after="180"/>
                    <w:outlineLvl w:val="3"/>
                    <w:rPr>
                      <w:rFonts w:ascii="Arial" w:eastAsia="SimSun" w:hAnsi="Arial"/>
                      <w:color w:val="000000"/>
                      <w:sz w:val="24"/>
                      <w:szCs w:val="20"/>
                      <w:lang w:val="en-US"/>
                    </w:rPr>
                  </w:pPr>
                  <w:r w:rsidRPr="00B37904">
                    <w:rPr>
                      <w:rFonts w:ascii="Arial" w:eastAsia="SimSun" w:hAnsi="Arial"/>
                      <w:color w:val="000000"/>
                      <w:sz w:val="24"/>
                      <w:szCs w:val="20"/>
                      <w:lang w:val="en-US"/>
                    </w:rPr>
                    <w:t>5.1.6.</w:t>
                  </w:r>
                  <w:r>
                    <w:rPr>
                      <w:rFonts w:ascii="Arial" w:eastAsia="SimSun" w:hAnsi="Arial"/>
                      <w:color w:val="000000"/>
                      <w:sz w:val="24"/>
                      <w:szCs w:val="20"/>
                    </w:rPr>
                    <w:t>5</w:t>
                  </w:r>
                  <w:r w:rsidRPr="00B37904">
                    <w:rPr>
                      <w:rFonts w:ascii="Arial" w:eastAsia="SimSun" w:hAnsi="Arial"/>
                      <w:color w:val="000000"/>
                      <w:sz w:val="24"/>
                      <w:szCs w:val="20"/>
                      <w:lang w:val="en-US"/>
                    </w:rPr>
                    <w:tab/>
                    <w:t>PRS reception procedure</w:t>
                  </w:r>
                </w:p>
                <w:p w14:paraId="557C830A" w14:textId="77777777" w:rsidR="00354A60" w:rsidRDefault="00B37904">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557C830B" w14:textId="77777777" w:rsidR="00354A60" w:rsidRDefault="00B37904">
                  <w:pPr>
                    <w:autoSpaceDN w:val="0"/>
                    <w:spacing w:afterLines="50" w:after="120"/>
                  </w:pPr>
                  <w:r>
                    <w:t xml:space="preserve">The UE may be configured with [higher layer parameter] which contains DL carrier phase measurements performed by a positioning reference unit (PRU) [20, TS 38.305] along with the location information of the PRU. </w:t>
                  </w:r>
                  <w:ins w:id="250" w:author="Author" w:date="2023-09-29T14:17:00Z">
                    <w:r>
                      <w:rPr>
                        <w:color w:val="FF0000"/>
                        <w:rPrChange w:id="251" w:author="Author" w:date="2023-09-29T10:52:00Z">
                          <w:rPr/>
                        </w:rPrChange>
                      </w:rPr>
                      <w:t>The UE may request the network to receive measurements performed by a PRU.</w:t>
                    </w:r>
                  </w:ins>
                </w:p>
                <w:p w14:paraId="557C830C" w14:textId="77777777" w:rsidR="00354A60" w:rsidRDefault="00B37904">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557C830D" w14:textId="77777777" w:rsidR="00354A60" w:rsidRDefault="00B37904">
                  <w:pPr>
                    <w:spacing w:beforeLines="50" w:before="120" w:line="288" w:lineRule="auto"/>
                    <w:rPr>
                      <w:b/>
                      <w:bCs/>
                      <w:lang w:eastAsia="zh-CN"/>
                    </w:rPr>
                  </w:pPr>
                  <w:r>
                    <w:rPr>
                      <w:rFonts w:ascii="Arial" w:hAnsi="Arial" w:cs="Arial"/>
                      <w:lang w:eastAsia="zh-CN"/>
                    </w:rPr>
                    <w:t>--------------------------&lt;End of text proposal for TS 38.214&gt;--------------------------</w:t>
                  </w:r>
                </w:p>
                <w:p w14:paraId="557C830E" w14:textId="77777777" w:rsidR="00354A60" w:rsidRDefault="00354A60">
                  <w:pPr>
                    <w:spacing w:before="240"/>
                    <w:rPr>
                      <w:b/>
                      <w:bCs/>
                    </w:rPr>
                  </w:pPr>
                </w:p>
              </w:tc>
            </w:tr>
          </w:tbl>
          <w:p w14:paraId="557C8310" w14:textId="77777777" w:rsidR="00354A60" w:rsidRDefault="00B37904">
            <w:pPr>
              <w:spacing w:before="240"/>
              <w:rPr>
                <w:b/>
                <w:bCs/>
              </w:rPr>
            </w:pPr>
            <w:r>
              <w:rPr>
                <w:b/>
                <w:bCs/>
              </w:rPr>
              <w:t>Proposal 6: Adopt the following TP to clarify that the forwarded measurements</w:t>
            </w:r>
            <w:r>
              <w:rPr>
                <w:rStyle w:val="Strong"/>
              </w:rPr>
              <w:t xml:space="preserve"> contain both carrier phase measurements and associated timing measurements. </w:t>
            </w:r>
            <w:r>
              <w:rPr>
                <w:b/>
                <w:bCs/>
                <w:szCs w:val="20"/>
              </w:rPr>
              <w:t xml:space="preserve">The reason for the change is to introduce clarity in the types of PRU measurements forwarded by the LMF. </w:t>
            </w:r>
            <w:r>
              <w:rPr>
                <w:rStyle w:val="Strong"/>
              </w:rPr>
              <w:t>The summary of change is to clarify that both timing and phase measurements made by the PRU are forwarded by the LMF. The consequence if not approved is that the UE may not be able to determine its location based on forwarded PRU measurements.</w:t>
            </w:r>
          </w:p>
          <w:tbl>
            <w:tblPr>
              <w:tblStyle w:val="TableGrid"/>
              <w:tblW w:w="0" w:type="auto"/>
              <w:tblLook w:val="04A0" w:firstRow="1" w:lastRow="0" w:firstColumn="1" w:lastColumn="0" w:noHBand="0" w:noVBand="1"/>
            </w:tblPr>
            <w:tblGrid>
              <w:gridCol w:w="8770"/>
            </w:tblGrid>
            <w:tr w:rsidR="00354A60" w14:paraId="557C8318" w14:textId="77777777">
              <w:tc>
                <w:tcPr>
                  <w:tcW w:w="9350" w:type="dxa"/>
                </w:tcPr>
                <w:p w14:paraId="557C8311" w14:textId="77777777" w:rsidR="00354A60" w:rsidRDefault="00B37904">
                  <w:pPr>
                    <w:spacing w:beforeLines="50" w:before="120" w:line="288" w:lineRule="auto"/>
                    <w:rPr>
                      <w:rFonts w:ascii="Arial" w:hAnsi="Arial" w:cs="Arial"/>
                      <w:lang w:eastAsia="zh-CN"/>
                    </w:rPr>
                  </w:pPr>
                  <w:r>
                    <w:rPr>
                      <w:rFonts w:ascii="Arial" w:hAnsi="Arial" w:cs="Arial"/>
                      <w:lang w:eastAsia="zh-CN"/>
                    </w:rPr>
                    <w:t>--------------------------&lt;Start of text proposal for TS 38.214&gt;--------------------------</w:t>
                  </w:r>
                </w:p>
                <w:p w14:paraId="557C8312" w14:textId="77777777" w:rsidR="00354A60" w:rsidRPr="00B37904" w:rsidRDefault="00B37904">
                  <w:pPr>
                    <w:keepNext/>
                    <w:keepLines/>
                    <w:spacing w:before="120" w:after="180"/>
                    <w:outlineLvl w:val="3"/>
                    <w:rPr>
                      <w:rFonts w:ascii="Arial" w:eastAsia="SimSun" w:hAnsi="Arial"/>
                      <w:color w:val="000000"/>
                      <w:sz w:val="24"/>
                      <w:szCs w:val="20"/>
                      <w:lang w:val="en-US"/>
                    </w:rPr>
                  </w:pPr>
                  <w:r w:rsidRPr="00B37904">
                    <w:rPr>
                      <w:rFonts w:ascii="Arial" w:eastAsia="SimSun" w:hAnsi="Arial"/>
                      <w:color w:val="000000"/>
                      <w:sz w:val="24"/>
                      <w:szCs w:val="20"/>
                      <w:lang w:val="en-US"/>
                    </w:rPr>
                    <w:t>5.1.6.</w:t>
                  </w:r>
                  <w:r>
                    <w:rPr>
                      <w:rFonts w:ascii="Arial" w:eastAsia="SimSun" w:hAnsi="Arial"/>
                      <w:color w:val="000000"/>
                      <w:sz w:val="24"/>
                      <w:szCs w:val="20"/>
                    </w:rPr>
                    <w:t>5</w:t>
                  </w:r>
                  <w:r w:rsidRPr="00B37904">
                    <w:rPr>
                      <w:rFonts w:ascii="Arial" w:eastAsia="SimSun" w:hAnsi="Arial"/>
                      <w:color w:val="000000"/>
                      <w:sz w:val="24"/>
                      <w:szCs w:val="20"/>
                      <w:lang w:val="en-US"/>
                    </w:rPr>
                    <w:tab/>
                    <w:t>PRS reception procedure</w:t>
                  </w:r>
                </w:p>
                <w:p w14:paraId="557C8313" w14:textId="77777777" w:rsidR="00354A60" w:rsidRDefault="00B37904">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557C8314" w14:textId="77777777" w:rsidR="00354A60" w:rsidRDefault="00B37904">
                  <w:pPr>
                    <w:autoSpaceDN w:val="0"/>
                    <w:spacing w:afterLines="50" w:after="120"/>
                  </w:pPr>
                  <w:r>
                    <w:t xml:space="preserve">The UE may be configured with [higher layer parameter] which contains DL carrier phase measurements </w:t>
                  </w:r>
                  <w:ins w:id="252" w:author="Author" w:date="2023-09-29T10:54:00Z">
                    <w:r>
                      <w:rPr>
                        <w:color w:val="FF0000"/>
                        <w:rPrChange w:id="253" w:author="Author" w:date="2023-09-29T10:55:00Z">
                          <w:rPr/>
                        </w:rPrChange>
                      </w:rPr>
                      <w:t>and associated DL RSTD measurements</w:t>
                    </w:r>
                    <w:r>
                      <w:t xml:space="preserve"> </w:t>
                    </w:r>
                  </w:ins>
                  <w:r>
                    <w:t xml:space="preserve">performed by a positioning reference unit (PRU) [20, TS 38.305] along with the location information of the PRU. </w:t>
                  </w:r>
                </w:p>
                <w:p w14:paraId="557C8315" w14:textId="77777777" w:rsidR="00354A60" w:rsidRDefault="00B37904">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557C8316" w14:textId="77777777" w:rsidR="00354A60" w:rsidRDefault="00B37904">
                  <w:pPr>
                    <w:spacing w:beforeLines="50" w:before="120" w:line="288" w:lineRule="auto"/>
                    <w:rPr>
                      <w:b/>
                      <w:bCs/>
                      <w:lang w:eastAsia="zh-CN"/>
                    </w:rPr>
                  </w:pPr>
                  <w:r>
                    <w:rPr>
                      <w:rFonts w:ascii="Arial" w:hAnsi="Arial" w:cs="Arial"/>
                      <w:lang w:eastAsia="zh-CN"/>
                    </w:rPr>
                    <w:t>--------------------------&lt;End of text proposal for TS 38.214&gt;--------------------------</w:t>
                  </w:r>
                </w:p>
                <w:p w14:paraId="557C8317" w14:textId="77777777" w:rsidR="00354A60" w:rsidRDefault="00354A60">
                  <w:pPr>
                    <w:spacing w:before="240"/>
                  </w:pPr>
                </w:p>
              </w:tc>
            </w:tr>
          </w:tbl>
          <w:p w14:paraId="557C8319" w14:textId="77777777" w:rsidR="00354A60" w:rsidRDefault="00354A60">
            <w:pPr>
              <w:spacing w:before="240"/>
              <w:rPr>
                <w:rFonts w:ascii="Times New Roman" w:hAnsi="Times New Roman"/>
                <w:bCs/>
                <w:i/>
                <w:iCs/>
                <w:szCs w:val="20"/>
                <w:lang w:eastAsia="zh-CN"/>
              </w:rPr>
            </w:pPr>
          </w:p>
        </w:tc>
      </w:tr>
      <w:tr w:rsidR="00354A60" w14:paraId="557C831F" w14:textId="77777777">
        <w:tc>
          <w:tcPr>
            <w:tcW w:w="1528" w:type="dxa"/>
          </w:tcPr>
          <w:p w14:paraId="557C831B"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Lenovo[21]</w:t>
            </w:r>
          </w:p>
        </w:tc>
        <w:tc>
          <w:tcPr>
            <w:tcW w:w="9016" w:type="dxa"/>
            <w:gridSpan w:val="2"/>
          </w:tcPr>
          <w:p w14:paraId="557C831C" w14:textId="77777777" w:rsidR="00354A60" w:rsidRDefault="00B37904">
            <w:pPr>
              <w:overflowPunct w:val="0"/>
              <w:autoSpaceDE w:val="0"/>
              <w:autoSpaceDN w:val="0"/>
              <w:adjustRightInd w:val="0"/>
              <w:spacing w:before="60"/>
              <w:jc w:val="both"/>
              <w:textAlignment w:val="baseline"/>
              <w:rPr>
                <w:b/>
                <w:bCs/>
                <w:i/>
                <w:iCs/>
                <w:szCs w:val="22"/>
              </w:rPr>
            </w:pPr>
            <w:r>
              <w:rPr>
                <w:b/>
                <w:bCs/>
                <w:i/>
                <w:iCs/>
                <w:szCs w:val="22"/>
              </w:rPr>
              <w:t>Proposal 5: In the case of UE-assisted CPP, in order to mitigate the CFO effect of RSCP and RSCPD measurements at UE and PRU, consider the following approaches:</w:t>
            </w:r>
          </w:p>
          <w:p w14:paraId="557C831D" w14:textId="77777777" w:rsidR="00354A60" w:rsidRDefault="00B37904">
            <w:pPr>
              <w:pStyle w:val="ListParagraph"/>
              <w:numPr>
                <w:ilvl w:val="0"/>
                <w:numId w:val="50"/>
              </w:numPr>
              <w:overflowPunct w:val="0"/>
              <w:autoSpaceDE w:val="0"/>
              <w:autoSpaceDN w:val="0"/>
              <w:adjustRightInd w:val="0"/>
              <w:spacing w:before="60" w:after="120" w:line="276" w:lineRule="auto"/>
              <w:ind w:leftChars="0"/>
              <w:contextualSpacing/>
              <w:jc w:val="both"/>
              <w:textAlignment w:val="baseline"/>
              <w:rPr>
                <w:b/>
                <w:bCs/>
                <w:i/>
                <w:iCs/>
              </w:rPr>
            </w:pPr>
            <w:r>
              <w:rPr>
                <w:b/>
                <w:bCs/>
                <w:i/>
                <w:iCs/>
              </w:rPr>
              <w:t xml:space="preserve">Approach 1: The CFOs should be measured by both the UE and the PRU for each TRP for which measurements are taken, and these CFOs should be reported to the LMF. In addition, the number </w:t>
            </w:r>
            <w:r>
              <w:rPr>
                <w:b/>
                <w:bCs/>
                <w:i/>
                <w:iCs/>
              </w:rPr>
              <w:lastRenderedPageBreak/>
              <w:t>of symbols separating the RSCP and RSCPD measurements made at UE and PRU should be reported.</w:t>
            </w:r>
          </w:p>
          <w:p w14:paraId="557C831E" w14:textId="77777777" w:rsidR="00354A60" w:rsidRDefault="00B37904">
            <w:pPr>
              <w:pStyle w:val="ListParagraph"/>
              <w:numPr>
                <w:ilvl w:val="0"/>
                <w:numId w:val="50"/>
              </w:numPr>
              <w:overflowPunct w:val="0"/>
              <w:autoSpaceDE w:val="0"/>
              <w:autoSpaceDN w:val="0"/>
              <w:adjustRightInd w:val="0"/>
              <w:spacing w:before="60" w:after="120" w:line="276" w:lineRule="auto"/>
              <w:ind w:leftChars="0"/>
              <w:contextualSpacing/>
              <w:jc w:val="both"/>
              <w:textAlignment w:val="baseline"/>
              <w:rPr>
                <w:b/>
                <w:bCs/>
                <w:i/>
                <w:iCs/>
              </w:rPr>
            </w:pPr>
            <w:r>
              <w:rPr>
                <w:b/>
                <w:bCs/>
                <w:i/>
                <w:iCs/>
              </w:rPr>
              <w:t>Approach 2: The UE and PRU UE are provided with a common reference time in order to perform RSCP and RSCPD measurement with respect to the common reference time applied at both UE and PRU. In this case no reporting of CFO is required by UE and/or PRU UE as the effect of CFO is removed.</w:t>
            </w:r>
          </w:p>
        </w:tc>
      </w:tr>
      <w:tr w:rsidR="00354A60" w14:paraId="557C8322" w14:textId="77777777">
        <w:tc>
          <w:tcPr>
            <w:tcW w:w="1528" w:type="dxa"/>
          </w:tcPr>
          <w:p w14:paraId="557C8320"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lastRenderedPageBreak/>
              <w:t>Ericsson[25]</w:t>
            </w:r>
          </w:p>
        </w:tc>
        <w:tc>
          <w:tcPr>
            <w:tcW w:w="9016" w:type="dxa"/>
            <w:gridSpan w:val="2"/>
          </w:tcPr>
          <w:p w14:paraId="557C8321" w14:textId="77777777" w:rsidR="00354A60" w:rsidRDefault="00B37904">
            <w:pPr>
              <w:spacing w:before="240"/>
              <w:rPr>
                <w:rFonts w:ascii="Times New Roman" w:hAnsi="Times New Roman"/>
                <w:bCs/>
                <w:i/>
                <w:iCs/>
                <w:szCs w:val="20"/>
                <w:lang w:eastAsia="zh-CN"/>
              </w:rPr>
            </w:pPr>
            <w:r>
              <w:rPr>
                <w:rFonts w:ascii="Times New Roman" w:hAnsi="Times New Roman"/>
                <w:bCs/>
                <w:i/>
                <w:iCs/>
                <w:szCs w:val="20"/>
                <w:lang w:eastAsia="zh-CN"/>
              </w:rPr>
              <w:t>Proposal 1</w:t>
            </w:r>
            <w:r>
              <w:rPr>
                <w:rFonts w:ascii="Times New Roman" w:hAnsi="Times New Roman"/>
                <w:bCs/>
                <w:i/>
                <w:iCs/>
                <w:szCs w:val="20"/>
                <w:lang w:eastAsia="zh-CN"/>
              </w:rPr>
              <w:tab/>
              <w:t>LMF should not forward DL RSCP measurements of a PRU to a Target UE since differentiation will not be applied to DL RSCP measurements.</w:t>
            </w:r>
          </w:p>
        </w:tc>
      </w:tr>
    </w:tbl>
    <w:p w14:paraId="557C8323" w14:textId="77777777" w:rsidR="00354A60" w:rsidRDefault="00354A60">
      <w:pPr>
        <w:pStyle w:val="3GPPNormalText"/>
        <w:rPr>
          <w:b/>
          <w:bCs/>
          <w:i/>
          <w:iCs/>
          <w:lang w:val="en-US"/>
        </w:rPr>
      </w:pPr>
    </w:p>
    <w:p w14:paraId="557C8324" w14:textId="77777777" w:rsidR="00354A60" w:rsidRDefault="00B37904">
      <w:pPr>
        <w:pStyle w:val="IEEEParagraph"/>
        <w:spacing w:after="240"/>
        <w:ind w:firstLine="0"/>
        <w:rPr>
          <w:rStyle w:val="16"/>
          <w:u w:val="none"/>
        </w:rPr>
      </w:pPr>
      <w:r>
        <w:rPr>
          <w:rStyle w:val="16"/>
          <w:u w:val="none"/>
        </w:rPr>
        <w:t>FL Comments:</w:t>
      </w:r>
    </w:p>
    <w:p w14:paraId="557C8325" w14:textId="77777777" w:rsidR="00354A60" w:rsidRDefault="00B37904">
      <w:pPr>
        <w:rPr>
          <w:lang w:val="en-AU"/>
        </w:rPr>
      </w:pPr>
      <w:r>
        <w:rPr>
          <w:lang w:val="en-AU"/>
        </w:rPr>
        <w:t>In [14], it was proposed to support LMF to provide the differential corrections to a target UE for UE-based carrier phase positioning. Similar proposal was discussed in previous meetings w/o conclusion. Considering that the WI has entered the maintenance phase, in FL view, we may not have the time to further discuss the issue.</w:t>
      </w:r>
    </w:p>
    <w:p w14:paraId="557C8326" w14:textId="77777777" w:rsidR="00354A60" w:rsidRDefault="00354A60">
      <w:pPr>
        <w:rPr>
          <w:lang w:val="en-AU"/>
        </w:rPr>
      </w:pPr>
    </w:p>
    <w:p w14:paraId="557C8327" w14:textId="77777777" w:rsidR="00354A60" w:rsidRDefault="00B37904">
      <w:pPr>
        <w:rPr>
          <w:lang w:val="en-AU"/>
        </w:rPr>
      </w:pPr>
      <w:r>
        <w:rPr>
          <w:lang w:val="en-AU"/>
        </w:rPr>
        <w:t>In [18], it was proposed “The UE may request the network to receive measurements performed by a PRU.” For a UE to make the request, the FL assume there is a need of a procedure for UE to first get the information of the surrounding PRU. However, the procedure was not discussed in RAN1 before.</w:t>
      </w:r>
    </w:p>
    <w:p w14:paraId="557C8328" w14:textId="77777777" w:rsidR="00354A60" w:rsidRDefault="00354A60">
      <w:pPr>
        <w:rPr>
          <w:lang w:val="en-AU"/>
        </w:rPr>
      </w:pPr>
    </w:p>
    <w:p w14:paraId="557C8329" w14:textId="77777777" w:rsidR="00354A60" w:rsidRDefault="00B37904">
      <w:pPr>
        <w:rPr>
          <w:lang w:val="en-AU"/>
        </w:rPr>
      </w:pPr>
      <w:r>
        <w:rPr>
          <w:lang w:val="en-AU"/>
        </w:rPr>
        <w:t>In [18], it was proposed the “associated DL RSTD measurements” are included in assistance data. Considering that the benefits of providing DL RSTD measurements have not evaluated in RAN1, further discussion of the proposal is obviously needed.</w:t>
      </w:r>
    </w:p>
    <w:p w14:paraId="557C832A" w14:textId="77777777" w:rsidR="00354A60" w:rsidRDefault="00354A60">
      <w:pPr>
        <w:rPr>
          <w:rFonts w:ascii="Times New Roman" w:hAnsi="Times New Roman"/>
          <w:iCs/>
          <w:szCs w:val="20"/>
        </w:rPr>
      </w:pPr>
    </w:p>
    <w:p w14:paraId="557C832B" w14:textId="77777777" w:rsidR="00354A60" w:rsidRDefault="00B37904">
      <w:pPr>
        <w:rPr>
          <w:rFonts w:ascii="Times New Roman" w:hAnsi="Times New Roman"/>
          <w:iCs/>
          <w:szCs w:val="20"/>
        </w:rPr>
      </w:pPr>
      <w:r>
        <w:rPr>
          <w:rFonts w:ascii="Times New Roman" w:hAnsi="Times New Roman"/>
          <w:iCs/>
          <w:szCs w:val="20"/>
        </w:rPr>
        <w:t xml:space="preserve">In [21], two approaches were proposed for mitigate the CFO effect. </w:t>
      </w:r>
    </w:p>
    <w:p w14:paraId="557C832C" w14:textId="77777777" w:rsidR="00354A60" w:rsidRDefault="00354A60">
      <w:pPr>
        <w:rPr>
          <w:rFonts w:ascii="Times New Roman" w:hAnsi="Times New Roman"/>
          <w:iCs/>
          <w:szCs w:val="20"/>
        </w:rPr>
      </w:pPr>
    </w:p>
    <w:p w14:paraId="557C832D" w14:textId="77777777" w:rsidR="00354A60" w:rsidRDefault="00B37904">
      <w:pPr>
        <w:rPr>
          <w:lang w:val="en-AU"/>
        </w:rPr>
      </w:pPr>
      <w:r>
        <w:t>I</w:t>
      </w:r>
      <w:r>
        <w:rPr>
          <w:lang w:val="en-AU"/>
        </w:rPr>
        <w:t xml:space="preserve">n [26], it was proposed not forwarding DL RSCP measurements of a PRU to a Target. In FL’s understanding, if a PRU provides RSCP to LMF, the LMF may either forward the RSCP measurements to UE based on existing agreement, or convert RSCP to RSCPD, which means the LMF needs to convert DL RSCP measurements of a PRU into DL RSCPD measurements before forwarding it to the UE. </w:t>
      </w:r>
    </w:p>
    <w:p w14:paraId="557C832E" w14:textId="77777777" w:rsidR="00354A60" w:rsidRDefault="00354A60">
      <w:pPr>
        <w:rPr>
          <w:lang w:val="en-AU"/>
        </w:rPr>
      </w:pPr>
    </w:p>
    <w:p w14:paraId="557C832F" w14:textId="77777777" w:rsidR="00354A60" w:rsidRDefault="00B37904">
      <w:pPr>
        <w:rPr>
          <w:lang w:val="en-AU"/>
        </w:rPr>
      </w:pPr>
      <w:r>
        <w:rPr>
          <w:lang w:val="en-AU"/>
        </w:rPr>
        <w:t>The FL would like to first get the inputs from interested companies to see if we should consider any of these proposals as high-priority for this meeting..</w:t>
      </w:r>
    </w:p>
    <w:p w14:paraId="557C8330" w14:textId="77777777" w:rsidR="00354A60" w:rsidRDefault="00354A60">
      <w:pPr>
        <w:rPr>
          <w:lang w:val="en-AU"/>
        </w:rPr>
      </w:pPr>
    </w:p>
    <w:p w14:paraId="557C8331" w14:textId="77777777" w:rsidR="00354A60" w:rsidRDefault="00B37904">
      <w:pPr>
        <w:pStyle w:val="Heading3"/>
        <w:numPr>
          <w:ilvl w:val="0"/>
          <w:numId w:val="0"/>
        </w:numPr>
      </w:pPr>
      <w:r>
        <w:rPr>
          <w:highlight w:val="yellow"/>
        </w:rPr>
        <w:t>(Round 1) Questions</w:t>
      </w:r>
    </w:p>
    <w:p w14:paraId="557C8332" w14:textId="77777777" w:rsidR="00354A60" w:rsidRDefault="00B37904">
      <w:pPr>
        <w:rPr>
          <w:lang w:val="en-AU"/>
        </w:rPr>
      </w:pPr>
      <w:r>
        <w:rPr>
          <w:lang w:val="en-AU"/>
        </w:rPr>
        <w:t>Interested companies are invited to provide their views on the following proposals related to the assistance information for CPP:</w:t>
      </w:r>
    </w:p>
    <w:p w14:paraId="557C8333" w14:textId="77777777" w:rsidR="00354A60" w:rsidRDefault="00B37904">
      <w:pPr>
        <w:pStyle w:val="ListParagraph"/>
        <w:numPr>
          <w:ilvl w:val="0"/>
          <w:numId w:val="51"/>
        </w:numPr>
        <w:ind w:leftChars="0"/>
        <w:rPr>
          <w:lang w:val="en-AU"/>
        </w:rPr>
      </w:pPr>
      <w:r>
        <w:rPr>
          <w:lang w:val="en-AU"/>
        </w:rPr>
        <w:t>P1: Proposal 2 from xiaomi[14]</w:t>
      </w:r>
    </w:p>
    <w:p w14:paraId="557C8334" w14:textId="77777777" w:rsidR="00354A60" w:rsidRDefault="00B37904">
      <w:pPr>
        <w:pStyle w:val="ListParagraph"/>
        <w:numPr>
          <w:ilvl w:val="0"/>
          <w:numId w:val="51"/>
        </w:numPr>
        <w:ind w:leftChars="0"/>
        <w:rPr>
          <w:lang w:val="en-AU"/>
        </w:rPr>
      </w:pPr>
      <w:r>
        <w:rPr>
          <w:lang w:val="en-AU"/>
        </w:rPr>
        <w:t>P2: Proposal 5 from InterDigital [18]</w:t>
      </w:r>
    </w:p>
    <w:p w14:paraId="557C8335" w14:textId="77777777" w:rsidR="00354A60" w:rsidRDefault="00B37904">
      <w:pPr>
        <w:pStyle w:val="ListParagraph"/>
        <w:numPr>
          <w:ilvl w:val="0"/>
          <w:numId w:val="51"/>
        </w:numPr>
        <w:ind w:leftChars="0"/>
        <w:rPr>
          <w:lang w:val="en-AU"/>
        </w:rPr>
      </w:pPr>
      <w:r>
        <w:rPr>
          <w:lang w:val="en-AU"/>
        </w:rPr>
        <w:t>P3: Proposal 6 from InterDigital [18]</w:t>
      </w:r>
    </w:p>
    <w:p w14:paraId="557C8336" w14:textId="77777777" w:rsidR="00354A60" w:rsidRDefault="00B37904">
      <w:pPr>
        <w:pStyle w:val="ListParagraph"/>
        <w:numPr>
          <w:ilvl w:val="0"/>
          <w:numId w:val="51"/>
        </w:numPr>
        <w:ind w:leftChars="0"/>
        <w:rPr>
          <w:lang w:val="en-AU"/>
        </w:rPr>
      </w:pPr>
      <w:r>
        <w:rPr>
          <w:lang w:val="en-AU"/>
        </w:rPr>
        <w:t>P4: Proposal 5 from Lenovo [21]</w:t>
      </w:r>
    </w:p>
    <w:p w14:paraId="557C8337" w14:textId="77777777" w:rsidR="00354A60" w:rsidRDefault="00B37904">
      <w:pPr>
        <w:pStyle w:val="ListParagraph"/>
        <w:numPr>
          <w:ilvl w:val="0"/>
          <w:numId w:val="51"/>
        </w:numPr>
        <w:ind w:leftChars="0"/>
        <w:rPr>
          <w:lang w:val="en-AU"/>
        </w:rPr>
      </w:pPr>
      <w:r>
        <w:rPr>
          <w:lang w:val="en-AU"/>
        </w:rPr>
        <w:t>P5: Proposal 1 from Ericsson [25]</w:t>
      </w:r>
    </w:p>
    <w:p w14:paraId="557C8338" w14:textId="77777777" w:rsidR="00354A60" w:rsidRDefault="00354A60">
      <w:pPr>
        <w:rPr>
          <w:bCs/>
          <w:iCs/>
        </w:rPr>
      </w:pPr>
    </w:p>
    <w:tbl>
      <w:tblPr>
        <w:tblStyle w:val="TableElegant"/>
        <w:tblW w:w="10031" w:type="dxa"/>
        <w:tblLayout w:type="fixed"/>
        <w:tblLook w:val="04A0" w:firstRow="1" w:lastRow="0" w:firstColumn="1" w:lastColumn="0" w:noHBand="0" w:noVBand="1"/>
      </w:tblPr>
      <w:tblGrid>
        <w:gridCol w:w="1101"/>
        <w:gridCol w:w="8930"/>
      </w:tblGrid>
      <w:tr w:rsidR="00354A60" w14:paraId="557C833B"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7C8339" w14:textId="77777777" w:rsidR="00354A60" w:rsidRDefault="00B37904">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57C833A" w14:textId="77777777" w:rsidR="00354A60" w:rsidRDefault="00B37904">
            <w:pPr>
              <w:spacing w:after="0"/>
              <w:rPr>
                <w:b/>
                <w:caps w:val="0"/>
                <w:sz w:val="16"/>
                <w:szCs w:val="16"/>
              </w:rPr>
            </w:pPr>
            <w:r>
              <w:rPr>
                <w:b/>
                <w:sz w:val="16"/>
                <w:szCs w:val="16"/>
              </w:rPr>
              <w:t>comments</w:t>
            </w:r>
          </w:p>
        </w:tc>
      </w:tr>
      <w:tr w:rsidR="00354A60" w14:paraId="557C833E" w14:textId="77777777" w:rsidTr="00354A60">
        <w:trPr>
          <w:trHeight w:val="260"/>
        </w:trPr>
        <w:tc>
          <w:tcPr>
            <w:tcW w:w="1101" w:type="dxa"/>
          </w:tcPr>
          <w:p w14:paraId="557C833C" w14:textId="77777777" w:rsidR="00354A60" w:rsidRDefault="00B37904">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557C833D" w14:textId="77777777" w:rsidR="00354A60" w:rsidRDefault="00B37904">
            <w:pPr>
              <w:spacing w:after="0"/>
              <w:rPr>
                <w:rFonts w:eastAsia="SimSun"/>
                <w:bCs/>
                <w:sz w:val="16"/>
                <w:szCs w:val="16"/>
                <w:lang w:eastAsia="zh-CN"/>
              </w:rPr>
            </w:pPr>
            <w:r>
              <w:rPr>
                <w:rFonts w:eastAsia="SimSun"/>
                <w:bCs/>
                <w:sz w:val="16"/>
                <w:szCs w:val="16"/>
                <w:lang w:eastAsia="zh-CN"/>
              </w:rPr>
              <w:t>We are okay to further discuss P3 and P5</w:t>
            </w:r>
          </w:p>
        </w:tc>
      </w:tr>
      <w:tr w:rsidR="00354A60" w14:paraId="557C8348" w14:textId="77777777" w:rsidTr="00354A60">
        <w:trPr>
          <w:trHeight w:val="260"/>
        </w:trPr>
        <w:tc>
          <w:tcPr>
            <w:tcW w:w="1101" w:type="dxa"/>
          </w:tcPr>
          <w:p w14:paraId="557C833F" w14:textId="77777777" w:rsidR="00354A60" w:rsidRDefault="00B37904">
            <w:pPr>
              <w:spacing w:after="0"/>
              <w:rPr>
                <w:rFonts w:eastAsia="SimSun"/>
                <w:bCs/>
                <w:sz w:val="16"/>
                <w:szCs w:val="16"/>
                <w:lang w:val="en-US" w:eastAsia="ko-KR"/>
              </w:rPr>
            </w:pPr>
            <w:r>
              <w:rPr>
                <w:rFonts w:eastAsia="SimSun"/>
                <w:bCs/>
                <w:sz w:val="16"/>
                <w:szCs w:val="16"/>
                <w:lang w:val="en-US" w:eastAsia="ko-KR"/>
              </w:rPr>
              <w:t>InterDigital</w:t>
            </w:r>
          </w:p>
        </w:tc>
        <w:tc>
          <w:tcPr>
            <w:tcW w:w="8930" w:type="dxa"/>
            <w:tcBorders>
              <w:left w:val="single" w:sz="4" w:space="0" w:color="auto"/>
            </w:tcBorders>
          </w:tcPr>
          <w:p w14:paraId="557C8340" w14:textId="77777777" w:rsidR="00354A60" w:rsidRDefault="00B37904">
            <w:pPr>
              <w:spacing w:after="0"/>
              <w:rPr>
                <w:rFonts w:eastAsia="SimSun"/>
                <w:bCs/>
                <w:sz w:val="18"/>
                <w:szCs w:val="18"/>
                <w:lang w:eastAsia="zh-CN"/>
              </w:rPr>
            </w:pPr>
            <w:r>
              <w:rPr>
                <w:rFonts w:eastAsia="SimSun"/>
                <w:bCs/>
                <w:sz w:val="18"/>
                <w:szCs w:val="18"/>
                <w:lang w:eastAsia="zh-CN"/>
              </w:rPr>
              <w:t>Regarding P2, we disagree with the FL’s view. The UE does not need to know whether there are PRUs around the UE to make the request. The UE can request for PRU measurements (without knowing if there are PRUs around the UE) and if the PRU measurements are not available, the UE will not obtain them from the network.</w:t>
            </w:r>
          </w:p>
          <w:p w14:paraId="557C8341" w14:textId="77777777" w:rsidR="00354A60" w:rsidRDefault="00354A60">
            <w:pPr>
              <w:spacing w:after="0"/>
              <w:rPr>
                <w:rFonts w:eastAsia="SimSun"/>
                <w:bCs/>
                <w:sz w:val="18"/>
                <w:szCs w:val="18"/>
                <w:lang w:eastAsia="zh-CN"/>
              </w:rPr>
            </w:pPr>
          </w:p>
          <w:p w14:paraId="557C8342" w14:textId="77777777" w:rsidR="00354A60" w:rsidRDefault="00B37904">
            <w:pPr>
              <w:spacing w:after="0"/>
              <w:rPr>
                <w:rFonts w:eastAsia="SimSun"/>
                <w:bCs/>
                <w:sz w:val="18"/>
                <w:szCs w:val="18"/>
                <w:lang w:eastAsia="zh-CN"/>
              </w:rPr>
            </w:pPr>
            <w:r>
              <w:rPr>
                <w:rFonts w:eastAsia="SimSun"/>
                <w:bCs/>
                <w:sz w:val="18"/>
                <w:szCs w:val="18"/>
                <w:lang w:eastAsia="zh-CN"/>
              </w:rPr>
              <w:t>Regarding P3, we have the following agreement from RAN1#113. Does it not apply to PRU measurements? The forwarded PRU measurements should contain both RSTD and RSCPD.</w:t>
            </w:r>
          </w:p>
          <w:p w14:paraId="557C8343" w14:textId="77777777" w:rsidR="00354A60" w:rsidRDefault="00354A60">
            <w:pPr>
              <w:spacing w:after="0"/>
              <w:rPr>
                <w:rFonts w:eastAsia="SimSun"/>
                <w:bCs/>
                <w:sz w:val="18"/>
                <w:szCs w:val="18"/>
                <w:lang w:eastAsia="zh-CN"/>
              </w:rPr>
            </w:pPr>
          </w:p>
          <w:p w14:paraId="557C8344" w14:textId="77777777" w:rsidR="00354A60" w:rsidRDefault="00B37904">
            <w:pPr>
              <w:rPr>
                <w:rFonts w:ascii="Times New Roman" w:hAnsi="Times New Roman"/>
                <w:b/>
                <w:sz w:val="18"/>
                <w:szCs w:val="18"/>
                <w:lang w:eastAsia="zh-CN"/>
              </w:rPr>
            </w:pPr>
            <w:r>
              <w:rPr>
                <w:rFonts w:ascii="Times New Roman" w:hAnsi="Times New Roman"/>
                <w:b/>
                <w:sz w:val="18"/>
                <w:szCs w:val="18"/>
                <w:highlight w:val="green"/>
                <w:lang w:eastAsia="zh-CN"/>
              </w:rPr>
              <w:t>Agreement</w:t>
            </w:r>
          </w:p>
          <w:p w14:paraId="557C8345" w14:textId="77777777" w:rsidR="00354A60" w:rsidRDefault="00B37904">
            <w:pPr>
              <w:rPr>
                <w:rFonts w:ascii="Times New Roman" w:hAnsi="Times New Roman"/>
                <w:iCs/>
                <w:sz w:val="18"/>
                <w:szCs w:val="18"/>
                <w:lang w:val="en-CA"/>
              </w:rPr>
            </w:pPr>
            <w:r>
              <w:rPr>
                <w:rFonts w:ascii="Times New Roman" w:hAnsi="Times New Roman"/>
                <w:iCs/>
                <w:sz w:val="18"/>
                <w:szCs w:val="18"/>
                <w:lang w:val="en-CA"/>
              </w:rPr>
              <w:t>If a UE reports RSCPD measurements together with RSTD measurements in a measurement report element, the reference TRP for RSCPD is the same as the reference TRP reported for RSTD.</w:t>
            </w:r>
          </w:p>
          <w:p w14:paraId="557C8346" w14:textId="77777777" w:rsidR="00354A60" w:rsidRDefault="00B37904">
            <w:pPr>
              <w:numPr>
                <w:ilvl w:val="0"/>
                <w:numId w:val="43"/>
              </w:numPr>
              <w:snapToGrid w:val="0"/>
              <w:ind w:left="720"/>
              <w:rPr>
                <w:rFonts w:ascii="Times New Roman" w:eastAsia="Calibri" w:hAnsi="Times New Roman"/>
                <w:iCs/>
                <w:sz w:val="18"/>
                <w:szCs w:val="18"/>
              </w:rPr>
            </w:pPr>
            <w:r>
              <w:rPr>
                <w:rFonts w:ascii="Times New Roman" w:eastAsia="Calibri" w:hAnsi="Times New Roman"/>
                <w:iCs/>
                <w:sz w:val="18"/>
                <w:szCs w:val="18"/>
              </w:rPr>
              <w:lastRenderedPageBreak/>
              <w:t>The target and the reference TRP are in the same PFL</w:t>
            </w:r>
          </w:p>
          <w:p w14:paraId="557C8347" w14:textId="77777777" w:rsidR="00354A60" w:rsidRDefault="00354A60">
            <w:pPr>
              <w:spacing w:after="0"/>
              <w:rPr>
                <w:rFonts w:eastAsia="SimSun"/>
                <w:bCs/>
                <w:sz w:val="16"/>
                <w:szCs w:val="16"/>
                <w:lang w:eastAsia="zh-CN"/>
              </w:rPr>
            </w:pPr>
          </w:p>
        </w:tc>
      </w:tr>
      <w:tr w:rsidR="00354A60" w14:paraId="557C834B" w14:textId="77777777" w:rsidTr="00354A60">
        <w:trPr>
          <w:trHeight w:val="260"/>
        </w:trPr>
        <w:tc>
          <w:tcPr>
            <w:tcW w:w="1101" w:type="dxa"/>
          </w:tcPr>
          <w:p w14:paraId="557C8349" w14:textId="77777777" w:rsidR="00354A60" w:rsidRDefault="00B37904">
            <w:pPr>
              <w:rPr>
                <w:rFonts w:eastAsia="SimSun"/>
                <w:bCs/>
                <w:sz w:val="16"/>
                <w:szCs w:val="16"/>
                <w:lang w:val="en-US" w:eastAsia="zh-CN"/>
              </w:rPr>
            </w:pPr>
            <w:r>
              <w:rPr>
                <w:rFonts w:eastAsia="SimSun" w:hint="eastAsia"/>
                <w:bCs/>
                <w:sz w:val="16"/>
                <w:szCs w:val="16"/>
                <w:lang w:val="en-US" w:eastAsia="zh-CN"/>
              </w:rPr>
              <w:lastRenderedPageBreak/>
              <w:t>ZTE</w:t>
            </w:r>
          </w:p>
        </w:tc>
        <w:tc>
          <w:tcPr>
            <w:tcW w:w="8930" w:type="dxa"/>
            <w:tcBorders>
              <w:left w:val="single" w:sz="4" w:space="0" w:color="auto"/>
            </w:tcBorders>
          </w:tcPr>
          <w:p w14:paraId="557C834A" w14:textId="77777777" w:rsidR="00354A60" w:rsidRDefault="00B37904">
            <w:pPr>
              <w:rPr>
                <w:rFonts w:eastAsia="SimSun"/>
                <w:bCs/>
                <w:sz w:val="16"/>
                <w:szCs w:val="16"/>
                <w:lang w:val="en-US" w:eastAsia="zh-CN"/>
              </w:rPr>
            </w:pPr>
            <w:r>
              <w:rPr>
                <w:rFonts w:eastAsia="SimSun" w:hint="eastAsia"/>
                <w:bCs/>
                <w:sz w:val="16"/>
                <w:szCs w:val="16"/>
                <w:lang w:val="en-US" w:eastAsia="zh-CN"/>
              </w:rPr>
              <w:t>We are open to discuss P1, P4 and P5. For P5, we believe it is beneficial for LMF to forward the measurement result of PRU.</w:t>
            </w:r>
          </w:p>
        </w:tc>
      </w:tr>
      <w:tr w:rsidR="00A70273" w14:paraId="557C834E" w14:textId="77777777" w:rsidTr="00354A60">
        <w:trPr>
          <w:trHeight w:val="260"/>
        </w:trPr>
        <w:tc>
          <w:tcPr>
            <w:tcW w:w="1101" w:type="dxa"/>
          </w:tcPr>
          <w:p w14:paraId="557C834C" w14:textId="77777777" w:rsidR="00A70273" w:rsidRDefault="00A70273" w:rsidP="00A70273">
            <w:pPr>
              <w:spacing w:after="0"/>
              <w:rPr>
                <w:rFonts w:eastAsia="SimSun"/>
                <w:bCs/>
                <w:sz w:val="16"/>
                <w:szCs w:val="16"/>
                <w:lang w:val="en-US" w:eastAsia="ko-KR"/>
              </w:rPr>
            </w:pPr>
            <w:r>
              <w:rPr>
                <w:rFonts w:eastAsia="SimSun"/>
                <w:bCs/>
                <w:sz w:val="16"/>
                <w:szCs w:val="16"/>
                <w:lang w:val="en-US" w:eastAsia="ko-KR"/>
              </w:rPr>
              <w:t>Samsung1</w:t>
            </w:r>
          </w:p>
        </w:tc>
        <w:tc>
          <w:tcPr>
            <w:tcW w:w="8930" w:type="dxa"/>
          </w:tcPr>
          <w:p w14:paraId="557C834D" w14:textId="77777777" w:rsidR="00A70273" w:rsidRDefault="00A70273" w:rsidP="00A70273">
            <w:pPr>
              <w:spacing w:after="0"/>
              <w:rPr>
                <w:rFonts w:eastAsia="SimSun"/>
                <w:bCs/>
                <w:sz w:val="16"/>
                <w:szCs w:val="16"/>
                <w:lang w:val="en-US" w:eastAsia="zh-CN"/>
              </w:rPr>
            </w:pPr>
            <w:r>
              <w:rPr>
                <w:rFonts w:eastAsia="SimSun"/>
                <w:bCs/>
                <w:sz w:val="16"/>
                <w:szCs w:val="16"/>
                <w:lang w:val="en-US" w:eastAsia="zh-CN"/>
              </w:rPr>
              <w:t>These issues seem to be non-essential, so we prefer not to discuss during maintenance.</w:t>
            </w:r>
          </w:p>
        </w:tc>
      </w:tr>
      <w:tr w:rsidR="007A71E4" w14:paraId="557C8351" w14:textId="77777777" w:rsidTr="00354A60">
        <w:trPr>
          <w:trHeight w:val="260"/>
        </w:trPr>
        <w:tc>
          <w:tcPr>
            <w:tcW w:w="1101" w:type="dxa"/>
          </w:tcPr>
          <w:p w14:paraId="557C834F" w14:textId="6FDA8BA3" w:rsidR="007A71E4" w:rsidRDefault="00E16D19" w:rsidP="007A71E4">
            <w:pPr>
              <w:rPr>
                <w:rFonts w:eastAsia="Malgun Gothic"/>
                <w:bCs/>
                <w:sz w:val="16"/>
                <w:szCs w:val="16"/>
                <w:lang w:val="en-US" w:eastAsia="ko-KR"/>
              </w:rPr>
            </w:pPr>
            <w:r>
              <w:rPr>
                <w:rFonts w:eastAsia="Malgun Gothic"/>
                <w:bCs/>
                <w:sz w:val="16"/>
                <w:szCs w:val="16"/>
                <w:lang w:val="en-US" w:eastAsia="ko-KR"/>
              </w:rPr>
              <w:t>c</w:t>
            </w:r>
          </w:p>
        </w:tc>
        <w:tc>
          <w:tcPr>
            <w:tcW w:w="8930" w:type="dxa"/>
          </w:tcPr>
          <w:p w14:paraId="557C8350" w14:textId="7180462B" w:rsidR="007A71E4" w:rsidRDefault="007A71E4" w:rsidP="007A71E4">
            <w:pPr>
              <w:rPr>
                <w:rFonts w:eastAsia="SimSun"/>
                <w:bCs/>
                <w:sz w:val="16"/>
                <w:szCs w:val="16"/>
                <w:lang w:eastAsia="zh-CN"/>
              </w:rPr>
            </w:pPr>
            <w:r>
              <w:rPr>
                <w:rFonts w:eastAsia="SimSun"/>
                <w:bCs/>
                <w:sz w:val="16"/>
                <w:szCs w:val="16"/>
                <w:lang w:eastAsia="zh-CN"/>
              </w:rPr>
              <w:t>We support P3 (proposal 6 from Interdigital)</w:t>
            </w:r>
          </w:p>
        </w:tc>
      </w:tr>
      <w:tr w:rsidR="00A70273" w14:paraId="557C8354" w14:textId="77777777" w:rsidTr="00354A60">
        <w:trPr>
          <w:trHeight w:val="260"/>
        </w:trPr>
        <w:tc>
          <w:tcPr>
            <w:tcW w:w="1101" w:type="dxa"/>
          </w:tcPr>
          <w:p w14:paraId="557C8352" w14:textId="77777777" w:rsidR="00A70273" w:rsidRDefault="00A70273" w:rsidP="00A70273">
            <w:pPr>
              <w:rPr>
                <w:rFonts w:eastAsia="SimSun"/>
                <w:bCs/>
                <w:sz w:val="16"/>
                <w:szCs w:val="16"/>
                <w:lang w:eastAsia="zh-CN"/>
              </w:rPr>
            </w:pPr>
          </w:p>
        </w:tc>
        <w:tc>
          <w:tcPr>
            <w:tcW w:w="8930" w:type="dxa"/>
          </w:tcPr>
          <w:p w14:paraId="557C8353" w14:textId="77777777" w:rsidR="00A70273" w:rsidRDefault="00A70273" w:rsidP="00A70273">
            <w:pPr>
              <w:rPr>
                <w:rFonts w:eastAsia="SimSun"/>
                <w:bCs/>
                <w:sz w:val="16"/>
                <w:szCs w:val="16"/>
                <w:lang w:eastAsia="zh-CN"/>
              </w:rPr>
            </w:pPr>
          </w:p>
        </w:tc>
      </w:tr>
      <w:tr w:rsidR="00A70273" w14:paraId="557C8357" w14:textId="77777777" w:rsidTr="00354A60">
        <w:trPr>
          <w:trHeight w:val="260"/>
        </w:trPr>
        <w:tc>
          <w:tcPr>
            <w:tcW w:w="1101" w:type="dxa"/>
          </w:tcPr>
          <w:p w14:paraId="557C8355" w14:textId="77777777" w:rsidR="00A70273" w:rsidRDefault="00A70273" w:rsidP="00A70273">
            <w:pPr>
              <w:rPr>
                <w:rFonts w:eastAsia="SimSun"/>
                <w:bCs/>
                <w:sz w:val="16"/>
                <w:szCs w:val="16"/>
                <w:lang w:eastAsia="zh-CN"/>
              </w:rPr>
            </w:pPr>
          </w:p>
        </w:tc>
        <w:tc>
          <w:tcPr>
            <w:tcW w:w="8930" w:type="dxa"/>
          </w:tcPr>
          <w:p w14:paraId="557C8356" w14:textId="77777777" w:rsidR="00A70273" w:rsidRDefault="00A70273" w:rsidP="00A70273">
            <w:pPr>
              <w:rPr>
                <w:rFonts w:eastAsia="SimSun"/>
                <w:bCs/>
                <w:sz w:val="16"/>
                <w:szCs w:val="16"/>
                <w:lang w:eastAsia="zh-CN"/>
              </w:rPr>
            </w:pPr>
          </w:p>
        </w:tc>
      </w:tr>
      <w:tr w:rsidR="00A70273" w14:paraId="557C835A" w14:textId="77777777" w:rsidTr="00354A60">
        <w:trPr>
          <w:trHeight w:val="260"/>
        </w:trPr>
        <w:tc>
          <w:tcPr>
            <w:tcW w:w="1101" w:type="dxa"/>
          </w:tcPr>
          <w:p w14:paraId="557C8358" w14:textId="77777777" w:rsidR="00A70273" w:rsidRDefault="00A70273" w:rsidP="00A70273">
            <w:pPr>
              <w:rPr>
                <w:rFonts w:eastAsia="SimSun"/>
                <w:bCs/>
                <w:sz w:val="16"/>
                <w:szCs w:val="16"/>
                <w:lang w:eastAsia="zh-CN"/>
              </w:rPr>
            </w:pPr>
          </w:p>
        </w:tc>
        <w:tc>
          <w:tcPr>
            <w:tcW w:w="8930" w:type="dxa"/>
          </w:tcPr>
          <w:p w14:paraId="557C8359" w14:textId="77777777" w:rsidR="00A70273" w:rsidRDefault="00A70273" w:rsidP="00A70273">
            <w:pPr>
              <w:rPr>
                <w:rFonts w:eastAsia="SimSun"/>
                <w:bCs/>
                <w:sz w:val="16"/>
                <w:szCs w:val="16"/>
                <w:lang w:eastAsia="zh-CN"/>
              </w:rPr>
            </w:pPr>
          </w:p>
        </w:tc>
      </w:tr>
    </w:tbl>
    <w:p w14:paraId="557C835B" w14:textId="77777777" w:rsidR="00354A60" w:rsidRDefault="00354A60">
      <w:pPr>
        <w:rPr>
          <w:bCs/>
          <w:iCs/>
        </w:rPr>
      </w:pPr>
    </w:p>
    <w:bookmarkEnd w:id="249"/>
    <w:p w14:paraId="557C835C" w14:textId="77777777" w:rsidR="00354A60" w:rsidRDefault="00B37904">
      <w:pPr>
        <w:pStyle w:val="Heading1"/>
      </w:pPr>
      <w:r>
        <w:t>Integer Ambiguity</w:t>
      </w:r>
    </w:p>
    <w:p w14:paraId="557C835D" w14:textId="77777777" w:rsidR="00354A60" w:rsidRDefault="00354A60">
      <w:pPr>
        <w:rPr>
          <w:b/>
          <w:i/>
        </w:rPr>
      </w:pPr>
    </w:p>
    <w:p w14:paraId="557C835E" w14:textId="77777777" w:rsidR="00354A60" w:rsidRDefault="00B37904">
      <w:pPr>
        <w:rPr>
          <w:b/>
          <w:i/>
        </w:rPr>
      </w:pPr>
      <w:r>
        <w:rPr>
          <w:b/>
          <w:i/>
        </w:rPr>
        <w:t>Background</w:t>
      </w:r>
    </w:p>
    <w:p w14:paraId="557C835F" w14:textId="77777777" w:rsidR="00354A60" w:rsidRDefault="00354A60">
      <w:pPr>
        <w:rPr>
          <w:b/>
          <w:i/>
        </w:rPr>
      </w:pPr>
    </w:p>
    <w:tbl>
      <w:tblPr>
        <w:tblStyle w:val="TableGrid"/>
        <w:tblW w:w="0" w:type="auto"/>
        <w:tblLook w:val="04A0" w:firstRow="1" w:lastRow="0" w:firstColumn="1" w:lastColumn="0" w:noHBand="0" w:noVBand="1"/>
      </w:tblPr>
      <w:tblGrid>
        <w:gridCol w:w="9611"/>
      </w:tblGrid>
      <w:tr w:rsidR="00354A60" w14:paraId="557C836F" w14:textId="77777777">
        <w:tc>
          <w:tcPr>
            <w:tcW w:w="9611" w:type="dxa"/>
          </w:tcPr>
          <w:p w14:paraId="557C8360" w14:textId="77777777" w:rsidR="00354A60" w:rsidRDefault="00B37904">
            <w:pPr>
              <w:rPr>
                <w:b/>
              </w:rPr>
            </w:pPr>
            <w:r>
              <w:rPr>
                <w:b/>
                <w:highlight w:val="green"/>
              </w:rPr>
              <w:t>Agreement</w:t>
            </w:r>
            <w:r>
              <w:rPr>
                <w:b/>
              </w:rPr>
              <w:t xml:space="preserve"> (RAN1#112bis-e)</w:t>
            </w:r>
          </w:p>
          <w:p w14:paraId="557C8361" w14:textId="77777777" w:rsidR="00354A60" w:rsidRDefault="00B37904">
            <w:pPr>
              <w:rPr>
                <w:bCs/>
                <w:szCs w:val="20"/>
              </w:rPr>
            </w:pPr>
            <w:r>
              <w:rPr>
                <w:bCs/>
                <w:szCs w:val="20"/>
              </w:rPr>
              <w:t>To support NR carrier phase positioning, further consider the following</w:t>
            </w:r>
            <w:r>
              <w:rPr>
                <w:szCs w:val="20"/>
              </w:rPr>
              <w:t xml:space="preserve"> options:</w:t>
            </w:r>
          </w:p>
          <w:p w14:paraId="557C8362" w14:textId="77777777" w:rsidR="00354A60" w:rsidRDefault="00B37904">
            <w:pPr>
              <w:pStyle w:val="B1"/>
              <w:widowControl w:val="0"/>
              <w:numPr>
                <w:ilvl w:val="0"/>
                <w:numId w:val="52"/>
              </w:numPr>
              <w:spacing w:after="0"/>
            </w:pPr>
            <w:r>
              <w:t>Option 1: Support a UE/TRP to report the carrier phase measurements of more than one frequency within a PFL/carrier to LMF</w:t>
            </w:r>
          </w:p>
          <w:p w14:paraId="557C8363" w14:textId="77777777" w:rsidR="00354A60" w:rsidRDefault="00B37904">
            <w:pPr>
              <w:pStyle w:val="B2"/>
              <w:widowControl w:val="0"/>
              <w:numPr>
                <w:ilvl w:val="1"/>
                <w:numId w:val="52"/>
              </w:numPr>
              <w:spacing w:after="0"/>
            </w:pPr>
            <w:r>
              <w:t>NOTE: the frequency can be the carrier frequency or the frequency of a subcarrier</w:t>
            </w:r>
          </w:p>
          <w:p w14:paraId="557C8364" w14:textId="77777777" w:rsidR="00354A60" w:rsidRDefault="00B37904">
            <w:pPr>
              <w:pStyle w:val="B2"/>
              <w:widowControl w:val="0"/>
              <w:numPr>
                <w:ilvl w:val="1"/>
                <w:numId w:val="52"/>
              </w:numPr>
              <w:spacing w:after="0"/>
            </w:pPr>
            <w:r>
              <w:t>FFS: the details of reporting, e.g., the maximum number of reported frequencies within a PFL/ carrier</w:t>
            </w:r>
          </w:p>
          <w:p w14:paraId="557C8365" w14:textId="77777777" w:rsidR="00354A60" w:rsidRDefault="00B37904">
            <w:pPr>
              <w:pStyle w:val="B1"/>
              <w:widowControl w:val="0"/>
              <w:numPr>
                <w:ilvl w:val="0"/>
                <w:numId w:val="52"/>
              </w:numPr>
              <w:spacing w:after="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557C8366" w14:textId="77777777" w:rsidR="00354A60" w:rsidRDefault="00B37904">
            <w:pPr>
              <w:pStyle w:val="B2"/>
              <w:widowControl w:val="0"/>
              <w:numPr>
                <w:ilvl w:val="1"/>
                <w:numId w:val="52"/>
              </w:numPr>
              <w:spacing w:after="0"/>
            </w:pPr>
            <w:r>
              <w:t xml:space="preserve">NOTE: </w:t>
            </w:r>
            <w:r>
              <w:rPr>
                <w:rFonts w:eastAsia="Batang"/>
              </w:rPr>
              <w:t>carrier</w:t>
            </w:r>
            <w:r>
              <w:t xml:space="preserve"> phase differentials across multiple subcarriers within a carrier can be related to time of arrival</w:t>
            </w:r>
          </w:p>
          <w:p w14:paraId="557C8367" w14:textId="77777777" w:rsidR="00354A60" w:rsidRDefault="00B37904">
            <w:pPr>
              <w:pStyle w:val="B1"/>
              <w:widowControl w:val="0"/>
              <w:numPr>
                <w:ilvl w:val="0"/>
                <w:numId w:val="52"/>
              </w:numPr>
              <w:spacing w:after="0"/>
            </w:pPr>
            <w:r>
              <w:t>Option 3: Support a UE/TRP to optionally report an estimated integer ambiguity and/or search range of the integer ambiguity to LMF</w:t>
            </w:r>
          </w:p>
          <w:p w14:paraId="557C8368" w14:textId="77777777" w:rsidR="00354A60" w:rsidRDefault="00B37904">
            <w:pPr>
              <w:pStyle w:val="B1"/>
              <w:widowControl w:val="0"/>
              <w:numPr>
                <w:ilvl w:val="0"/>
                <w:numId w:val="52"/>
              </w:numPr>
              <w:spacing w:after="0"/>
            </w:pPr>
            <w:r>
              <w:t>Option 4: Support LMF to provide the expected integer ambiguity range at least for UE-based NR CPP in the positioning assistance data.</w:t>
            </w:r>
          </w:p>
          <w:p w14:paraId="557C8369" w14:textId="77777777" w:rsidR="00354A60" w:rsidRDefault="00354A60">
            <w:pPr>
              <w:rPr>
                <w:highlight w:val="green"/>
              </w:rPr>
            </w:pPr>
          </w:p>
          <w:p w14:paraId="557C836A" w14:textId="77777777" w:rsidR="00354A60" w:rsidRDefault="00354A60">
            <w:pPr>
              <w:pStyle w:val="ListParagraph"/>
              <w:ind w:leftChars="0" w:left="783"/>
              <w:contextualSpacing/>
              <w:rPr>
                <w:iCs/>
                <w:lang w:eastAsia="ja-JP"/>
              </w:rPr>
            </w:pPr>
          </w:p>
          <w:p w14:paraId="557C836B" w14:textId="77777777" w:rsidR="00354A60" w:rsidRDefault="00B37904">
            <w:pPr>
              <w:rPr>
                <w:b/>
              </w:rPr>
            </w:pPr>
            <w:r>
              <w:rPr>
                <w:b/>
                <w:highlight w:val="green"/>
                <w:lang w:eastAsia="zh-CN"/>
              </w:rPr>
              <w:t>Agreement</w:t>
            </w:r>
            <w:r>
              <w:rPr>
                <w:b/>
                <w:lang w:eastAsia="zh-CN"/>
              </w:rPr>
              <w:t xml:space="preserve"> </w:t>
            </w:r>
            <w:r>
              <w:rPr>
                <w:b/>
              </w:rPr>
              <w:t>(RAN1#112bis-e)</w:t>
            </w:r>
          </w:p>
          <w:p w14:paraId="557C836C" w14:textId="77777777" w:rsidR="00354A60" w:rsidRDefault="00354A60">
            <w:pPr>
              <w:rPr>
                <w:b/>
                <w:lang w:eastAsia="zh-CN"/>
              </w:rPr>
            </w:pPr>
          </w:p>
          <w:p w14:paraId="557C836D" w14:textId="77777777" w:rsidR="00354A60" w:rsidRDefault="00B37904">
            <w:pPr>
              <w:pStyle w:val="ListParagraph"/>
              <w:ind w:leftChars="0" w:left="0"/>
              <w:contextualSpacing/>
              <w:rPr>
                <w:iCs/>
                <w:lang w:eastAsia="ja-JP"/>
              </w:rPr>
            </w:pPr>
            <w:r>
              <w:rPr>
                <w:iCs/>
                <w:lang w:eastAsia="ja-JP"/>
              </w:rPr>
              <w:t>The specific RF frequency associated with a UL carrier phase measurement is defined, by default, as the center frequency of the</w:t>
            </w:r>
            <w:r>
              <w:rPr>
                <w:lang w:eastAsia="ja-JP"/>
              </w:rPr>
              <w:t> </w:t>
            </w:r>
            <w:r>
              <w:rPr>
                <w:iCs/>
                <w:lang w:eastAsia="ja-JP"/>
              </w:rPr>
              <w:t>transmission bandwidth of</w:t>
            </w:r>
            <w:r>
              <w:rPr>
                <w:lang w:eastAsia="ja-JP"/>
              </w:rPr>
              <w:t> </w:t>
            </w:r>
            <w:r>
              <w:rPr>
                <w:iCs/>
                <w:lang w:eastAsia="ja-JP"/>
              </w:rPr>
              <w:t>the SRS for positioning purpose.</w:t>
            </w:r>
          </w:p>
          <w:p w14:paraId="557C836E" w14:textId="77777777" w:rsidR="00354A60" w:rsidRDefault="00B37904">
            <w:pPr>
              <w:pStyle w:val="ListParagraph"/>
              <w:numPr>
                <w:ilvl w:val="0"/>
                <w:numId w:val="27"/>
              </w:numPr>
              <w:ind w:leftChars="0"/>
              <w:contextualSpacing/>
              <w:rPr>
                <w:iCs/>
                <w:lang w:eastAsia="ja-JP"/>
              </w:rPr>
            </w:pPr>
            <w:r>
              <w:rPr>
                <w:iCs/>
                <w:lang w:eastAsia="ja-JP"/>
              </w:rPr>
              <w:t>Note: It is open to further discussion whether a frequency other than the center frequency of the UL carrier can also be the specific RF frequency for a non-default case(s), if RAN1 agrees to introduce them.</w:t>
            </w:r>
          </w:p>
        </w:tc>
      </w:tr>
    </w:tbl>
    <w:p w14:paraId="557C8370" w14:textId="77777777" w:rsidR="00354A60" w:rsidRDefault="00354A60">
      <w:pPr>
        <w:rPr>
          <w:lang w:eastAsia="zh-CN"/>
        </w:rPr>
      </w:pPr>
    </w:p>
    <w:p w14:paraId="557C8371" w14:textId="77777777" w:rsidR="00354A60" w:rsidRDefault="00B37904">
      <w:pPr>
        <w:pStyle w:val="3GPPNormalText"/>
        <w:rPr>
          <w:b/>
          <w:bCs/>
          <w:i/>
          <w:iCs/>
        </w:rPr>
      </w:pPr>
      <w:r>
        <w:rPr>
          <w:b/>
          <w:bCs/>
          <w:i/>
          <w:iCs/>
          <w:lang w:val="en-US"/>
        </w:rPr>
        <w:t xml:space="preserve">Submitted Proposals: </w:t>
      </w:r>
    </w:p>
    <w:tbl>
      <w:tblPr>
        <w:tblStyle w:val="TableGrid"/>
        <w:tblW w:w="0" w:type="auto"/>
        <w:tblInd w:w="5" w:type="dxa"/>
        <w:tblLook w:val="04A0" w:firstRow="1" w:lastRow="0" w:firstColumn="1" w:lastColumn="0" w:noHBand="0" w:noVBand="1"/>
      </w:tblPr>
      <w:tblGrid>
        <w:gridCol w:w="1450"/>
        <w:gridCol w:w="8984"/>
      </w:tblGrid>
      <w:tr w:rsidR="00354A60" w14:paraId="557C8374" w14:textId="77777777">
        <w:tc>
          <w:tcPr>
            <w:tcW w:w="1259" w:type="dxa"/>
          </w:tcPr>
          <w:p w14:paraId="557C8372"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Nokia, NSB[7]</w:t>
            </w:r>
          </w:p>
        </w:tc>
        <w:tc>
          <w:tcPr>
            <w:tcW w:w="9175" w:type="dxa"/>
          </w:tcPr>
          <w:p w14:paraId="557C8373" w14:textId="77777777" w:rsidR="00354A60" w:rsidRDefault="00B37904">
            <w:pPr>
              <w:rPr>
                <w:bCs/>
                <w:szCs w:val="20"/>
                <w:lang w:eastAsia="zh-CN"/>
              </w:rPr>
            </w:pPr>
            <w:r>
              <w:rPr>
                <w:b/>
                <w:bCs/>
                <w:color w:val="000000" w:themeColor="text1"/>
                <w:szCs w:val="20"/>
              </w:rPr>
              <w:t>Proposal 13</w:t>
            </w:r>
            <w:r>
              <w:rPr>
                <w:color w:val="000000" w:themeColor="text1"/>
                <w:szCs w:val="20"/>
              </w:rPr>
              <w:t xml:space="preserve">: </w:t>
            </w:r>
            <w:r>
              <w:rPr>
                <w:szCs w:val="20"/>
                <w:lang w:eastAsia="zh-CN"/>
              </w:rPr>
              <w:t>Support the LMF to provide expected integer ambiguity ranges for the UE-based NR CPP in the positioning assistance data.</w:t>
            </w:r>
          </w:p>
        </w:tc>
      </w:tr>
      <w:tr w:rsidR="00354A60" w14:paraId="557C838C" w14:textId="77777777">
        <w:tc>
          <w:tcPr>
            <w:tcW w:w="1259" w:type="dxa"/>
          </w:tcPr>
          <w:p w14:paraId="557C8375"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Spreadtrum[8]</w:t>
            </w:r>
          </w:p>
        </w:tc>
        <w:tc>
          <w:tcPr>
            <w:tcW w:w="9175" w:type="dxa"/>
          </w:tcPr>
          <w:p w14:paraId="557C8376" w14:textId="77777777" w:rsidR="00354A60" w:rsidRDefault="00B37904">
            <w:pPr>
              <w:pStyle w:val="BodyText"/>
              <w:rPr>
                <w:b/>
                <w:i/>
                <w:szCs w:val="20"/>
              </w:rPr>
            </w:pPr>
            <w:bookmarkStart w:id="254" w:name="_Ref12793"/>
            <w:r>
              <w:rPr>
                <w:b/>
                <w:i/>
                <w:szCs w:val="20"/>
              </w:rPr>
              <w:t xml:space="preserve">Proposal 2: The </w:t>
            </w:r>
            <w:r>
              <w:rPr>
                <w:rFonts w:hint="eastAsia"/>
                <w:b/>
                <w:i/>
                <w:szCs w:val="20"/>
              </w:rPr>
              <w:t xml:space="preserve">range </w:t>
            </w:r>
            <w:r>
              <w:rPr>
                <w:b/>
                <w:i/>
                <w:szCs w:val="20"/>
              </w:rPr>
              <w:t>or some alternative values of integer N should be provided/reported</w:t>
            </w:r>
            <w:r>
              <w:rPr>
                <w:rFonts w:hint="eastAsia"/>
                <w:b/>
                <w:i/>
                <w:szCs w:val="20"/>
              </w:rPr>
              <w:t xml:space="preserve"> </w:t>
            </w:r>
            <w:r>
              <w:rPr>
                <w:b/>
                <w:i/>
                <w:szCs w:val="20"/>
              </w:rPr>
              <w:t>for carrier phase positioning.</w:t>
            </w:r>
            <w:bookmarkEnd w:id="254"/>
          </w:p>
          <w:p w14:paraId="557C8377" w14:textId="77777777" w:rsidR="00354A60" w:rsidRDefault="00B37904">
            <w:pPr>
              <w:pStyle w:val="boldbullet1"/>
              <w:numPr>
                <w:ilvl w:val="0"/>
                <w:numId w:val="35"/>
              </w:numPr>
              <w:rPr>
                <w:i/>
                <w:szCs w:val="20"/>
              </w:rPr>
            </w:pPr>
            <w:r>
              <w:rPr>
                <w:bCs/>
                <w:i/>
                <w:szCs w:val="20"/>
              </w:rPr>
              <w:t>Adopt the following TP for section 5.1.6.5 in TS 38.214.</w:t>
            </w:r>
          </w:p>
          <w:tbl>
            <w:tblPr>
              <w:tblStyle w:val="TableGrid"/>
              <w:tblW w:w="0" w:type="auto"/>
              <w:tblLook w:val="04A0" w:firstRow="1" w:lastRow="0" w:firstColumn="1" w:lastColumn="0" w:noHBand="0" w:noVBand="1"/>
            </w:tblPr>
            <w:tblGrid>
              <w:gridCol w:w="1794"/>
              <w:gridCol w:w="6944"/>
            </w:tblGrid>
            <w:tr w:rsidR="00354A60" w14:paraId="557C837A" w14:textId="77777777">
              <w:tc>
                <w:tcPr>
                  <w:tcW w:w="1838" w:type="dxa"/>
                </w:tcPr>
                <w:p w14:paraId="557C8378" w14:textId="77777777" w:rsidR="00354A60" w:rsidRDefault="00B37904">
                  <w:pPr>
                    <w:pStyle w:val="boldbullet1"/>
                    <w:rPr>
                      <w:b w:val="0"/>
                      <w:szCs w:val="20"/>
                    </w:rPr>
                  </w:pPr>
                  <w:r>
                    <w:rPr>
                      <w:rFonts w:hint="eastAsia"/>
                      <w:b w:val="0"/>
                      <w:szCs w:val="20"/>
                    </w:rPr>
                    <w:t>Reason for change</w:t>
                  </w:r>
                </w:p>
              </w:tc>
              <w:tc>
                <w:tcPr>
                  <w:tcW w:w="7469" w:type="dxa"/>
                </w:tcPr>
                <w:p w14:paraId="557C8379" w14:textId="77777777" w:rsidR="00354A60" w:rsidRDefault="00B37904">
                  <w:pPr>
                    <w:pStyle w:val="boldbullet1"/>
                    <w:rPr>
                      <w:b w:val="0"/>
                      <w:szCs w:val="20"/>
                    </w:rPr>
                  </w:pPr>
                  <w:r>
                    <w:rPr>
                      <w:b w:val="0"/>
                      <w:szCs w:val="20"/>
                    </w:rPr>
                    <w:t>The value of the fractional part can only reach one wavelength at most, so the accuracy of the final positioning result greatly depends on the determination of the integer part. In order to get the final integer part, UE or LMF needs to search integer value N to get the optimal solution. In order to obtain accurate results, large search range of integer values N will be considered. For UE-assisted positioning, the UE can report a recommended search range or some alternative values to TRP or LMF. Hence, we have the following proposal.</w:t>
                  </w:r>
                </w:p>
              </w:tc>
            </w:tr>
            <w:tr w:rsidR="00354A60" w14:paraId="557C837D" w14:textId="77777777">
              <w:tc>
                <w:tcPr>
                  <w:tcW w:w="1838" w:type="dxa"/>
                </w:tcPr>
                <w:p w14:paraId="557C837B" w14:textId="77777777" w:rsidR="00354A60" w:rsidRDefault="00B37904">
                  <w:pPr>
                    <w:pStyle w:val="boldbullet1"/>
                    <w:rPr>
                      <w:b w:val="0"/>
                      <w:szCs w:val="20"/>
                    </w:rPr>
                  </w:pPr>
                  <w:r>
                    <w:rPr>
                      <w:rFonts w:hint="eastAsia"/>
                      <w:b w:val="0"/>
                      <w:szCs w:val="20"/>
                    </w:rPr>
                    <w:lastRenderedPageBreak/>
                    <w:t>Summary of change</w:t>
                  </w:r>
                </w:p>
              </w:tc>
              <w:tc>
                <w:tcPr>
                  <w:tcW w:w="7469" w:type="dxa"/>
                </w:tcPr>
                <w:p w14:paraId="557C837C" w14:textId="77777777" w:rsidR="00354A60" w:rsidRDefault="00B37904">
                  <w:pPr>
                    <w:pStyle w:val="boldbullet1"/>
                    <w:rPr>
                      <w:b w:val="0"/>
                      <w:szCs w:val="20"/>
                    </w:rPr>
                  </w:pPr>
                  <w:r>
                    <w:rPr>
                      <w:b w:val="0"/>
                      <w:szCs w:val="20"/>
                    </w:rPr>
                    <w:t>Section 5.1.6.5 in 38.214: clarify the UE can report a recommended search range or some alternative values to TRP or LMF.</w:t>
                  </w:r>
                </w:p>
              </w:tc>
            </w:tr>
            <w:tr w:rsidR="00354A60" w14:paraId="557C8380" w14:textId="77777777">
              <w:tc>
                <w:tcPr>
                  <w:tcW w:w="1838" w:type="dxa"/>
                </w:tcPr>
                <w:p w14:paraId="557C837E" w14:textId="77777777" w:rsidR="00354A60" w:rsidRDefault="00B37904">
                  <w:pPr>
                    <w:pStyle w:val="boldbullet1"/>
                    <w:rPr>
                      <w:b w:val="0"/>
                      <w:szCs w:val="20"/>
                    </w:rPr>
                  </w:pPr>
                  <w:r>
                    <w:rPr>
                      <w:rFonts w:hint="eastAsia"/>
                      <w:b w:val="0"/>
                      <w:szCs w:val="20"/>
                    </w:rPr>
                    <w:t>Consequences if not approved</w:t>
                  </w:r>
                </w:p>
              </w:tc>
              <w:tc>
                <w:tcPr>
                  <w:tcW w:w="7469" w:type="dxa"/>
                </w:tcPr>
                <w:p w14:paraId="557C837F" w14:textId="77777777" w:rsidR="00354A60" w:rsidRDefault="00B37904">
                  <w:pPr>
                    <w:pStyle w:val="boldbullet1"/>
                    <w:rPr>
                      <w:b w:val="0"/>
                      <w:szCs w:val="20"/>
                    </w:rPr>
                  </w:pPr>
                  <w:r>
                    <w:rPr>
                      <w:b w:val="0"/>
                      <w:szCs w:val="20"/>
                    </w:rPr>
                    <w:t>Large search range of integer values N will be considered. In this case, huge complexity is brought to UE or LMF.</w:t>
                  </w:r>
                </w:p>
              </w:tc>
            </w:tr>
            <w:tr w:rsidR="00354A60" w14:paraId="557C838A" w14:textId="77777777">
              <w:tc>
                <w:tcPr>
                  <w:tcW w:w="1838" w:type="dxa"/>
                </w:tcPr>
                <w:p w14:paraId="557C8381" w14:textId="77777777" w:rsidR="00354A60" w:rsidRDefault="00B37904">
                  <w:pPr>
                    <w:pStyle w:val="boldbullet1"/>
                    <w:rPr>
                      <w:b w:val="0"/>
                      <w:szCs w:val="20"/>
                    </w:rPr>
                  </w:pPr>
                  <w:r>
                    <w:rPr>
                      <w:rFonts w:hint="eastAsia"/>
                      <w:b w:val="0"/>
                      <w:szCs w:val="20"/>
                    </w:rPr>
                    <w:t>Text proposal</w:t>
                  </w:r>
                </w:p>
              </w:tc>
              <w:tc>
                <w:tcPr>
                  <w:tcW w:w="7469" w:type="dxa"/>
                </w:tcPr>
                <w:p w14:paraId="557C8382" w14:textId="77777777" w:rsidR="00354A60" w:rsidRDefault="00B37904">
                  <w:pPr>
                    <w:rPr>
                      <w:color w:val="000000"/>
                      <w:szCs w:val="20"/>
                    </w:rPr>
                  </w:pPr>
                  <w:r>
                    <w:rPr>
                      <w:rFonts w:hint="eastAsia"/>
                      <w:color w:val="000000"/>
                      <w:szCs w:val="20"/>
                    </w:rPr>
                    <w:t>TS 38.214</w:t>
                  </w:r>
                </w:p>
                <w:p w14:paraId="557C8383" w14:textId="77777777" w:rsidR="00354A60" w:rsidRDefault="00B37904">
                  <w:pPr>
                    <w:rPr>
                      <w:color w:val="000000"/>
                      <w:szCs w:val="20"/>
                    </w:rPr>
                  </w:pPr>
                  <w:r>
                    <w:rPr>
                      <w:color w:val="000000"/>
                      <w:szCs w:val="20"/>
                    </w:rPr>
                    <w:t>5.1.6.5</w:t>
                  </w:r>
                  <w:r>
                    <w:rPr>
                      <w:color w:val="000000"/>
                      <w:szCs w:val="20"/>
                    </w:rPr>
                    <w:tab/>
                    <w:t>PRS reception procedure</w:t>
                  </w:r>
                </w:p>
                <w:p w14:paraId="557C8384" w14:textId="77777777" w:rsidR="00354A60" w:rsidRDefault="00B37904">
                  <w:pPr>
                    <w:jc w:val="center"/>
                    <w:rPr>
                      <w:color w:val="FF0000"/>
                      <w:szCs w:val="20"/>
                    </w:rPr>
                  </w:pPr>
                  <w:r>
                    <w:rPr>
                      <w:color w:val="FF0000"/>
                      <w:szCs w:val="20"/>
                    </w:rPr>
                    <w:t>************** Unchanged parts omitted**************</w:t>
                  </w:r>
                </w:p>
                <w:p w14:paraId="557C8385" w14:textId="77777777" w:rsidR="00354A60" w:rsidRDefault="00B37904">
                  <w:pPr>
                    <w:spacing w:afterLines="50" w:after="120"/>
                    <w:rPr>
                      <w:szCs w:val="20"/>
                    </w:rPr>
                  </w:pPr>
                  <w:r>
                    <w:rPr>
                      <w:color w:val="000000" w:themeColor="text1"/>
                      <w:szCs w:val="20"/>
                    </w:rPr>
                    <w:t xml:space="preserve">If the UE reports LoS/NLoS indicator(s) via higher layer parameter </w:t>
                  </w:r>
                  <w:r>
                    <w:rPr>
                      <w:i/>
                      <w:iCs/>
                      <w:snapToGrid w:val="0"/>
                      <w:szCs w:val="20"/>
                    </w:rPr>
                    <w:t>nr-</w:t>
                  </w:r>
                  <w:r>
                    <w:rPr>
                      <w:i/>
                      <w:iCs/>
                      <w:szCs w:val="20"/>
                    </w:rPr>
                    <w:t xml:space="preserve">los-nlos-Indicator </w:t>
                  </w:r>
                  <w:r>
                    <w:rPr>
                      <w:szCs w:val="20"/>
                    </w:rPr>
                    <w:t xml:space="preserve">along with a measurement report containing DL RSCP or DL RSCPD the LoS/NLoS indicator(s) are assumed to also apply to the DL RSCP or DL RSCPD measurements. </w:t>
                  </w:r>
                </w:p>
                <w:p w14:paraId="557C8386" w14:textId="77777777" w:rsidR="00354A60" w:rsidRDefault="00B37904">
                  <w:pPr>
                    <w:spacing w:afterLines="50" w:after="120"/>
                    <w:rPr>
                      <w:color w:val="FF0000"/>
                      <w:szCs w:val="20"/>
                    </w:rPr>
                  </w:pPr>
                  <w:r>
                    <w:rPr>
                      <w:color w:val="FF0000"/>
                      <w:szCs w:val="20"/>
                    </w:rPr>
                    <w:t xml:space="preserve">The UE may be configured to report the candidate values of integer N along with DL RSCP or DL RSCPD measurements. </w:t>
                  </w:r>
                </w:p>
                <w:p w14:paraId="557C8387" w14:textId="77777777" w:rsidR="00354A60" w:rsidRDefault="00B37904">
                  <w:pPr>
                    <w:spacing w:afterLines="50" w:after="120"/>
                    <w:rPr>
                      <w:szCs w:val="20"/>
                    </w:rPr>
                  </w:pPr>
                  <w:r>
                    <w:rPr>
                      <w:szCs w:val="20"/>
                    </w:rPr>
                    <w:t xml:space="preserve">The UE may be configured with [higher layer parameter] which contains DL carrier phase measurements performed by a positioning reference unit (PRU) [20, TS 38.305] along with the location information of the PRU. </w:t>
                  </w:r>
                </w:p>
                <w:p w14:paraId="557C8388" w14:textId="77777777" w:rsidR="00354A60" w:rsidRDefault="00354A60">
                  <w:pPr>
                    <w:rPr>
                      <w:color w:val="FF0000"/>
                      <w:szCs w:val="20"/>
                      <w:lang w:eastAsia="ko-KR"/>
                    </w:rPr>
                  </w:pPr>
                </w:p>
                <w:p w14:paraId="557C8389" w14:textId="77777777" w:rsidR="00354A60" w:rsidRDefault="00B37904">
                  <w:pPr>
                    <w:jc w:val="center"/>
                    <w:rPr>
                      <w:color w:val="FF0000"/>
                      <w:szCs w:val="20"/>
                    </w:rPr>
                  </w:pPr>
                  <w:r>
                    <w:rPr>
                      <w:color w:val="FF0000"/>
                      <w:szCs w:val="20"/>
                    </w:rPr>
                    <w:t>************** Unchanged parts omitted**************</w:t>
                  </w:r>
                </w:p>
              </w:tc>
            </w:tr>
          </w:tbl>
          <w:p w14:paraId="557C838B" w14:textId="77777777" w:rsidR="00354A60" w:rsidRDefault="00354A60">
            <w:pPr>
              <w:rPr>
                <w:rFonts w:ascii="Times New Roman" w:hAnsi="Times New Roman"/>
                <w:bCs/>
                <w:i/>
                <w:iCs/>
                <w:szCs w:val="20"/>
                <w:lang w:eastAsia="zh-CN"/>
              </w:rPr>
            </w:pPr>
          </w:p>
        </w:tc>
      </w:tr>
      <w:tr w:rsidR="00354A60" w14:paraId="557C8397" w14:textId="77777777">
        <w:tc>
          <w:tcPr>
            <w:tcW w:w="1259" w:type="dxa"/>
          </w:tcPr>
          <w:p w14:paraId="557C838D"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lastRenderedPageBreak/>
              <w:t>Intel[10]</w:t>
            </w:r>
          </w:p>
        </w:tc>
        <w:tc>
          <w:tcPr>
            <w:tcW w:w="9175" w:type="dxa"/>
          </w:tcPr>
          <w:p w14:paraId="557C838E" w14:textId="77777777" w:rsidR="00354A60" w:rsidRDefault="00B37904">
            <w:pPr>
              <w:spacing w:before="240"/>
              <w:jc w:val="both"/>
              <w:rPr>
                <w:b/>
                <w:szCs w:val="20"/>
              </w:rPr>
            </w:pPr>
            <w:r>
              <w:rPr>
                <w:b/>
                <w:szCs w:val="20"/>
              </w:rPr>
              <w:t>Proposal 5</w:t>
            </w:r>
          </w:p>
          <w:p w14:paraId="557C838F" w14:textId="77777777" w:rsidR="00354A60" w:rsidRDefault="00B37904">
            <w:pPr>
              <w:numPr>
                <w:ilvl w:val="0"/>
                <w:numId w:val="23"/>
              </w:numPr>
              <w:spacing w:before="60"/>
              <w:jc w:val="both"/>
              <w:rPr>
                <w:i/>
                <w:szCs w:val="20"/>
              </w:rPr>
            </w:pPr>
            <w:r>
              <w:rPr>
                <w:i/>
                <w:szCs w:val="20"/>
              </w:rPr>
              <w:t>Subject to UE and gNB capabilities respectively, use of finer granularity (e.g., 0.5Tc and 0.25Tc) for reporting of RSTD, RTOA and UE/gNB (respectively) Rx-Tx time difference should be available regardless of the capability and configuration of bandwidth aggregation in DL and UL respectively.</w:t>
            </w:r>
          </w:p>
          <w:p w14:paraId="557C8390" w14:textId="77777777" w:rsidR="00354A60" w:rsidRDefault="00354A60">
            <w:pPr>
              <w:rPr>
                <w:rFonts w:ascii="Times New Roman" w:hAnsi="Times New Roman"/>
                <w:bCs/>
                <w:i/>
                <w:iCs/>
                <w:szCs w:val="20"/>
                <w:lang w:eastAsia="ko-KR"/>
              </w:rPr>
            </w:pPr>
          </w:p>
          <w:p w14:paraId="557C8391" w14:textId="77777777" w:rsidR="00354A60" w:rsidRDefault="00B37904">
            <w:pPr>
              <w:spacing w:before="240"/>
              <w:jc w:val="both"/>
              <w:rPr>
                <w:b/>
                <w:szCs w:val="20"/>
              </w:rPr>
            </w:pPr>
            <w:r>
              <w:rPr>
                <w:b/>
                <w:szCs w:val="20"/>
              </w:rPr>
              <w:t>Proposal 6</w:t>
            </w:r>
          </w:p>
          <w:p w14:paraId="557C8392" w14:textId="77777777" w:rsidR="00354A60" w:rsidRDefault="00B37904">
            <w:pPr>
              <w:spacing w:before="60"/>
              <w:jc w:val="both"/>
              <w:rPr>
                <w:i/>
                <w:iCs/>
                <w:szCs w:val="20"/>
                <w:lang w:eastAsia="zh-CN"/>
              </w:rPr>
            </w:pPr>
            <w:r>
              <w:rPr>
                <w:i/>
                <w:iCs/>
                <w:szCs w:val="20"/>
                <w:lang w:eastAsia="zh-CN"/>
              </w:rPr>
              <w:t>For integer ambiguity resolution (IAR), the following options are supported for reporting RSCP/RSCPD with legacy positioning metrics,</w:t>
            </w:r>
          </w:p>
          <w:p w14:paraId="557C8393" w14:textId="77777777" w:rsidR="00354A60" w:rsidRDefault="00B37904">
            <w:pPr>
              <w:numPr>
                <w:ilvl w:val="1"/>
                <w:numId w:val="23"/>
              </w:numPr>
              <w:spacing w:before="60"/>
              <w:jc w:val="both"/>
              <w:rPr>
                <w:i/>
                <w:iCs/>
                <w:szCs w:val="20"/>
                <w:lang w:eastAsia="zh-CN"/>
              </w:rPr>
            </w:pPr>
            <w:r>
              <w:rPr>
                <w:i/>
                <w:iCs/>
                <w:szCs w:val="20"/>
                <w:lang w:eastAsia="zh-CN"/>
              </w:rPr>
              <w:t>(Option 3 variant) Subject to UE’s capability, when CP measurements are reported along with legacy timing-based positioning measurements, the legacy measurements may be reported with finer granularity (e.g., 0.50 or 0.25 Tc) and to serve as estimate of the IA.</w:t>
            </w:r>
          </w:p>
          <w:p w14:paraId="557C8394" w14:textId="77777777" w:rsidR="00354A60" w:rsidRDefault="00B37904">
            <w:pPr>
              <w:numPr>
                <w:ilvl w:val="1"/>
                <w:numId w:val="23"/>
              </w:numPr>
              <w:spacing w:before="60"/>
              <w:jc w:val="both"/>
              <w:rPr>
                <w:i/>
                <w:iCs/>
                <w:szCs w:val="20"/>
                <w:lang w:eastAsia="zh-CN"/>
              </w:rPr>
            </w:pPr>
            <w:r>
              <w:rPr>
                <w:i/>
                <w:iCs/>
                <w:szCs w:val="20"/>
                <w:lang w:eastAsia="zh-CN"/>
              </w:rPr>
              <w:t>(Option 4 variant) As part of assistance data, support LMF to indicate estimate of pseudo-range via provision of:</w:t>
            </w:r>
          </w:p>
          <w:p w14:paraId="557C8395" w14:textId="77777777" w:rsidR="00354A60" w:rsidRDefault="00B37904">
            <w:pPr>
              <w:numPr>
                <w:ilvl w:val="2"/>
                <w:numId w:val="23"/>
              </w:numPr>
              <w:spacing w:before="60"/>
              <w:jc w:val="both"/>
              <w:rPr>
                <w:i/>
                <w:iCs/>
                <w:szCs w:val="20"/>
                <w:lang w:eastAsia="zh-CN"/>
              </w:rPr>
            </w:pPr>
            <w:r>
              <w:rPr>
                <w:i/>
                <w:iCs/>
                <w:szCs w:val="20"/>
                <w:lang w:eastAsia="zh-CN"/>
              </w:rPr>
              <w:t>expected RSTD and associated uncertainty information to a UE using finer granularity (e.g., &lt;&lt; 4*Ts) for a given TRP relative to a reference TRP.</w:t>
            </w:r>
          </w:p>
          <w:p w14:paraId="557C8396" w14:textId="77777777" w:rsidR="00354A60" w:rsidRDefault="00B37904">
            <w:pPr>
              <w:numPr>
                <w:ilvl w:val="2"/>
                <w:numId w:val="23"/>
              </w:numPr>
              <w:spacing w:before="60"/>
              <w:jc w:val="both"/>
              <w:rPr>
                <w:i/>
                <w:iCs/>
                <w:szCs w:val="20"/>
                <w:lang w:eastAsia="zh-CN"/>
              </w:rPr>
            </w:pPr>
            <w:r>
              <w:rPr>
                <w:i/>
                <w:iCs/>
                <w:szCs w:val="20"/>
                <w:lang w:eastAsia="zh-CN"/>
              </w:rPr>
              <w:t>expected propagation delay and associated delay uncertainty to a gNB using finer granularity (e.g., &lt;&lt; 4*Ts) for a given SRS relative to the UL RTOA reference time</w:t>
            </w:r>
          </w:p>
        </w:tc>
      </w:tr>
      <w:tr w:rsidR="00354A60" w14:paraId="557C83A8" w14:textId="77777777">
        <w:tc>
          <w:tcPr>
            <w:tcW w:w="1259" w:type="dxa"/>
          </w:tcPr>
          <w:p w14:paraId="557C8398"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ZTE[11]</w:t>
            </w:r>
          </w:p>
        </w:tc>
        <w:tc>
          <w:tcPr>
            <w:tcW w:w="9175" w:type="dxa"/>
          </w:tcPr>
          <w:p w14:paraId="557C8399" w14:textId="77777777" w:rsidR="00354A60" w:rsidRDefault="00B37904">
            <w:pPr>
              <w:widowControl w:val="0"/>
              <w:snapToGrid w:val="0"/>
              <w:jc w:val="both"/>
              <w:rPr>
                <w:rFonts w:ascii="Times New Roman" w:hAnsi="Times New Roman"/>
                <w:b/>
                <w:bCs/>
                <w:i/>
                <w:iCs/>
                <w:szCs w:val="20"/>
              </w:rPr>
            </w:pPr>
            <w:bookmarkStart w:id="255" w:name="_Ref19934"/>
            <w:bookmarkStart w:id="256" w:name="_Ref23565"/>
            <w:bookmarkStart w:id="257" w:name="_Ref31713"/>
            <w:r>
              <w:rPr>
                <w:rFonts w:ascii="Times New Roman" w:hAnsi="Times New Roman"/>
                <w:b/>
                <w:bCs/>
                <w:i/>
                <w:iCs/>
                <w:szCs w:val="20"/>
              </w:rPr>
              <w:t xml:space="preserve">Proposal 1: </w:t>
            </w:r>
            <w:r>
              <w:rPr>
                <w:rFonts w:ascii="Times New Roman" w:hAnsi="Times New Roman" w:hint="eastAsia"/>
                <w:b/>
                <w:bCs/>
                <w:i/>
                <w:iCs/>
                <w:szCs w:val="20"/>
              </w:rPr>
              <w:t xml:space="preserve">Support </w:t>
            </w:r>
            <w:r>
              <w:rPr>
                <w:rFonts w:ascii="Times New Roman" w:hAnsi="Times New Roman" w:hint="eastAsia"/>
                <w:b/>
                <w:bCs/>
                <w:i/>
                <w:iCs/>
                <w:szCs w:val="20"/>
                <w:lang w:val="en-US" w:eastAsia="zh-CN"/>
              </w:rPr>
              <w:t>option 1:</w:t>
            </w:r>
            <w:bookmarkEnd w:id="255"/>
          </w:p>
          <w:bookmarkEnd w:id="256"/>
          <w:bookmarkEnd w:id="257"/>
          <w:p w14:paraId="557C839A" w14:textId="77777777" w:rsidR="00354A60" w:rsidRDefault="00B37904">
            <w:pPr>
              <w:widowControl w:val="0"/>
              <w:snapToGrid w:val="0"/>
              <w:ind w:firstLine="720"/>
              <w:jc w:val="both"/>
              <w:rPr>
                <w:rFonts w:ascii="Times New Roman" w:hAnsi="Times New Roman"/>
                <w:b/>
                <w:bCs/>
                <w:i/>
                <w:iCs/>
                <w:szCs w:val="20"/>
              </w:rPr>
            </w:pPr>
            <w:r>
              <w:rPr>
                <w:rFonts w:ascii="Times New Roman" w:hAnsi="Times New Roman" w:hint="eastAsia"/>
                <w:b/>
                <w:bCs/>
                <w:i/>
                <w:iCs/>
                <w:szCs w:val="20"/>
                <w:lang w:val="en-US" w:eastAsia="zh-CN"/>
              </w:rPr>
              <w:t>S</w:t>
            </w:r>
            <w:r>
              <w:rPr>
                <w:rFonts w:ascii="Times New Roman" w:hAnsi="Times New Roman"/>
                <w:b/>
                <w:bCs/>
                <w:i/>
                <w:iCs/>
                <w:szCs w:val="20"/>
              </w:rPr>
              <w:t>ubject to UE’s capability, support LMF to request a UE, to report the carrier phase measurements corresponding to M RF frequencies within a DL PFL</w:t>
            </w:r>
            <w:r>
              <w:rPr>
                <w:rFonts w:ascii="Times New Roman" w:hAnsi="Times New Roman" w:hint="eastAsia"/>
                <w:b/>
                <w:bCs/>
                <w:i/>
                <w:iCs/>
                <w:szCs w:val="20"/>
              </w:rPr>
              <w:t>.</w:t>
            </w:r>
          </w:p>
          <w:p w14:paraId="557C839B" w14:textId="77777777" w:rsidR="00354A60" w:rsidRDefault="00B37904">
            <w:pPr>
              <w:pStyle w:val="Caption"/>
              <w:adjustRightInd w:val="0"/>
              <w:snapToGrid w:val="0"/>
              <w:spacing w:beforeLines="50" w:after="0"/>
              <w:ind w:left="400" w:hanging="400"/>
              <w:jc w:val="both"/>
              <w:rPr>
                <w:i/>
                <w:iCs/>
                <w:lang w:val="en-US" w:eastAsia="zh-CN"/>
              </w:rPr>
            </w:pPr>
            <w:bookmarkStart w:id="258" w:name="_Ref19938"/>
            <w:r>
              <w:rPr>
                <w:i/>
                <w:iCs/>
              </w:rPr>
              <w:t xml:space="preserve">Proposal 2: </w:t>
            </w:r>
            <w:r>
              <w:rPr>
                <w:rFonts w:hint="eastAsia"/>
                <w:bCs/>
                <w:i/>
                <w:iCs/>
              </w:rPr>
              <w:t xml:space="preserve">Support </w:t>
            </w:r>
            <w:r>
              <w:rPr>
                <w:rFonts w:hint="eastAsia"/>
                <w:bCs/>
                <w:i/>
                <w:iCs/>
                <w:lang w:val="en-US" w:eastAsia="zh-CN"/>
              </w:rPr>
              <w:t>option 3 or option 5:</w:t>
            </w:r>
            <w:bookmarkEnd w:id="258"/>
          </w:p>
          <w:p w14:paraId="557C839C" w14:textId="77777777" w:rsidR="00354A60" w:rsidRDefault="00B37904">
            <w:pPr>
              <w:widowControl w:val="0"/>
              <w:numPr>
                <w:ilvl w:val="0"/>
                <w:numId w:val="53"/>
              </w:numPr>
              <w:snapToGrid w:val="0"/>
              <w:jc w:val="both"/>
              <w:rPr>
                <w:rFonts w:ascii="Times New Roman" w:hAnsi="Times New Roman"/>
                <w:b/>
                <w:bCs/>
                <w:i/>
                <w:iCs/>
                <w:szCs w:val="20"/>
              </w:rPr>
            </w:pPr>
            <w:r>
              <w:rPr>
                <w:rFonts w:ascii="Times New Roman" w:hAnsi="Times New Roman" w:hint="eastAsia"/>
                <w:b/>
                <w:bCs/>
                <w:i/>
                <w:iCs/>
                <w:szCs w:val="20"/>
                <w:lang w:val="en-US" w:eastAsia="zh-CN"/>
              </w:rPr>
              <w:t>Option 3:</w:t>
            </w:r>
          </w:p>
          <w:p w14:paraId="557C839D" w14:textId="77777777" w:rsidR="00354A60" w:rsidRDefault="00B37904">
            <w:pPr>
              <w:numPr>
                <w:ilvl w:val="0"/>
                <w:numId w:val="27"/>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Subject to UE’s capability, support enabling a UE to optionally report an estimated search range, [-N1, +N1], of the integer ambiguity to LMF</w:t>
            </w:r>
            <w:r>
              <w:rPr>
                <w:rFonts w:ascii="Times New Roman" w:hAnsi="Times New Roman" w:hint="eastAsia"/>
                <w:b/>
                <w:bCs/>
                <w:i/>
                <w:szCs w:val="20"/>
                <w:lang w:val="en-US" w:eastAsia="zh-CN"/>
              </w:rPr>
              <w:t xml:space="preserve">. </w:t>
            </w:r>
          </w:p>
          <w:p w14:paraId="557C839E" w14:textId="77777777" w:rsidR="00354A60" w:rsidRDefault="00B37904">
            <w:pPr>
              <w:numPr>
                <w:ilvl w:val="0"/>
                <w:numId w:val="27"/>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Support enabling a gNB to optionally report an estimated absolute search range, N2, of the integer ambiguity for each carrier phase measurement to the LMF.</w:t>
            </w:r>
          </w:p>
          <w:p w14:paraId="557C839F" w14:textId="77777777" w:rsidR="00354A60" w:rsidRDefault="00B37904">
            <w:pPr>
              <w:numPr>
                <w:ilvl w:val="0"/>
                <w:numId w:val="27"/>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FFS: N1, N2</w:t>
            </w:r>
          </w:p>
          <w:p w14:paraId="557C83A0" w14:textId="77777777" w:rsidR="00354A60" w:rsidRDefault="00B37904">
            <w:pPr>
              <w:widowControl w:val="0"/>
              <w:numPr>
                <w:ilvl w:val="0"/>
                <w:numId w:val="54"/>
              </w:numPr>
              <w:snapToGrid w:val="0"/>
              <w:jc w:val="both"/>
              <w:rPr>
                <w:rFonts w:ascii="Times New Roman" w:hAnsi="Times New Roman"/>
                <w:b/>
                <w:bCs/>
                <w:i/>
                <w:iCs/>
                <w:szCs w:val="20"/>
              </w:rPr>
            </w:pPr>
            <w:r>
              <w:rPr>
                <w:rFonts w:ascii="Times New Roman" w:hAnsi="Times New Roman" w:hint="eastAsia"/>
                <w:b/>
                <w:bCs/>
                <w:i/>
                <w:iCs/>
                <w:szCs w:val="20"/>
                <w:lang w:val="en-US" w:eastAsia="zh-CN"/>
              </w:rPr>
              <w:t>Option 5:</w:t>
            </w:r>
          </w:p>
          <w:p w14:paraId="557C83A1" w14:textId="77777777" w:rsidR="00354A60" w:rsidRDefault="00B37904">
            <w:pPr>
              <w:numPr>
                <w:ilvl w:val="0"/>
                <w:numId w:val="27"/>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Subject to UE’s capability, support enabling a UE to optionally report estimated search range(s) of the integer ambiguity(ies) for DL carrier phase measurements to LMF.</w:t>
            </w:r>
          </w:p>
          <w:p w14:paraId="557C83A2" w14:textId="77777777" w:rsidR="00354A60" w:rsidRDefault="00B37904">
            <w:pPr>
              <w:numPr>
                <w:ilvl w:val="0"/>
                <w:numId w:val="27"/>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Support enabling a gNB to optionally report an estimated search range(s) of the integer ambiguity(ies) for UL carrier phase measurements to the LMF.</w:t>
            </w:r>
          </w:p>
          <w:p w14:paraId="557C83A3" w14:textId="77777777" w:rsidR="00354A60" w:rsidRDefault="00B37904">
            <w:pPr>
              <w:numPr>
                <w:ilvl w:val="0"/>
                <w:numId w:val="27"/>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FFS: how the estimated search range(s) are defined</w:t>
            </w:r>
          </w:p>
          <w:p w14:paraId="557C83A4" w14:textId="77777777" w:rsidR="00354A60" w:rsidRDefault="00B37904">
            <w:pPr>
              <w:pStyle w:val="Caption"/>
              <w:adjustRightInd w:val="0"/>
              <w:snapToGrid w:val="0"/>
              <w:spacing w:beforeLines="50" w:after="0"/>
              <w:ind w:left="400" w:hanging="400"/>
              <w:jc w:val="both"/>
              <w:rPr>
                <w:i/>
                <w:iCs/>
                <w:lang w:val="en-US" w:eastAsia="zh-CN"/>
              </w:rPr>
            </w:pPr>
            <w:bookmarkStart w:id="259" w:name="_Ref19947"/>
            <w:r>
              <w:rPr>
                <w:i/>
                <w:iCs/>
              </w:rPr>
              <w:t xml:space="preserve">Proposal 3: </w:t>
            </w:r>
            <w:r>
              <w:rPr>
                <w:rFonts w:hint="eastAsia"/>
                <w:bCs/>
                <w:i/>
                <w:iCs/>
              </w:rPr>
              <w:t xml:space="preserve">Support </w:t>
            </w:r>
            <w:r>
              <w:rPr>
                <w:rFonts w:hint="eastAsia"/>
                <w:bCs/>
                <w:i/>
                <w:iCs/>
                <w:lang w:val="en-US" w:eastAsia="zh-CN"/>
              </w:rPr>
              <w:t>option 4:</w:t>
            </w:r>
            <w:bookmarkEnd w:id="259"/>
          </w:p>
          <w:p w14:paraId="557C83A5" w14:textId="77777777" w:rsidR="00354A60" w:rsidRDefault="00B37904">
            <w:pPr>
              <w:numPr>
                <w:ilvl w:val="0"/>
                <w:numId w:val="27"/>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lastRenderedPageBreak/>
              <w:t>Support LMF to optionally provide the estimated search range of the integer ambiguity, M, to a target UE in the positioning assistance data for UE-based carrier phase positioning.</w:t>
            </w:r>
          </w:p>
          <w:p w14:paraId="557C83A6" w14:textId="77777777" w:rsidR="00354A60" w:rsidRDefault="00B37904">
            <w:pPr>
              <w:numPr>
                <w:ilvl w:val="0"/>
                <w:numId w:val="27"/>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M= [0, 1, 2, …, 7]</w:t>
            </w:r>
          </w:p>
          <w:p w14:paraId="557C83A7" w14:textId="77777777" w:rsidR="00354A60" w:rsidRDefault="00354A60">
            <w:pPr>
              <w:rPr>
                <w:rFonts w:ascii="Times New Roman" w:hAnsi="Times New Roman"/>
                <w:bCs/>
                <w:i/>
                <w:iCs/>
                <w:szCs w:val="20"/>
                <w:lang w:eastAsia="zh-CN"/>
              </w:rPr>
            </w:pPr>
          </w:p>
        </w:tc>
      </w:tr>
      <w:tr w:rsidR="00354A60" w14:paraId="557C83AE" w14:textId="77777777">
        <w:tc>
          <w:tcPr>
            <w:tcW w:w="1259" w:type="dxa"/>
          </w:tcPr>
          <w:p w14:paraId="557C83A9"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lastRenderedPageBreak/>
              <w:t>LGE[12]</w:t>
            </w:r>
          </w:p>
        </w:tc>
        <w:tc>
          <w:tcPr>
            <w:tcW w:w="9175" w:type="dxa"/>
          </w:tcPr>
          <w:p w14:paraId="557C83AA" w14:textId="77777777" w:rsidR="00354A60" w:rsidRDefault="00B37904">
            <w:pPr>
              <w:spacing w:line="360" w:lineRule="atLeast"/>
              <w:rPr>
                <w:rFonts w:ascii="Times New Roman" w:eastAsia="Malgun Gothic" w:hAnsi="Times New Roman"/>
                <w:b/>
                <w:szCs w:val="20"/>
              </w:rPr>
            </w:pPr>
            <w:r>
              <w:rPr>
                <w:rFonts w:ascii="Times New Roman" w:eastAsia="Malgun Gothic" w:hAnsi="Times New Roman"/>
                <w:b/>
                <w:szCs w:val="20"/>
              </w:rPr>
              <w:t>Proposal 7: To guarantee simultaneous RSCP/RSCPD measurement of PRU and a UE using same RF frequency, supports</w:t>
            </w:r>
          </w:p>
          <w:p w14:paraId="557C83AB" w14:textId="77777777" w:rsidR="00354A60" w:rsidRDefault="00B37904">
            <w:pPr>
              <w:pStyle w:val="ListParagraph"/>
              <w:numPr>
                <w:ilvl w:val="0"/>
                <w:numId w:val="20"/>
              </w:numPr>
              <w:spacing w:line="360" w:lineRule="atLeast"/>
              <w:ind w:leftChars="0"/>
              <w:jc w:val="both"/>
              <w:rPr>
                <w:rFonts w:ascii="Times New Roman" w:eastAsia="Malgun Gothic" w:hAnsi="Times New Roman"/>
                <w:b/>
                <w:szCs w:val="20"/>
              </w:rPr>
            </w:pPr>
            <w:r>
              <w:rPr>
                <w:rFonts w:ascii="Times New Roman" w:eastAsia="Malgun Gothic" w:hAnsi="Times New Roman"/>
                <w:b/>
                <w:szCs w:val="20"/>
              </w:rPr>
              <w:t>PRU can be configured to measure and report RSCP/RSCPD for multiple PFLs.</w:t>
            </w:r>
          </w:p>
          <w:p w14:paraId="557C83AC" w14:textId="77777777" w:rsidR="00354A60" w:rsidRDefault="00B37904">
            <w:pPr>
              <w:pStyle w:val="ListParagraph"/>
              <w:numPr>
                <w:ilvl w:val="0"/>
                <w:numId w:val="20"/>
              </w:numPr>
              <w:spacing w:line="360" w:lineRule="atLeast"/>
              <w:ind w:leftChars="0"/>
              <w:jc w:val="both"/>
              <w:rPr>
                <w:rFonts w:ascii="Times New Roman" w:eastAsia="Malgun Gothic" w:hAnsi="Times New Roman"/>
                <w:b/>
                <w:szCs w:val="20"/>
              </w:rPr>
            </w:pPr>
            <w:r>
              <w:rPr>
                <w:rFonts w:ascii="Times New Roman" w:eastAsia="Malgun Gothic" w:hAnsi="Times New Roman"/>
                <w:b/>
                <w:szCs w:val="20"/>
              </w:rPr>
              <w:t>PRU can be configured to measure and report RSCP/RSCPD for multiple RF frequency within single PFL.</w:t>
            </w:r>
          </w:p>
          <w:p w14:paraId="557C83AD" w14:textId="77777777" w:rsidR="00354A60" w:rsidRDefault="00354A60">
            <w:pPr>
              <w:rPr>
                <w:rFonts w:ascii="Times New Roman" w:hAnsi="Times New Roman"/>
                <w:bCs/>
                <w:i/>
                <w:iCs/>
                <w:szCs w:val="20"/>
                <w:lang w:eastAsia="zh-CN"/>
              </w:rPr>
            </w:pPr>
          </w:p>
        </w:tc>
      </w:tr>
      <w:tr w:rsidR="00354A60" w14:paraId="557C83B6" w14:textId="77777777">
        <w:tc>
          <w:tcPr>
            <w:tcW w:w="1259" w:type="dxa"/>
          </w:tcPr>
          <w:p w14:paraId="557C83AF"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Samsung[13]</w:t>
            </w:r>
          </w:p>
        </w:tc>
        <w:tc>
          <w:tcPr>
            <w:tcW w:w="9175" w:type="dxa"/>
          </w:tcPr>
          <w:p w14:paraId="557C83B0" w14:textId="77777777" w:rsidR="00354A60" w:rsidRDefault="00B37904">
            <w:pPr>
              <w:rPr>
                <w:b/>
                <w:i/>
                <w:szCs w:val="20"/>
                <w:lang w:eastAsia="ko-KR"/>
              </w:rPr>
            </w:pPr>
            <w:r>
              <w:rPr>
                <w:b/>
                <w:i/>
                <w:szCs w:val="20"/>
                <w:lang w:eastAsia="ko-KR"/>
              </w:rPr>
              <w:t>Proposal 1: For carrier phase positioning measurement, a UE or gNB can be configured to provide a measurement based on the carrier phase of multiple frequencies of DL PRS or UL positioning SRS.</w:t>
            </w:r>
          </w:p>
          <w:p w14:paraId="557C83B1" w14:textId="77777777" w:rsidR="00354A60" w:rsidRDefault="00354A60">
            <w:pPr>
              <w:rPr>
                <w:szCs w:val="20"/>
                <w:lang w:eastAsia="ko-KR"/>
              </w:rPr>
            </w:pPr>
          </w:p>
          <w:p w14:paraId="557C83B2" w14:textId="77777777" w:rsidR="00354A60" w:rsidRDefault="00B37904">
            <w:pPr>
              <w:autoSpaceDN w:val="0"/>
              <w:spacing w:afterLines="50" w:after="120"/>
              <w:rPr>
                <w:b/>
                <w:szCs w:val="20"/>
              </w:rPr>
            </w:pPr>
            <w:r>
              <w:rPr>
                <w:b/>
                <w:szCs w:val="20"/>
              </w:rPr>
              <w:t>Text Proposal 1: (clause 5.1.42 of TS 38.215)</w:t>
            </w:r>
          </w:p>
          <w:p w14:paraId="557C83B3" w14:textId="77777777" w:rsidR="00354A60" w:rsidRDefault="00B37904">
            <w:pPr>
              <w:autoSpaceDN w:val="0"/>
              <w:spacing w:afterLines="50" w:after="120"/>
              <w:rPr>
                <w:szCs w:val="20"/>
              </w:rPr>
            </w:pPr>
            <w:r>
              <w:rPr>
                <w:noProof/>
                <w:szCs w:val="20"/>
                <w:lang w:val="en-US"/>
              </w:rPr>
              <mc:AlternateContent>
                <mc:Choice Requires="wps">
                  <w:drawing>
                    <wp:anchor distT="0" distB="0" distL="114300" distR="114300" simplePos="0" relativeHeight="251659264" behindDoc="0" locked="0" layoutInCell="1" allowOverlap="1" wp14:anchorId="557C873B" wp14:editId="557C873C">
                      <wp:simplePos x="0" y="0"/>
                      <wp:positionH relativeFrom="column">
                        <wp:posOffset>0</wp:posOffset>
                      </wp:positionH>
                      <wp:positionV relativeFrom="paragraph">
                        <wp:posOffset>0</wp:posOffset>
                      </wp:positionV>
                      <wp:extent cx="1828800" cy="1828800"/>
                      <wp:effectExtent l="0" t="0" r="24765" b="1460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57C874D" w14:textId="77777777" w:rsidR="00800720" w:rsidRDefault="00800720">
                                  <w:pPr>
                                    <w:keepNext/>
                                    <w:keepLines/>
                                    <w:widowControl w:val="0"/>
                                    <w:jc w:val="both"/>
                                    <w:rPr>
                                      <w:rFonts w:ascii="Arial" w:hAnsi="Arial" w:cs="Arial"/>
                                      <w:sz w:val="18"/>
                                      <w:lang w:eastAsia="zh-CN"/>
                                    </w:rPr>
                                  </w:pPr>
                                  <w:r>
                                    <w:rPr>
                                      <w:rFonts w:ascii="Arial" w:hAnsi="Arial" w:cs="Arial"/>
                                      <w:sz w:val="18"/>
                                      <w:lang w:eastAsia="zh-CN"/>
                                    </w:rPr>
                                    <w:t>D</w:t>
                                  </w:r>
                                  <w:r w:rsidRPr="00B37904">
                                    <w:rPr>
                                      <w:rFonts w:ascii="Arial" w:hAnsi="Arial" w:cs="Arial"/>
                                      <w:sz w:val="18"/>
                                      <w:lang w:val="en-US" w:eastAsia="zh-CN"/>
                                    </w:rPr>
                                    <w:t xml:space="preserve">L reference signal carrier phase (RSCP) (of </w:t>
                                  </w:r>
                                  <w:r w:rsidRPr="00B37904">
                                    <w:rPr>
                                      <w:rFonts w:ascii="Arial" w:hAnsi="Arial" w:cs="Arial"/>
                                      <w:i/>
                                      <w:iCs/>
                                      <w:sz w:val="18"/>
                                      <w:lang w:val="en-US" w:eastAsia="zh-CN"/>
                                    </w:rPr>
                                    <w:t>i</w:t>
                                  </w:r>
                                  <w:r w:rsidRPr="00B37904">
                                    <w:rPr>
                                      <w:rFonts w:ascii="Arial" w:hAnsi="Arial" w:cs="Arial"/>
                                      <w:sz w:val="18"/>
                                      <w:lang w:val="en-US" w:eastAsia="zh-CN"/>
                                    </w:rPr>
                                    <w:t xml:space="preserve">-th path) is defined as the phase of the channel response at the </w:t>
                                  </w:r>
                                  <w:r w:rsidRPr="00B37904">
                                    <w:rPr>
                                      <w:rFonts w:ascii="Arial" w:hAnsi="Arial" w:cs="Arial"/>
                                      <w:i/>
                                      <w:iCs/>
                                      <w:sz w:val="18"/>
                                      <w:lang w:val="en-US" w:eastAsia="zh-CN"/>
                                    </w:rPr>
                                    <w:t>i</w:t>
                                  </w:r>
                                  <w:r w:rsidRPr="00B37904">
                                    <w:rPr>
                                      <w:rFonts w:ascii="Arial" w:hAnsi="Arial" w:cs="Arial"/>
                                      <w:sz w:val="18"/>
                                      <w:lang w:val="en-US" w:eastAsia="zh-CN"/>
                                    </w:rPr>
                                    <w:t>-th path delay derived from the resource elements carry</w:t>
                                  </w:r>
                                  <w:r>
                                    <w:rPr>
                                      <w:rFonts w:ascii="Arial" w:hAnsi="Arial" w:cs="Arial"/>
                                      <w:sz w:val="18"/>
                                      <w:lang w:eastAsia="zh-CN"/>
                                    </w:rPr>
                                    <w:t>ing</w:t>
                                  </w:r>
                                  <w:r w:rsidRPr="00B37904">
                                    <w:rPr>
                                      <w:rFonts w:ascii="Arial" w:hAnsi="Arial" w:cs="Arial"/>
                                      <w:sz w:val="18"/>
                                      <w:lang w:val="en-US" w:eastAsia="zh-CN"/>
                                    </w:rPr>
                                    <w:t xml:space="preserve"> </w:t>
                                  </w:r>
                                  <w:r>
                                    <w:rPr>
                                      <w:rFonts w:ascii="Arial" w:hAnsi="Arial" w:cs="Arial"/>
                                      <w:sz w:val="18"/>
                                      <w:lang w:eastAsia="zh-CN"/>
                                    </w:rPr>
                                    <w:t>DL PRS</w:t>
                                  </w:r>
                                  <w:r w:rsidRPr="00B37904">
                                    <w:rPr>
                                      <w:rFonts w:ascii="Arial" w:hAnsi="Arial" w:cs="Arial"/>
                                      <w:sz w:val="18"/>
                                      <w:lang w:val="en-US" w:eastAsia="zh-CN"/>
                                    </w:rPr>
                                    <w:t xml:space="preserve"> configured for the measurement.</w:t>
                                  </w:r>
                                  <w:r>
                                    <w:rPr>
                                      <w:rFonts w:ascii="Arial" w:hAnsi="Arial" w:cs="Arial"/>
                                      <w:sz w:val="18"/>
                                      <w:lang w:eastAsia="zh-CN"/>
                                    </w:rPr>
                                    <w:t xml:space="preserve"> </w:t>
                                  </w:r>
                                </w:p>
                                <w:p w14:paraId="557C874E" w14:textId="77777777" w:rsidR="00800720" w:rsidRDefault="00800720">
                                  <w:pPr>
                                    <w:keepNext/>
                                    <w:keepLines/>
                                    <w:widowControl w:val="0"/>
                                    <w:jc w:val="both"/>
                                    <w:rPr>
                                      <w:rFonts w:ascii="Arial" w:hAnsi="Arial" w:cs="Arial"/>
                                      <w:sz w:val="18"/>
                                      <w:lang w:eastAsia="zh-CN"/>
                                    </w:rPr>
                                  </w:pPr>
                                </w:p>
                                <w:p w14:paraId="557C874F" w14:textId="77777777" w:rsidR="00800720" w:rsidRDefault="00800720">
                                  <w:pPr>
                                    <w:keepNext/>
                                    <w:keepLines/>
                                    <w:widowControl w:val="0"/>
                                    <w:jc w:val="both"/>
                                    <w:rPr>
                                      <w:rFonts w:ascii="Arial" w:hAnsi="Arial" w:cs="Arial"/>
                                      <w:sz w:val="18"/>
                                      <w:lang w:eastAsia="zh-CN"/>
                                    </w:rPr>
                                  </w:pPr>
                                  <w:r>
                                    <w:rPr>
                                      <w:rFonts w:ascii="Arial" w:hAnsi="Arial" w:cs="Arial"/>
                                      <w:color w:val="FF0000"/>
                                      <w:sz w:val="18"/>
                                      <w:lang w:eastAsia="zh-CN"/>
                                    </w:rPr>
                                    <w:t xml:space="preserve">If multiple frequencies are configured for reporting DL RSCP, the DL RSCP is associated with the configured frequencies, otherwise </w:t>
                                  </w:r>
                                  <w:r>
                                    <w:rPr>
                                      <w:rFonts w:ascii="Arial" w:hAnsi="Arial" w:cs="Arial"/>
                                      <w:sz w:val="18"/>
                                      <w:lang w:eastAsia="zh-CN"/>
                                    </w:rPr>
                                    <w:t>DL RSCP is associated with the center frequency of the DL positioning frequency layer (PFL)</w:t>
                                  </w:r>
                                  <w:r w:rsidRPr="00B37904">
                                    <w:rPr>
                                      <w:rFonts w:ascii="Arial" w:hAnsi="Arial" w:cs="Arial"/>
                                      <w:sz w:val="18"/>
                                      <w:lang w:val="en-US" w:eastAsia="zh-CN"/>
                                    </w:rPr>
                                    <w:t xml:space="preserve"> configured for the measurement.</w:t>
                                  </w:r>
                                </w:p>
                                <w:p w14:paraId="557C8750" w14:textId="77777777" w:rsidR="00800720" w:rsidRDefault="00800720">
                                  <w:pPr>
                                    <w:keepNext/>
                                    <w:keepLines/>
                                    <w:rPr>
                                      <w:rFonts w:ascii="Arial" w:hAnsi="Arial"/>
                                      <w:sz w:val="18"/>
                                      <w:lang w:eastAsia="en-GB"/>
                                    </w:rPr>
                                  </w:pPr>
                                </w:p>
                                <w:p w14:paraId="557C8751" w14:textId="77777777" w:rsidR="00800720" w:rsidRDefault="00800720">
                                  <w:pPr>
                                    <w:autoSpaceDN w:val="0"/>
                                    <w:spacing w:afterLines="50" w:after="120"/>
                                    <w:rPr>
                                      <w:rFonts w:ascii="Arial" w:hAnsi="Arial"/>
                                      <w:sz w:val="18"/>
                                      <w:lang w:eastAsia="en-GB"/>
                                    </w:rPr>
                                  </w:pPr>
                                  <w:r>
                                    <w:rPr>
                                      <w:rFonts w:ascii="Arial" w:hAnsi="Arial"/>
                                      <w:sz w:val="18"/>
                                      <w:lang w:eastAsia="en-GB"/>
                                    </w:rPr>
                                    <w:t>For frequency range 1, the reference point for the DL RSCP shall be the antenna connector of the UE. For frequency range 2, the reference point for the DL RSCP shall be the antenna of the UE.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557C873B" id="Text Box 4" o:spid="_x0000_s1029"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" fillcolor="#f2f2f2 [3052]" strokeweight=".5pt">
                      <v:textbox style="mso-fit-shape-to-text:t">
                        <w:txbxContent>
                          <w:p w14:paraId="557C874D" w14:textId="77777777" w:rsidR="00800720" w:rsidRDefault="00800720">
                            <w:pPr>
                              <w:keepNext/>
                              <w:keepLines/>
                              <w:widowControl w:val="0"/>
                              <w:jc w:val="both"/>
                              <w:rPr>
                                <w:rFonts w:ascii="Arial" w:hAnsi="Arial" w:cs="Arial"/>
                                <w:sz w:val="18"/>
                                <w:lang w:eastAsia="zh-CN"/>
                              </w:rPr>
                            </w:pPr>
                            <w:r>
                              <w:rPr>
                                <w:rFonts w:ascii="Arial" w:hAnsi="Arial" w:cs="Arial"/>
                                <w:sz w:val="18"/>
                                <w:lang w:eastAsia="zh-CN"/>
                              </w:rPr>
                              <w:t>D</w:t>
                            </w:r>
                            <w:r w:rsidRPr="00B37904">
                              <w:rPr>
                                <w:rFonts w:ascii="Arial" w:hAnsi="Arial" w:cs="Arial"/>
                                <w:sz w:val="18"/>
                                <w:lang w:val="en-US" w:eastAsia="zh-CN"/>
                              </w:rPr>
                              <w:t xml:space="preserve">L reference signal carrier phase (RSCP) (of </w:t>
                            </w:r>
                            <w:r w:rsidRPr="00B37904">
                              <w:rPr>
                                <w:rFonts w:ascii="Arial" w:hAnsi="Arial" w:cs="Arial"/>
                                <w:i/>
                                <w:iCs/>
                                <w:sz w:val="18"/>
                                <w:lang w:val="en-US" w:eastAsia="zh-CN"/>
                              </w:rPr>
                              <w:t>i</w:t>
                            </w:r>
                            <w:r w:rsidRPr="00B37904">
                              <w:rPr>
                                <w:rFonts w:ascii="Arial" w:hAnsi="Arial" w:cs="Arial"/>
                                <w:sz w:val="18"/>
                                <w:lang w:val="en-US" w:eastAsia="zh-CN"/>
                              </w:rPr>
                              <w:t xml:space="preserve">-th path) is defined as the phase of the channel response at the </w:t>
                            </w:r>
                            <w:r w:rsidRPr="00B37904">
                              <w:rPr>
                                <w:rFonts w:ascii="Arial" w:hAnsi="Arial" w:cs="Arial"/>
                                <w:i/>
                                <w:iCs/>
                                <w:sz w:val="18"/>
                                <w:lang w:val="en-US" w:eastAsia="zh-CN"/>
                              </w:rPr>
                              <w:t>i</w:t>
                            </w:r>
                            <w:r w:rsidRPr="00B37904">
                              <w:rPr>
                                <w:rFonts w:ascii="Arial" w:hAnsi="Arial" w:cs="Arial"/>
                                <w:sz w:val="18"/>
                                <w:lang w:val="en-US" w:eastAsia="zh-CN"/>
                              </w:rPr>
                              <w:t>-th path delay derived from the resource elements carry</w:t>
                            </w:r>
                            <w:r>
                              <w:rPr>
                                <w:rFonts w:ascii="Arial" w:hAnsi="Arial" w:cs="Arial"/>
                                <w:sz w:val="18"/>
                                <w:lang w:eastAsia="zh-CN"/>
                              </w:rPr>
                              <w:t>ing</w:t>
                            </w:r>
                            <w:r w:rsidRPr="00B37904">
                              <w:rPr>
                                <w:rFonts w:ascii="Arial" w:hAnsi="Arial" w:cs="Arial"/>
                                <w:sz w:val="18"/>
                                <w:lang w:val="en-US" w:eastAsia="zh-CN"/>
                              </w:rPr>
                              <w:t xml:space="preserve"> </w:t>
                            </w:r>
                            <w:r>
                              <w:rPr>
                                <w:rFonts w:ascii="Arial" w:hAnsi="Arial" w:cs="Arial"/>
                                <w:sz w:val="18"/>
                                <w:lang w:eastAsia="zh-CN"/>
                              </w:rPr>
                              <w:t>DL PRS</w:t>
                            </w:r>
                            <w:r w:rsidRPr="00B37904">
                              <w:rPr>
                                <w:rFonts w:ascii="Arial" w:hAnsi="Arial" w:cs="Arial"/>
                                <w:sz w:val="18"/>
                                <w:lang w:val="en-US" w:eastAsia="zh-CN"/>
                              </w:rPr>
                              <w:t xml:space="preserve"> configured for the measurement.</w:t>
                            </w:r>
                            <w:r>
                              <w:rPr>
                                <w:rFonts w:ascii="Arial" w:hAnsi="Arial" w:cs="Arial"/>
                                <w:sz w:val="18"/>
                                <w:lang w:eastAsia="zh-CN"/>
                              </w:rPr>
                              <w:t xml:space="preserve"> </w:t>
                            </w:r>
                          </w:p>
                          <w:p w14:paraId="557C874E" w14:textId="77777777" w:rsidR="00800720" w:rsidRDefault="00800720">
                            <w:pPr>
                              <w:keepNext/>
                              <w:keepLines/>
                              <w:widowControl w:val="0"/>
                              <w:jc w:val="both"/>
                              <w:rPr>
                                <w:rFonts w:ascii="Arial" w:hAnsi="Arial" w:cs="Arial"/>
                                <w:sz w:val="18"/>
                                <w:lang w:eastAsia="zh-CN"/>
                              </w:rPr>
                            </w:pPr>
                          </w:p>
                          <w:p w14:paraId="557C874F" w14:textId="77777777" w:rsidR="00800720" w:rsidRDefault="00800720">
                            <w:pPr>
                              <w:keepNext/>
                              <w:keepLines/>
                              <w:widowControl w:val="0"/>
                              <w:jc w:val="both"/>
                              <w:rPr>
                                <w:rFonts w:ascii="Arial" w:hAnsi="Arial" w:cs="Arial"/>
                                <w:sz w:val="18"/>
                                <w:lang w:eastAsia="zh-CN"/>
                              </w:rPr>
                            </w:pPr>
                            <w:r>
                              <w:rPr>
                                <w:rFonts w:ascii="Arial" w:hAnsi="Arial" w:cs="Arial"/>
                                <w:color w:val="FF0000"/>
                                <w:sz w:val="18"/>
                                <w:lang w:eastAsia="zh-CN"/>
                              </w:rPr>
                              <w:t xml:space="preserve">If multiple frequencies are configured for reporting DL RSCP, the DL RSCP is associated with the configured frequencies, otherwise </w:t>
                            </w:r>
                            <w:r>
                              <w:rPr>
                                <w:rFonts w:ascii="Arial" w:hAnsi="Arial" w:cs="Arial"/>
                                <w:sz w:val="18"/>
                                <w:lang w:eastAsia="zh-CN"/>
                              </w:rPr>
                              <w:t>DL RSCP is associated with the center frequency of the DL positioning frequency layer (PFL)</w:t>
                            </w:r>
                            <w:r w:rsidRPr="00B37904">
                              <w:rPr>
                                <w:rFonts w:ascii="Arial" w:hAnsi="Arial" w:cs="Arial"/>
                                <w:sz w:val="18"/>
                                <w:lang w:val="en-US" w:eastAsia="zh-CN"/>
                              </w:rPr>
                              <w:t xml:space="preserve"> configured for the measurement.</w:t>
                            </w:r>
                          </w:p>
                          <w:p w14:paraId="557C8750" w14:textId="77777777" w:rsidR="00800720" w:rsidRDefault="00800720">
                            <w:pPr>
                              <w:keepNext/>
                              <w:keepLines/>
                              <w:rPr>
                                <w:rFonts w:ascii="Arial" w:hAnsi="Arial"/>
                                <w:sz w:val="18"/>
                                <w:lang w:eastAsia="en-GB"/>
                              </w:rPr>
                            </w:pPr>
                          </w:p>
                          <w:p w14:paraId="557C8751" w14:textId="77777777" w:rsidR="00800720" w:rsidRDefault="00800720">
                            <w:pPr>
                              <w:autoSpaceDN w:val="0"/>
                              <w:spacing w:afterLines="50" w:after="120"/>
                              <w:rPr>
                                <w:rFonts w:ascii="Arial" w:hAnsi="Arial"/>
                                <w:sz w:val="18"/>
                                <w:lang w:eastAsia="en-GB"/>
                              </w:rPr>
                            </w:pPr>
                            <w:r>
                              <w:rPr>
                                <w:rFonts w:ascii="Arial" w:hAnsi="Arial"/>
                                <w:sz w:val="18"/>
                                <w:lang w:eastAsia="en-GB"/>
                              </w:rPr>
                              <w:t>For frequency range 1, the reference point for the DL RSCP shall be the antenna connector of the UE. For frequency range 2, the reference point for the DL RSCP shall be the antenna of the UE.</w:t>
                            </w:r>
                          </w:p>
                        </w:txbxContent>
                      </v:textbox>
                      <w10:wrap type="square"/>
                    </v:shape>
                  </w:pict>
                </mc:Fallback>
              </mc:AlternateContent>
            </w:r>
            <w:r>
              <w:rPr>
                <w:szCs w:val="20"/>
              </w:rPr>
              <w:t xml:space="preserve"> </w:t>
            </w:r>
          </w:p>
          <w:p w14:paraId="557C83B4" w14:textId="77777777" w:rsidR="00354A60" w:rsidRDefault="00B37904">
            <w:pPr>
              <w:rPr>
                <w:b/>
                <w:szCs w:val="20"/>
                <w:lang w:eastAsia="ko-KR"/>
              </w:rPr>
            </w:pPr>
            <w:r>
              <w:rPr>
                <w:b/>
                <w:szCs w:val="20"/>
                <w:lang w:eastAsia="ko-KR"/>
              </w:rPr>
              <w:t xml:space="preserve">Text proposal 2: </w:t>
            </w:r>
            <w:r>
              <w:rPr>
                <w:b/>
                <w:szCs w:val="20"/>
              </w:rPr>
              <w:t>(clause 5.2.8 of TS 38.215)</w:t>
            </w:r>
            <w:r>
              <w:rPr>
                <w:b/>
                <w:szCs w:val="20"/>
                <w:lang w:eastAsia="ko-KR"/>
              </w:rPr>
              <w:t>:</w:t>
            </w:r>
          </w:p>
          <w:p w14:paraId="557C83B5" w14:textId="77777777" w:rsidR="00354A60" w:rsidRDefault="00B37904">
            <w:pPr>
              <w:rPr>
                <w:szCs w:val="20"/>
                <w:lang w:eastAsia="ko-KR"/>
              </w:rPr>
            </w:pPr>
            <w:r>
              <w:rPr>
                <w:noProof/>
                <w:szCs w:val="20"/>
                <w:lang w:val="en-US"/>
              </w:rPr>
              <mc:AlternateContent>
                <mc:Choice Requires="wps">
                  <w:drawing>
                    <wp:anchor distT="0" distB="0" distL="114300" distR="114300" simplePos="0" relativeHeight="251660288" behindDoc="0" locked="0" layoutInCell="1" allowOverlap="1" wp14:anchorId="557C873D" wp14:editId="557C873E">
                      <wp:simplePos x="0" y="0"/>
                      <wp:positionH relativeFrom="column">
                        <wp:posOffset>0</wp:posOffset>
                      </wp:positionH>
                      <wp:positionV relativeFrom="paragraph">
                        <wp:posOffset>0</wp:posOffset>
                      </wp:positionV>
                      <wp:extent cx="1828800" cy="1828800"/>
                      <wp:effectExtent l="0" t="0" r="24765" b="2032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57C8752" w14:textId="77777777" w:rsidR="00800720" w:rsidRDefault="00800720">
                                  <w:pPr>
                                    <w:keepNext/>
                                    <w:keepLines/>
                                    <w:widowControl w:val="0"/>
                                    <w:jc w:val="both"/>
                                    <w:rPr>
                                      <w:rFonts w:ascii="Arial" w:hAnsi="Arial" w:cs="Arial"/>
                                      <w:sz w:val="18"/>
                                      <w:lang w:eastAsia="zh-CN"/>
                                    </w:rPr>
                                  </w:pPr>
                                  <w:r w:rsidRPr="00B37904">
                                    <w:rPr>
                                      <w:rFonts w:ascii="Arial" w:hAnsi="Arial" w:cs="Arial"/>
                                      <w:sz w:val="18"/>
                                      <w:lang w:val="en-US" w:eastAsia="zh-CN"/>
                                    </w:rPr>
                                    <w:t xml:space="preserve">UL reference signal carrier phase (RSCP) (of </w:t>
                                  </w:r>
                                  <w:r w:rsidRPr="00B37904">
                                    <w:rPr>
                                      <w:rFonts w:ascii="Arial" w:hAnsi="Arial" w:cs="Arial"/>
                                      <w:i/>
                                      <w:iCs/>
                                      <w:sz w:val="18"/>
                                      <w:lang w:val="en-US" w:eastAsia="zh-CN"/>
                                    </w:rPr>
                                    <w:t>i</w:t>
                                  </w:r>
                                  <w:r w:rsidRPr="00B37904">
                                    <w:rPr>
                                      <w:rFonts w:ascii="Arial" w:hAnsi="Arial" w:cs="Arial"/>
                                      <w:sz w:val="18"/>
                                      <w:lang w:val="en-US" w:eastAsia="zh-CN"/>
                                    </w:rPr>
                                    <w:t xml:space="preserve">-th path) is defined as the phase of the channel response at the </w:t>
                                  </w:r>
                                  <w:r w:rsidRPr="00B37904">
                                    <w:rPr>
                                      <w:rFonts w:ascii="Arial" w:hAnsi="Arial" w:cs="Arial"/>
                                      <w:i/>
                                      <w:iCs/>
                                      <w:sz w:val="18"/>
                                      <w:lang w:val="en-US" w:eastAsia="zh-CN"/>
                                    </w:rPr>
                                    <w:t>i</w:t>
                                  </w:r>
                                  <w:r w:rsidRPr="00B37904">
                                    <w:rPr>
                                      <w:rFonts w:ascii="Arial" w:hAnsi="Arial" w:cs="Arial"/>
                                      <w:sz w:val="18"/>
                                      <w:lang w:val="en-US" w:eastAsia="zh-CN"/>
                                    </w:rPr>
                                    <w:t>-th path delay derived from the resource elements carry</w:t>
                                  </w:r>
                                  <w:r>
                                    <w:rPr>
                                      <w:rFonts w:ascii="Arial" w:hAnsi="Arial" w:cs="Arial"/>
                                      <w:sz w:val="18"/>
                                      <w:lang w:eastAsia="zh-CN"/>
                                    </w:rPr>
                                    <w:t>ing</w:t>
                                  </w:r>
                                  <w:r w:rsidRPr="00B37904">
                                    <w:rPr>
                                      <w:rFonts w:ascii="Arial" w:hAnsi="Arial" w:cs="Arial"/>
                                      <w:sz w:val="18"/>
                                      <w:lang w:val="en-US" w:eastAsia="zh-CN"/>
                                    </w:rPr>
                                    <w:t xml:space="preserve"> </w:t>
                                  </w:r>
                                  <w:r>
                                    <w:rPr>
                                      <w:rFonts w:ascii="Arial" w:hAnsi="Arial" w:cs="Arial"/>
                                      <w:sz w:val="18"/>
                                      <w:lang w:eastAsia="zh-CN"/>
                                    </w:rPr>
                                    <w:t>sounding reference signals</w:t>
                                  </w:r>
                                  <w:r w:rsidRPr="00B37904">
                                    <w:rPr>
                                      <w:rFonts w:ascii="Arial" w:hAnsi="Arial" w:cs="Arial"/>
                                      <w:sz w:val="18"/>
                                      <w:lang w:val="en-US" w:eastAsia="zh-CN"/>
                                    </w:rPr>
                                    <w:t xml:space="preserve"> </w:t>
                                  </w:r>
                                  <w:r>
                                    <w:rPr>
                                      <w:rFonts w:ascii="Arial" w:hAnsi="Arial" w:cs="Arial"/>
                                      <w:sz w:val="18"/>
                                      <w:lang w:eastAsia="zh-CN"/>
                                    </w:rPr>
                                    <w:t>(</w:t>
                                  </w:r>
                                  <w:r w:rsidRPr="00B37904">
                                    <w:rPr>
                                      <w:rFonts w:ascii="Arial" w:hAnsi="Arial" w:cs="Arial"/>
                                      <w:sz w:val="18"/>
                                      <w:lang w:val="en-US" w:eastAsia="zh-CN"/>
                                    </w:rPr>
                                    <w:t>SRS</w:t>
                                  </w:r>
                                  <w:r>
                                    <w:rPr>
                                      <w:rFonts w:ascii="Arial" w:hAnsi="Arial" w:cs="Arial"/>
                                      <w:sz w:val="18"/>
                                      <w:lang w:eastAsia="zh-CN"/>
                                    </w:rPr>
                                    <w:t>)</w:t>
                                  </w:r>
                                  <w:r w:rsidRPr="00B37904">
                                    <w:rPr>
                                      <w:rFonts w:ascii="Arial" w:hAnsi="Arial" w:cs="Arial"/>
                                      <w:sz w:val="18"/>
                                      <w:lang w:val="en-US" w:eastAsia="zh-CN"/>
                                    </w:rPr>
                                    <w:t xml:space="preserve"> configured for the measurement.</w:t>
                                  </w:r>
                                  <w:r>
                                    <w:rPr>
                                      <w:rFonts w:ascii="Arial" w:hAnsi="Arial" w:cs="Arial"/>
                                      <w:sz w:val="18"/>
                                      <w:lang w:eastAsia="zh-CN"/>
                                    </w:rPr>
                                    <w:t xml:space="preserve"> </w:t>
                                  </w:r>
                                </w:p>
                                <w:p w14:paraId="557C8753" w14:textId="77777777" w:rsidR="00800720" w:rsidRDefault="00800720">
                                  <w:pPr>
                                    <w:keepNext/>
                                    <w:keepLines/>
                                    <w:widowControl w:val="0"/>
                                    <w:jc w:val="both"/>
                                    <w:rPr>
                                      <w:rFonts w:ascii="Arial" w:hAnsi="Arial" w:cs="Arial"/>
                                      <w:sz w:val="18"/>
                                      <w:lang w:eastAsia="zh-CN"/>
                                    </w:rPr>
                                  </w:pPr>
                                </w:p>
                                <w:p w14:paraId="557C8754" w14:textId="77777777" w:rsidR="00800720" w:rsidRDefault="00800720">
                                  <w:pPr>
                                    <w:keepNext/>
                                    <w:keepLines/>
                                    <w:widowControl w:val="0"/>
                                    <w:jc w:val="both"/>
                                    <w:rPr>
                                      <w:rFonts w:ascii="Arial" w:hAnsi="Arial" w:cs="Arial"/>
                                      <w:sz w:val="18"/>
                                      <w:lang w:eastAsia="zh-CN"/>
                                    </w:rPr>
                                  </w:pPr>
                                  <w:r>
                                    <w:rPr>
                                      <w:rFonts w:ascii="Arial" w:hAnsi="Arial" w:cs="Arial"/>
                                      <w:color w:val="FF0000"/>
                                      <w:sz w:val="18"/>
                                      <w:lang w:eastAsia="zh-CN"/>
                                    </w:rPr>
                                    <w:t xml:space="preserve">If multiple frequencies are configured for reporting UL RSCP, the UL RSCP is associated with the configured frequencies, otherwise </w:t>
                                  </w:r>
                                  <w:r>
                                    <w:rPr>
                                      <w:rFonts w:ascii="Arial" w:hAnsi="Arial" w:cs="Arial"/>
                                      <w:sz w:val="18"/>
                                      <w:lang w:eastAsia="zh-CN"/>
                                    </w:rPr>
                                    <w:t xml:space="preserve">UL RSCP is associated with the center frequency of the transmission bandwidth of the SRS </w:t>
                                  </w:r>
                                  <w:r w:rsidRPr="00B37904">
                                    <w:rPr>
                                      <w:rFonts w:ascii="Arial" w:hAnsi="Arial" w:cs="Arial"/>
                                      <w:sz w:val="18"/>
                                      <w:lang w:val="en-US" w:eastAsia="zh-CN"/>
                                    </w:rPr>
                                    <w:t>for positioning purpose</w:t>
                                  </w:r>
                                  <w:r>
                                    <w:rPr>
                                      <w:rFonts w:ascii="Arial" w:hAnsi="Arial" w:cs="Arial"/>
                                      <w:sz w:val="18"/>
                                      <w:lang w:eastAsia="zh-CN"/>
                                    </w:rPr>
                                    <w:t>s</w:t>
                                  </w:r>
                                  <w:r w:rsidRPr="00B37904">
                                    <w:rPr>
                                      <w:rFonts w:ascii="Arial" w:hAnsi="Arial" w:cs="Arial"/>
                                      <w:sz w:val="18"/>
                                      <w:lang w:val="en-US" w:eastAsia="zh-CN"/>
                                    </w:rPr>
                                    <w:t xml:space="preserve"> configured for the measurement.</w:t>
                                  </w:r>
                                </w:p>
                                <w:p w14:paraId="557C8755" w14:textId="77777777" w:rsidR="00800720" w:rsidRPr="00B37904" w:rsidRDefault="00800720">
                                  <w:pPr>
                                    <w:keepNext/>
                                    <w:keepLines/>
                                    <w:widowControl w:val="0"/>
                                    <w:jc w:val="both"/>
                                    <w:rPr>
                                      <w:rFonts w:ascii="Arial" w:hAnsi="Arial" w:cs="Arial"/>
                                      <w:sz w:val="18"/>
                                      <w:lang w:val="en-US" w:eastAsia="zh-CN"/>
                                    </w:rPr>
                                  </w:pPr>
                                </w:p>
                                <w:p w14:paraId="557C8756" w14:textId="77777777" w:rsidR="00800720" w:rsidRDefault="00800720">
                                  <w:pPr>
                                    <w:keepNext/>
                                    <w:keepLines/>
                                    <w:rPr>
                                      <w:rFonts w:ascii="Arial" w:hAnsi="Arial" w:cs="Arial"/>
                                      <w:sz w:val="18"/>
                                      <w:szCs w:val="18"/>
                                    </w:rPr>
                                  </w:pPr>
                                  <w:r>
                                    <w:rPr>
                                      <w:rFonts w:ascii="Arial" w:hAnsi="Arial" w:cs="Arial"/>
                                      <w:sz w:val="18"/>
                                      <w:szCs w:val="18"/>
                                    </w:rPr>
                                    <w:t>The reference point for UL RSCP shall be:</w:t>
                                  </w:r>
                                </w:p>
                                <w:p w14:paraId="557C8757" w14:textId="77777777" w:rsidR="00800720" w:rsidRDefault="00800720">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557C8758" w14:textId="77777777" w:rsidR="00800720" w:rsidRDefault="00800720">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557C8759" w14:textId="77777777" w:rsidR="00800720" w:rsidRDefault="00800720">
                                  <w:pPr>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557C873D" id="Text Box 5" o:spid="_x0000_s1030"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" fillcolor="#f2f2f2 [3052]" strokeweight=".5pt">
                      <v:textbox style="mso-fit-shape-to-text:t">
                        <w:txbxContent>
                          <w:p w14:paraId="557C8752" w14:textId="77777777" w:rsidR="00800720" w:rsidRDefault="00800720">
                            <w:pPr>
                              <w:keepNext/>
                              <w:keepLines/>
                              <w:widowControl w:val="0"/>
                              <w:jc w:val="both"/>
                              <w:rPr>
                                <w:rFonts w:ascii="Arial" w:hAnsi="Arial" w:cs="Arial"/>
                                <w:sz w:val="18"/>
                                <w:lang w:eastAsia="zh-CN"/>
                              </w:rPr>
                            </w:pPr>
                            <w:r w:rsidRPr="00B37904">
                              <w:rPr>
                                <w:rFonts w:ascii="Arial" w:hAnsi="Arial" w:cs="Arial"/>
                                <w:sz w:val="18"/>
                                <w:lang w:val="en-US" w:eastAsia="zh-CN"/>
                              </w:rPr>
                              <w:t xml:space="preserve">UL reference signal carrier phase (RSCP) (of </w:t>
                            </w:r>
                            <w:r w:rsidRPr="00B37904">
                              <w:rPr>
                                <w:rFonts w:ascii="Arial" w:hAnsi="Arial" w:cs="Arial"/>
                                <w:i/>
                                <w:iCs/>
                                <w:sz w:val="18"/>
                                <w:lang w:val="en-US" w:eastAsia="zh-CN"/>
                              </w:rPr>
                              <w:t>i</w:t>
                            </w:r>
                            <w:r w:rsidRPr="00B37904">
                              <w:rPr>
                                <w:rFonts w:ascii="Arial" w:hAnsi="Arial" w:cs="Arial"/>
                                <w:sz w:val="18"/>
                                <w:lang w:val="en-US" w:eastAsia="zh-CN"/>
                              </w:rPr>
                              <w:t xml:space="preserve">-th path) is defined as the phase of the channel response at the </w:t>
                            </w:r>
                            <w:r w:rsidRPr="00B37904">
                              <w:rPr>
                                <w:rFonts w:ascii="Arial" w:hAnsi="Arial" w:cs="Arial"/>
                                <w:i/>
                                <w:iCs/>
                                <w:sz w:val="18"/>
                                <w:lang w:val="en-US" w:eastAsia="zh-CN"/>
                              </w:rPr>
                              <w:t>i</w:t>
                            </w:r>
                            <w:r w:rsidRPr="00B37904">
                              <w:rPr>
                                <w:rFonts w:ascii="Arial" w:hAnsi="Arial" w:cs="Arial"/>
                                <w:sz w:val="18"/>
                                <w:lang w:val="en-US" w:eastAsia="zh-CN"/>
                              </w:rPr>
                              <w:t>-th path delay derived from the resource elements carry</w:t>
                            </w:r>
                            <w:r>
                              <w:rPr>
                                <w:rFonts w:ascii="Arial" w:hAnsi="Arial" w:cs="Arial"/>
                                <w:sz w:val="18"/>
                                <w:lang w:eastAsia="zh-CN"/>
                              </w:rPr>
                              <w:t>ing</w:t>
                            </w:r>
                            <w:r w:rsidRPr="00B37904">
                              <w:rPr>
                                <w:rFonts w:ascii="Arial" w:hAnsi="Arial" w:cs="Arial"/>
                                <w:sz w:val="18"/>
                                <w:lang w:val="en-US" w:eastAsia="zh-CN"/>
                              </w:rPr>
                              <w:t xml:space="preserve"> </w:t>
                            </w:r>
                            <w:r>
                              <w:rPr>
                                <w:rFonts w:ascii="Arial" w:hAnsi="Arial" w:cs="Arial"/>
                                <w:sz w:val="18"/>
                                <w:lang w:eastAsia="zh-CN"/>
                              </w:rPr>
                              <w:t>sounding reference signals</w:t>
                            </w:r>
                            <w:r w:rsidRPr="00B37904">
                              <w:rPr>
                                <w:rFonts w:ascii="Arial" w:hAnsi="Arial" w:cs="Arial"/>
                                <w:sz w:val="18"/>
                                <w:lang w:val="en-US" w:eastAsia="zh-CN"/>
                              </w:rPr>
                              <w:t xml:space="preserve"> </w:t>
                            </w:r>
                            <w:r>
                              <w:rPr>
                                <w:rFonts w:ascii="Arial" w:hAnsi="Arial" w:cs="Arial"/>
                                <w:sz w:val="18"/>
                                <w:lang w:eastAsia="zh-CN"/>
                              </w:rPr>
                              <w:t>(</w:t>
                            </w:r>
                            <w:r w:rsidRPr="00B37904">
                              <w:rPr>
                                <w:rFonts w:ascii="Arial" w:hAnsi="Arial" w:cs="Arial"/>
                                <w:sz w:val="18"/>
                                <w:lang w:val="en-US" w:eastAsia="zh-CN"/>
                              </w:rPr>
                              <w:t>SRS</w:t>
                            </w:r>
                            <w:r>
                              <w:rPr>
                                <w:rFonts w:ascii="Arial" w:hAnsi="Arial" w:cs="Arial"/>
                                <w:sz w:val="18"/>
                                <w:lang w:eastAsia="zh-CN"/>
                              </w:rPr>
                              <w:t>)</w:t>
                            </w:r>
                            <w:r w:rsidRPr="00B37904">
                              <w:rPr>
                                <w:rFonts w:ascii="Arial" w:hAnsi="Arial" w:cs="Arial"/>
                                <w:sz w:val="18"/>
                                <w:lang w:val="en-US" w:eastAsia="zh-CN"/>
                              </w:rPr>
                              <w:t xml:space="preserve"> configured for the measurement.</w:t>
                            </w:r>
                            <w:r>
                              <w:rPr>
                                <w:rFonts w:ascii="Arial" w:hAnsi="Arial" w:cs="Arial"/>
                                <w:sz w:val="18"/>
                                <w:lang w:eastAsia="zh-CN"/>
                              </w:rPr>
                              <w:t xml:space="preserve"> </w:t>
                            </w:r>
                          </w:p>
                          <w:p w14:paraId="557C8753" w14:textId="77777777" w:rsidR="00800720" w:rsidRDefault="00800720">
                            <w:pPr>
                              <w:keepNext/>
                              <w:keepLines/>
                              <w:widowControl w:val="0"/>
                              <w:jc w:val="both"/>
                              <w:rPr>
                                <w:rFonts w:ascii="Arial" w:hAnsi="Arial" w:cs="Arial"/>
                                <w:sz w:val="18"/>
                                <w:lang w:eastAsia="zh-CN"/>
                              </w:rPr>
                            </w:pPr>
                          </w:p>
                          <w:p w14:paraId="557C8754" w14:textId="77777777" w:rsidR="00800720" w:rsidRDefault="00800720">
                            <w:pPr>
                              <w:keepNext/>
                              <w:keepLines/>
                              <w:widowControl w:val="0"/>
                              <w:jc w:val="both"/>
                              <w:rPr>
                                <w:rFonts w:ascii="Arial" w:hAnsi="Arial" w:cs="Arial"/>
                                <w:sz w:val="18"/>
                                <w:lang w:eastAsia="zh-CN"/>
                              </w:rPr>
                            </w:pPr>
                            <w:r>
                              <w:rPr>
                                <w:rFonts w:ascii="Arial" w:hAnsi="Arial" w:cs="Arial"/>
                                <w:color w:val="FF0000"/>
                                <w:sz w:val="18"/>
                                <w:lang w:eastAsia="zh-CN"/>
                              </w:rPr>
                              <w:t xml:space="preserve">If multiple frequencies are configured for reporting UL RSCP, the UL RSCP is associated with the configured frequencies, otherwise </w:t>
                            </w:r>
                            <w:r>
                              <w:rPr>
                                <w:rFonts w:ascii="Arial" w:hAnsi="Arial" w:cs="Arial"/>
                                <w:sz w:val="18"/>
                                <w:lang w:eastAsia="zh-CN"/>
                              </w:rPr>
                              <w:t xml:space="preserve">UL RSCP is associated with the center frequency of the transmission bandwidth of the SRS </w:t>
                            </w:r>
                            <w:r w:rsidRPr="00B37904">
                              <w:rPr>
                                <w:rFonts w:ascii="Arial" w:hAnsi="Arial" w:cs="Arial"/>
                                <w:sz w:val="18"/>
                                <w:lang w:val="en-US" w:eastAsia="zh-CN"/>
                              </w:rPr>
                              <w:t>for positioning purpose</w:t>
                            </w:r>
                            <w:r>
                              <w:rPr>
                                <w:rFonts w:ascii="Arial" w:hAnsi="Arial" w:cs="Arial"/>
                                <w:sz w:val="18"/>
                                <w:lang w:eastAsia="zh-CN"/>
                              </w:rPr>
                              <w:t>s</w:t>
                            </w:r>
                            <w:r w:rsidRPr="00B37904">
                              <w:rPr>
                                <w:rFonts w:ascii="Arial" w:hAnsi="Arial" w:cs="Arial"/>
                                <w:sz w:val="18"/>
                                <w:lang w:val="en-US" w:eastAsia="zh-CN"/>
                              </w:rPr>
                              <w:t xml:space="preserve"> configured for the measurement.</w:t>
                            </w:r>
                          </w:p>
                          <w:p w14:paraId="557C8755" w14:textId="77777777" w:rsidR="00800720" w:rsidRPr="00B37904" w:rsidRDefault="00800720">
                            <w:pPr>
                              <w:keepNext/>
                              <w:keepLines/>
                              <w:widowControl w:val="0"/>
                              <w:jc w:val="both"/>
                              <w:rPr>
                                <w:rFonts w:ascii="Arial" w:hAnsi="Arial" w:cs="Arial"/>
                                <w:sz w:val="18"/>
                                <w:lang w:val="en-US" w:eastAsia="zh-CN"/>
                              </w:rPr>
                            </w:pPr>
                          </w:p>
                          <w:p w14:paraId="557C8756" w14:textId="77777777" w:rsidR="00800720" w:rsidRDefault="00800720">
                            <w:pPr>
                              <w:keepNext/>
                              <w:keepLines/>
                              <w:rPr>
                                <w:rFonts w:ascii="Arial" w:hAnsi="Arial" w:cs="Arial"/>
                                <w:sz w:val="18"/>
                                <w:szCs w:val="18"/>
                              </w:rPr>
                            </w:pPr>
                            <w:r>
                              <w:rPr>
                                <w:rFonts w:ascii="Arial" w:hAnsi="Arial" w:cs="Arial"/>
                                <w:sz w:val="18"/>
                                <w:szCs w:val="18"/>
                              </w:rPr>
                              <w:t>The reference point for UL RSCP shall be:</w:t>
                            </w:r>
                          </w:p>
                          <w:p w14:paraId="557C8757" w14:textId="77777777" w:rsidR="00800720" w:rsidRDefault="00800720">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557C8758" w14:textId="77777777" w:rsidR="00800720" w:rsidRDefault="00800720">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557C8759" w14:textId="77777777" w:rsidR="00800720" w:rsidRDefault="00800720">
                            <w:pPr>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txbxContent>
                      </v:textbox>
                      <w10:wrap type="square"/>
                    </v:shape>
                  </w:pict>
                </mc:Fallback>
              </mc:AlternateContent>
            </w:r>
          </w:p>
        </w:tc>
      </w:tr>
      <w:tr w:rsidR="00354A60" w14:paraId="557C83B9" w14:textId="77777777">
        <w:tc>
          <w:tcPr>
            <w:tcW w:w="1259" w:type="dxa"/>
          </w:tcPr>
          <w:p w14:paraId="557C83B7"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xiaomi[14]</w:t>
            </w:r>
          </w:p>
        </w:tc>
        <w:tc>
          <w:tcPr>
            <w:tcW w:w="9175" w:type="dxa"/>
          </w:tcPr>
          <w:p w14:paraId="557C83B8" w14:textId="77777777" w:rsidR="00354A60" w:rsidRDefault="00B37904">
            <w:pPr>
              <w:pStyle w:val="3GPPAgreements"/>
              <w:numPr>
                <w:ilvl w:val="0"/>
                <w:numId w:val="0"/>
              </w:numPr>
              <w:spacing w:line="259" w:lineRule="auto"/>
              <w:rPr>
                <w:b/>
                <w:bCs/>
                <w:i/>
                <w:sz w:val="20"/>
                <w:szCs w:val="20"/>
              </w:rPr>
            </w:pPr>
            <w:r>
              <w:rPr>
                <w:b/>
                <w:bCs/>
                <w:i/>
                <w:sz w:val="20"/>
                <w:szCs w:val="20"/>
              </w:rPr>
              <w:t>Proposal 1: Support positioning report to contain the carrier phase of multiple sub-carriers.</w:t>
            </w:r>
          </w:p>
        </w:tc>
      </w:tr>
      <w:tr w:rsidR="00354A60" w14:paraId="557C83BD" w14:textId="77777777">
        <w:tc>
          <w:tcPr>
            <w:tcW w:w="1259" w:type="dxa"/>
          </w:tcPr>
          <w:p w14:paraId="557C83BA"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CATT[15]</w:t>
            </w:r>
          </w:p>
        </w:tc>
        <w:tc>
          <w:tcPr>
            <w:tcW w:w="9175" w:type="dxa"/>
          </w:tcPr>
          <w:p w14:paraId="557C83BB" w14:textId="77777777" w:rsidR="00354A60" w:rsidRDefault="00B37904">
            <w:pPr>
              <w:pStyle w:val="0Maintext"/>
              <w:spacing w:before="120"/>
              <w:rPr>
                <w:rFonts w:eastAsia="SimSun"/>
                <w:b/>
                <w:lang w:eastAsia="zh-CN"/>
              </w:rPr>
            </w:pPr>
            <w:r>
              <w:rPr>
                <w:rFonts w:eastAsia="SimSun" w:hint="eastAsia"/>
                <w:b/>
                <w:lang w:eastAsia="zh-CN"/>
              </w:rPr>
              <w:t xml:space="preserve">Proposal 6: Support </w:t>
            </w:r>
            <w:r>
              <w:rPr>
                <w:rFonts w:eastAsia="SimSun"/>
                <w:b/>
                <w:lang w:eastAsia="zh-CN"/>
              </w:rPr>
              <w:t>finer granularity(ies) for R</w:t>
            </w:r>
            <w:r>
              <w:rPr>
                <w:rFonts w:eastAsia="SimSun" w:hint="eastAsia"/>
                <w:b/>
                <w:lang w:eastAsia="zh-CN"/>
              </w:rPr>
              <w:t>el-</w:t>
            </w:r>
            <w:r>
              <w:rPr>
                <w:rFonts w:eastAsia="SimSun"/>
                <w:b/>
                <w:lang w:eastAsia="zh-CN"/>
              </w:rPr>
              <w:t>16 timing measurements and corresponding quality indicator (</w:t>
            </w:r>
            <w:r>
              <w:rPr>
                <w:b/>
                <w:bCs/>
                <w:i/>
                <w:iCs/>
              </w:rPr>
              <w:t xml:space="preserve">ReportingGranularityfactor k = </w:t>
            </w:r>
            <w:r>
              <w:rPr>
                <w:b/>
                <w:bCs/>
                <w:iCs/>
              </w:rPr>
              <w:t>{-1, -2})</w:t>
            </w:r>
            <w:r>
              <w:rPr>
                <w:b/>
                <w:bCs/>
              </w:rPr>
              <w:t xml:space="preserve"> </w:t>
            </w:r>
            <w:r>
              <w:rPr>
                <w:rFonts w:eastAsia="SimSun"/>
                <w:b/>
                <w:lang w:eastAsia="zh-CN"/>
              </w:rPr>
              <w:t xml:space="preserve">when they are reported together with </w:t>
            </w:r>
            <w:r>
              <w:rPr>
                <w:rFonts w:eastAsia="SimSun" w:hint="eastAsia"/>
                <w:b/>
                <w:lang w:eastAsia="zh-CN"/>
              </w:rPr>
              <w:t>RSCP/RSCPD</w:t>
            </w:r>
            <w:r>
              <w:rPr>
                <w:rFonts w:eastAsia="SimSun"/>
                <w:b/>
                <w:lang w:eastAsia="zh-CN"/>
              </w:rPr>
              <w:t xml:space="preserve"> measurements</w:t>
            </w:r>
            <w:r>
              <w:rPr>
                <w:rFonts w:eastAsia="SimSun" w:hint="eastAsia"/>
                <w:b/>
                <w:lang w:eastAsia="zh-CN"/>
              </w:rPr>
              <w:t>.</w:t>
            </w:r>
          </w:p>
          <w:p w14:paraId="557C83BC" w14:textId="77777777" w:rsidR="00354A60" w:rsidRDefault="00354A60">
            <w:pPr>
              <w:rPr>
                <w:rFonts w:ascii="Times New Roman" w:hAnsi="Times New Roman"/>
                <w:bCs/>
                <w:i/>
                <w:iCs/>
                <w:szCs w:val="20"/>
                <w:lang w:eastAsia="zh-CN"/>
              </w:rPr>
            </w:pPr>
          </w:p>
        </w:tc>
      </w:tr>
      <w:tr w:rsidR="00354A60" w14:paraId="557C83C0" w14:textId="77777777">
        <w:tc>
          <w:tcPr>
            <w:tcW w:w="1259" w:type="dxa"/>
          </w:tcPr>
          <w:p w14:paraId="557C83BE"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CMCC[17]</w:t>
            </w:r>
          </w:p>
        </w:tc>
        <w:tc>
          <w:tcPr>
            <w:tcW w:w="9175" w:type="dxa"/>
          </w:tcPr>
          <w:p w14:paraId="557C83BF"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Proposal 1: Do not further consider integer ambiguity resolution in the maintenance phase.</w:t>
            </w:r>
          </w:p>
        </w:tc>
      </w:tr>
      <w:tr w:rsidR="00354A60" w14:paraId="557C83C3" w14:textId="77777777">
        <w:tc>
          <w:tcPr>
            <w:tcW w:w="1259" w:type="dxa"/>
          </w:tcPr>
          <w:p w14:paraId="557C83C1"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Apple[19]</w:t>
            </w:r>
          </w:p>
        </w:tc>
        <w:tc>
          <w:tcPr>
            <w:tcW w:w="9175" w:type="dxa"/>
          </w:tcPr>
          <w:p w14:paraId="557C83C2" w14:textId="77777777" w:rsidR="00354A60" w:rsidRDefault="00B37904">
            <w:pPr>
              <w:rPr>
                <w:b/>
                <w:i/>
                <w:szCs w:val="20"/>
              </w:rPr>
            </w:pPr>
            <w:r>
              <w:rPr>
                <w:b/>
                <w:i/>
                <w:szCs w:val="20"/>
              </w:rPr>
              <w:t xml:space="preserve">Proposal 4: Support to optionally provide an estimated integer ambiguity and/or the search range of the integer ambiguity to a target UE in the positioning assistance data for UE-based carrier phase positioning. For UEs this should be a capability. </w:t>
            </w:r>
          </w:p>
        </w:tc>
      </w:tr>
      <w:tr w:rsidR="00354A60" w14:paraId="557C83CA" w14:textId="77777777">
        <w:tc>
          <w:tcPr>
            <w:tcW w:w="1259" w:type="dxa"/>
          </w:tcPr>
          <w:p w14:paraId="557C83C4"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Lenovo[21]</w:t>
            </w:r>
          </w:p>
        </w:tc>
        <w:tc>
          <w:tcPr>
            <w:tcW w:w="9175" w:type="dxa"/>
          </w:tcPr>
          <w:p w14:paraId="557C83C5"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Proposal 2: Support the measurement of subcarrier phase measurements at UE/gNB. FFS the details of exploiting the subcarrier phases, e.g., use of subcarrier phase differentials, number of considered subcarriers, etc.</w:t>
            </w:r>
          </w:p>
          <w:p w14:paraId="557C83C6"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Proposal 3: RAN1 to further discuss which of the PRS PRBs should be used for performing subcarrier/carrier phase measurements in relation to other signals/channels.</w:t>
            </w:r>
          </w:p>
          <w:p w14:paraId="557C83C7"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Proposal 4: RAN1 to support the following Options from the RAN1#112 meeting:</w:t>
            </w:r>
          </w:p>
          <w:p w14:paraId="557C83C8" w14:textId="77777777" w:rsidR="00354A60" w:rsidRDefault="00B37904">
            <w:pPr>
              <w:pStyle w:val="ListParagraph"/>
              <w:numPr>
                <w:ilvl w:val="0"/>
                <w:numId w:val="55"/>
              </w:numPr>
              <w:ind w:leftChars="0"/>
              <w:rPr>
                <w:rFonts w:ascii="Times New Roman" w:hAnsi="Times New Roman"/>
                <w:bCs/>
                <w:i/>
                <w:iCs/>
                <w:szCs w:val="20"/>
              </w:rPr>
            </w:pPr>
            <w:r>
              <w:rPr>
                <w:rFonts w:ascii="Times New Roman" w:hAnsi="Times New Roman"/>
                <w:bCs/>
                <w:i/>
                <w:iCs/>
                <w:szCs w:val="20"/>
              </w:rPr>
              <w:t>Option 3: Support a UE/TRP to optionally report an estimated integer ambiguity and/or search range of the integer ambiguity to LMF</w:t>
            </w:r>
          </w:p>
          <w:p w14:paraId="557C83C9" w14:textId="77777777" w:rsidR="00354A60" w:rsidRDefault="00B37904">
            <w:pPr>
              <w:pStyle w:val="ListParagraph"/>
              <w:numPr>
                <w:ilvl w:val="0"/>
                <w:numId w:val="56"/>
              </w:numPr>
              <w:ind w:leftChars="0"/>
              <w:rPr>
                <w:rFonts w:ascii="Times New Roman" w:hAnsi="Times New Roman"/>
                <w:bCs/>
                <w:i/>
                <w:iCs/>
                <w:szCs w:val="20"/>
              </w:rPr>
            </w:pPr>
            <w:r>
              <w:rPr>
                <w:rFonts w:ascii="Times New Roman" w:hAnsi="Times New Roman"/>
                <w:bCs/>
                <w:i/>
                <w:iCs/>
                <w:szCs w:val="20"/>
              </w:rPr>
              <w:t>Option 4: Support LMF to provide the expected integer ambiguity range at least for UE-based NR CPP in the positioning assistance data.</w:t>
            </w:r>
          </w:p>
        </w:tc>
      </w:tr>
      <w:tr w:rsidR="00354A60" w14:paraId="557C83CD" w14:textId="77777777">
        <w:tc>
          <w:tcPr>
            <w:tcW w:w="1259" w:type="dxa"/>
          </w:tcPr>
          <w:p w14:paraId="557C83CB"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lastRenderedPageBreak/>
              <w:t>Qualcomm[24]</w:t>
            </w:r>
          </w:p>
        </w:tc>
        <w:tc>
          <w:tcPr>
            <w:tcW w:w="9175" w:type="dxa"/>
          </w:tcPr>
          <w:p w14:paraId="557C83CC" w14:textId="77777777" w:rsidR="00354A60" w:rsidRDefault="00B37904">
            <w:pPr>
              <w:jc w:val="both"/>
              <w:rPr>
                <w:rFonts w:ascii="Times New Roman" w:hAnsi="Times New Roman"/>
                <w:b/>
                <w:bCs/>
                <w:szCs w:val="20"/>
              </w:rPr>
            </w:pPr>
            <w:r>
              <w:rPr>
                <w:rFonts w:ascii="Times New Roman" w:hAnsi="Times New Roman"/>
                <w:b/>
                <w:bCs/>
                <w:szCs w:val="20"/>
              </w:rPr>
              <w:t>Proposal 4: Do not support reporting of carrier phase measurements for more than one frequency within a PFL/carrier.</w:t>
            </w:r>
          </w:p>
        </w:tc>
      </w:tr>
      <w:tr w:rsidR="00354A60" w14:paraId="557C83D0" w14:textId="77777777">
        <w:tc>
          <w:tcPr>
            <w:tcW w:w="1259" w:type="dxa"/>
          </w:tcPr>
          <w:p w14:paraId="557C83CE" w14:textId="77777777" w:rsidR="00354A60" w:rsidRDefault="00354A60">
            <w:pPr>
              <w:rPr>
                <w:rFonts w:ascii="Times New Roman" w:hAnsi="Times New Roman"/>
                <w:bCs/>
                <w:i/>
                <w:iCs/>
                <w:szCs w:val="20"/>
                <w:lang w:eastAsia="zh-CN"/>
              </w:rPr>
            </w:pPr>
          </w:p>
        </w:tc>
        <w:tc>
          <w:tcPr>
            <w:tcW w:w="9175" w:type="dxa"/>
          </w:tcPr>
          <w:p w14:paraId="557C83CF" w14:textId="77777777" w:rsidR="00354A60" w:rsidRDefault="00354A60">
            <w:pPr>
              <w:rPr>
                <w:rFonts w:ascii="Times New Roman" w:hAnsi="Times New Roman"/>
                <w:bCs/>
                <w:i/>
                <w:iCs/>
                <w:szCs w:val="20"/>
                <w:lang w:eastAsia="zh-CN"/>
              </w:rPr>
            </w:pPr>
          </w:p>
        </w:tc>
      </w:tr>
    </w:tbl>
    <w:p w14:paraId="557C83D1" w14:textId="77777777" w:rsidR="00354A60" w:rsidRDefault="00354A60">
      <w:pPr>
        <w:pStyle w:val="3GPPNormalText"/>
        <w:rPr>
          <w:b/>
          <w:bCs/>
          <w:i/>
          <w:iCs/>
          <w:lang w:val="en-GB"/>
        </w:rPr>
      </w:pPr>
    </w:p>
    <w:p w14:paraId="557C83D2" w14:textId="77777777" w:rsidR="00354A60" w:rsidRDefault="00B37904">
      <w:pPr>
        <w:pStyle w:val="IEEEParagraph"/>
        <w:spacing w:after="240"/>
        <w:ind w:firstLine="0"/>
        <w:rPr>
          <w:rStyle w:val="16"/>
          <w:u w:val="none"/>
        </w:rPr>
      </w:pPr>
      <w:r>
        <w:rPr>
          <w:rStyle w:val="16"/>
          <w:u w:val="none"/>
        </w:rPr>
        <w:t>FL Comments:</w:t>
      </w:r>
    </w:p>
    <w:p w14:paraId="557C83D3" w14:textId="77777777" w:rsidR="00354A60" w:rsidRDefault="00B37904">
      <w:pPr>
        <w:rPr>
          <w:bCs/>
          <w:iCs/>
        </w:rPr>
      </w:pPr>
      <w:r>
        <w:rPr>
          <w:bCs/>
          <w:iCs/>
        </w:rPr>
        <w:t>In RAN1#112, RAN1 reached the agreement to further consider the four options of integer ambiguity resolution for NR CPP. Since RAN1#112, these options have been discussed intensively in each of the meetings, but unfortunately no conclusion was reached. Companies views for this meeting may be summarised as follows:</w:t>
      </w:r>
    </w:p>
    <w:p w14:paraId="557C83D4" w14:textId="77777777" w:rsidR="00354A60" w:rsidRDefault="00354A60">
      <w:pPr>
        <w:rPr>
          <w:bCs/>
          <w:iCs/>
        </w:rPr>
      </w:pPr>
    </w:p>
    <w:p w14:paraId="557C83D5" w14:textId="77777777" w:rsidR="00354A60" w:rsidRDefault="00B37904">
      <w:pPr>
        <w:pStyle w:val="ListParagraph"/>
        <w:numPr>
          <w:ilvl w:val="0"/>
          <w:numId w:val="57"/>
        </w:numPr>
        <w:ind w:leftChars="0"/>
        <w:contextualSpacing/>
        <w:rPr>
          <w:bCs/>
          <w:iCs/>
        </w:rPr>
      </w:pPr>
      <w:r>
        <w:rPr>
          <w:bCs/>
          <w:iCs/>
        </w:rPr>
        <w:t>Option 1: Support a UE/TRP to report the carrier phase measurements of more than one frequency within a PFL/carrier to LMF</w:t>
      </w:r>
    </w:p>
    <w:p w14:paraId="557C83D6" w14:textId="77777777" w:rsidR="00354A60" w:rsidRDefault="00B37904">
      <w:pPr>
        <w:pStyle w:val="ListParagraph"/>
        <w:numPr>
          <w:ilvl w:val="1"/>
          <w:numId w:val="57"/>
        </w:numPr>
        <w:ind w:leftChars="0"/>
        <w:contextualSpacing/>
        <w:rPr>
          <w:bCs/>
          <w:iCs/>
          <w:lang w:val="fr-FR"/>
        </w:rPr>
      </w:pPr>
      <w:r>
        <w:rPr>
          <w:b/>
          <w:iCs/>
          <w:lang w:val="fr-FR"/>
        </w:rPr>
        <w:t xml:space="preserve">Support: </w:t>
      </w:r>
      <w:r>
        <w:rPr>
          <w:rFonts w:ascii="Times New Roman" w:hAnsi="Times New Roman"/>
          <w:bCs/>
          <w:szCs w:val="20"/>
          <w:lang w:val="fr-FR"/>
        </w:rPr>
        <w:t>ZTE, LGE, Samsung, xiaomi, Lenovo</w:t>
      </w:r>
    </w:p>
    <w:p w14:paraId="557C83D7" w14:textId="77777777" w:rsidR="00354A60" w:rsidRDefault="00B37904">
      <w:pPr>
        <w:pStyle w:val="ListParagraph"/>
        <w:numPr>
          <w:ilvl w:val="1"/>
          <w:numId w:val="57"/>
        </w:numPr>
        <w:ind w:leftChars="0"/>
        <w:contextualSpacing/>
        <w:rPr>
          <w:bCs/>
          <w:iCs/>
        </w:rPr>
      </w:pPr>
      <w:r>
        <w:rPr>
          <w:b/>
          <w:iCs/>
        </w:rPr>
        <w:t xml:space="preserve">Not Support: </w:t>
      </w:r>
      <w:r>
        <w:rPr>
          <w:bCs/>
          <w:iCs/>
        </w:rPr>
        <w:t>Qualcomm</w:t>
      </w:r>
    </w:p>
    <w:p w14:paraId="557C83D8" w14:textId="77777777" w:rsidR="00354A60" w:rsidRDefault="00B37904">
      <w:pPr>
        <w:pStyle w:val="ListParagraph"/>
        <w:numPr>
          <w:ilvl w:val="0"/>
          <w:numId w:val="57"/>
        </w:numPr>
        <w:ind w:leftChars="0"/>
        <w:contextualSpacing/>
        <w:rPr>
          <w:bCs/>
          <w:iCs/>
        </w:rPr>
      </w:pPr>
      <w:r>
        <w:rPr>
          <w:bCs/>
          <w:iCs/>
        </w:rPr>
        <w:t>Option 2: Introduce and report a new type of UE/TRP measurement based on carrier phase differentials across multiple subcarriers within a PFL/carrier</w:t>
      </w:r>
    </w:p>
    <w:p w14:paraId="557C83D9" w14:textId="77777777" w:rsidR="00354A60" w:rsidRDefault="00B37904">
      <w:pPr>
        <w:pStyle w:val="ListParagraph"/>
        <w:numPr>
          <w:ilvl w:val="1"/>
          <w:numId w:val="57"/>
        </w:numPr>
        <w:ind w:leftChars="0"/>
        <w:contextualSpacing/>
        <w:rPr>
          <w:bCs/>
          <w:iCs/>
        </w:rPr>
      </w:pPr>
      <w:r>
        <w:rPr>
          <w:b/>
          <w:iCs/>
        </w:rPr>
        <w:t>Supported by</w:t>
      </w:r>
      <w:r>
        <w:rPr>
          <w:bCs/>
          <w:iCs/>
        </w:rPr>
        <w:t xml:space="preserve">: </w:t>
      </w:r>
    </w:p>
    <w:p w14:paraId="557C83DA" w14:textId="77777777" w:rsidR="00354A60" w:rsidRDefault="00B37904">
      <w:pPr>
        <w:pStyle w:val="ListParagraph"/>
        <w:numPr>
          <w:ilvl w:val="1"/>
          <w:numId w:val="57"/>
        </w:numPr>
        <w:ind w:leftChars="0"/>
        <w:contextualSpacing/>
        <w:rPr>
          <w:bCs/>
          <w:iCs/>
        </w:rPr>
      </w:pPr>
      <w:r>
        <w:rPr>
          <w:b/>
          <w:iCs/>
        </w:rPr>
        <w:t>Not Support:</w:t>
      </w:r>
      <w:r>
        <w:rPr>
          <w:bCs/>
          <w:iCs/>
        </w:rPr>
        <w:t xml:space="preserve"> </w:t>
      </w:r>
    </w:p>
    <w:p w14:paraId="557C83DB" w14:textId="77777777" w:rsidR="00354A60" w:rsidRDefault="00B37904">
      <w:pPr>
        <w:pStyle w:val="ListParagraph"/>
        <w:numPr>
          <w:ilvl w:val="0"/>
          <w:numId w:val="57"/>
        </w:numPr>
        <w:ind w:leftChars="0"/>
        <w:contextualSpacing/>
        <w:rPr>
          <w:bCs/>
          <w:iCs/>
        </w:rPr>
      </w:pPr>
      <w:r>
        <w:rPr>
          <w:bCs/>
          <w:iCs/>
        </w:rPr>
        <w:t>Option 3: Support a UE/TRP to optionally report an estimated integer ambiguity and/or search range of the integer ambiguity to LMF</w:t>
      </w:r>
    </w:p>
    <w:p w14:paraId="557C83DC" w14:textId="77777777" w:rsidR="00354A60" w:rsidRDefault="00B37904">
      <w:pPr>
        <w:pStyle w:val="ListParagraph"/>
        <w:numPr>
          <w:ilvl w:val="1"/>
          <w:numId w:val="57"/>
        </w:numPr>
        <w:ind w:leftChars="0"/>
        <w:contextualSpacing/>
        <w:rPr>
          <w:bCs/>
          <w:iCs/>
        </w:rPr>
      </w:pPr>
      <w:r>
        <w:rPr>
          <w:b/>
          <w:iCs/>
        </w:rPr>
        <w:t>Support</w:t>
      </w:r>
      <w:r>
        <w:rPr>
          <w:bCs/>
          <w:iCs/>
        </w:rPr>
        <w:t xml:space="preserve">: Spreadtrum, </w:t>
      </w:r>
      <w:r>
        <w:rPr>
          <w:rFonts w:ascii="Times New Roman" w:hAnsi="Times New Roman"/>
          <w:bCs/>
          <w:szCs w:val="20"/>
        </w:rPr>
        <w:t>Intel (variant), ZTE, Lenovo</w:t>
      </w:r>
    </w:p>
    <w:p w14:paraId="557C83DD" w14:textId="77777777" w:rsidR="00354A60" w:rsidRDefault="00B37904">
      <w:pPr>
        <w:pStyle w:val="ListParagraph"/>
        <w:numPr>
          <w:ilvl w:val="1"/>
          <w:numId w:val="57"/>
        </w:numPr>
        <w:ind w:leftChars="0"/>
        <w:contextualSpacing/>
        <w:rPr>
          <w:bCs/>
          <w:iCs/>
        </w:rPr>
      </w:pPr>
      <w:r>
        <w:rPr>
          <w:b/>
          <w:iCs/>
        </w:rPr>
        <w:t>Not Support:</w:t>
      </w:r>
      <w:r>
        <w:rPr>
          <w:bCs/>
          <w:iCs/>
        </w:rPr>
        <w:t xml:space="preserve"> </w:t>
      </w:r>
    </w:p>
    <w:p w14:paraId="557C83DE" w14:textId="77777777" w:rsidR="00354A60" w:rsidRDefault="00B37904">
      <w:pPr>
        <w:pStyle w:val="ListParagraph"/>
        <w:numPr>
          <w:ilvl w:val="0"/>
          <w:numId w:val="57"/>
        </w:numPr>
        <w:ind w:leftChars="0"/>
        <w:contextualSpacing/>
        <w:rPr>
          <w:bCs/>
          <w:iCs/>
        </w:rPr>
      </w:pPr>
      <w:r>
        <w:rPr>
          <w:bCs/>
          <w:iCs/>
        </w:rPr>
        <w:t>Option 4: Support LMF to provide the expected integer ambiguity range at least for UE-based NR CPP in the positioning assistance data.</w:t>
      </w:r>
    </w:p>
    <w:p w14:paraId="557C83DF" w14:textId="77777777" w:rsidR="00354A60" w:rsidRDefault="00B37904">
      <w:pPr>
        <w:pStyle w:val="ListParagraph"/>
        <w:numPr>
          <w:ilvl w:val="1"/>
          <w:numId w:val="57"/>
        </w:numPr>
        <w:ind w:leftChars="0"/>
        <w:contextualSpacing/>
        <w:rPr>
          <w:bCs/>
          <w:iCs/>
        </w:rPr>
      </w:pPr>
      <w:r>
        <w:rPr>
          <w:b/>
          <w:iCs/>
        </w:rPr>
        <w:t>Supported by</w:t>
      </w:r>
      <w:r>
        <w:rPr>
          <w:bCs/>
          <w:iCs/>
        </w:rPr>
        <w:t xml:space="preserve">: </w:t>
      </w:r>
      <w:r>
        <w:rPr>
          <w:rFonts w:ascii="Times New Roman" w:hAnsi="Times New Roman"/>
          <w:bCs/>
          <w:szCs w:val="20"/>
        </w:rPr>
        <w:t>Nokia, NSB, Intel (variant), ZTE, Apple, Lenovo</w:t>
      </w:r>
    </w:p>
    <w:p w14:paraId="557C83E0" w14:textId="77777777" w:rsidR="00354A60" w:rsidRDefault="00B37904">
      <w:pPr>
        <w:pStyle w:val="ListParagraph"/>
        <w:numPr>
          <w:ilvl w:val="1"/>
          <w:numId w:val="57"/>
        </w:numPr>
        <w:ind w:leftChars="0"/>
        <w:contextualSpacing/>
        <w:rPr>
          <w:bCs/>
          <w:iCs/>
        </w:rPr>
      </w:pPr>
      <w:r>
        <w:rPr>
          <w:b/>
          <w:iCs/>
        </w:rPr>
        <w:t>Not Support:</w:t>
      </w:r>
      <w:r>
        <w:rPr>
          <w:bCs/>
          <w:iCs/>
        </w:rPr>
        <w:t xml:space="preserve"> </w:t>
      </w:r>
    </w:p>
    <w:p w14:paraId="557C83E1" w14:textId="77777777" w:rsidR="00354A60" w:rsidRDefault="00354A60">
      <w:pPr>
        <w:rPr>
          <w:bCs/>
          <w:iCs/>
        </w:rPr>
      </w:pPr>
    </w:p>
    <w:p w14:paraId="557C83E2" w14:textId="77777777" w:rsidR="00354A60" w:rsidRDefault="00B37904">
      <w:pPr>
        <w:rPr>
          <w:bCs/>
          <w:iCs/>
        </w:rPr>
      </w:pPr>
      <w:r>
        <w:t>Most of the companies have keep their views as the last meeting. Many companies, which provided their positions on above options in the previous meeting, did not provide their opinions in the contributions to this meeting, maybe it is because the WI has entered the maintenance phase. In addition, some companies suggested n</w:t>
      </w:r>
      <w:r>
        <w:rPr>
          <w:bCs/>
          <w:iCs/>
        </w:rPr>
        <w:t>o further consider integer ambiguity resolution in the maintenance phase.</w:t>
      </w:r>
    </w:p>
    <w:p w14:paraId="557C83E3" w14:textId="77777777" w:rsidR="00354A60" w:rsidRDefault="00354A60"/>
    <w:p w14:paraId="557C83E4" w14:textId="77777777" w:rsidR="00354A60" w:rsidRDefault="00B37904">
      <w:r>
        <w:t>During the offline discussion in RAN1#114, it seems most of the companies were fine with Option 3 and Option 4. In FL’s view, for Option 3, we may need to clarify what the search range really means, e.g., it applies to which measurements, i.e., DL RSCP or RSCPD, and whether one search range applies to all measurements, or one search range applies only to some of the measurements, etc. Similarly, for Option 4, it may also need to clarify the search range is valid for which of the measurements, i.e., some of the carrier phase measurements from PRU, or all of the carrier phase measurements from PRU.</w:t>
      </w:r>
    </w:p>
    <w:p w14:paraId="557C83E5" w14:textId="77777777" w:rsidR="00354A60" w:rsidRDefault="00354A60"/>
    <w:p w14:paraId="557C83E6" w14:textId="77777777" w:rsidR="00354A60" w:rsidRDefault="00B37904">
      <w:r>
        <w:t xml:space="preserve">In addition, it was proposed in [10][15] to support finer granularity (e.g., 0.5Tc and 0.25Tc) for reporting of RSTD, RTOA and UE/gNB Rx-Tx time difference. The granularity of existing timing measurements is Tc or larger, which is normally a few times of the wavelength of the carrier, which has direct impact on the effectiveness of Option 3 and Option 4, since the </w:t>
      </w:r>
      <w:r>
        <w:rPr>
          <w:bCs/>
          <w:iCs/>
        </w:rPr>
        <w:t xml:space="preserve">expected integer ambiguity ranges of the Option 3 and Option 4 are expected to be around the reported </w:t>
      </w:r>
      <w:r>
        <w:t xml:space="preserve">timing measurements. </w:t>
      </w:r>
    </w:p>
    <w:p w14:paraId="557C83E7" w14:textId="77777777" w:rsidR="00354A60" w:rsidRDefault="00354A60"/>
    <w:p w14:paraId="557C83E8" w14:textId="77777777" w:rsidR="00354A60" w:rsidRDefault="00B37904">
      <w:r>
        <w:t xml:space="preserve">In FL’s view, it is highly desirable to have at least some of the options to be agreed in Rel-18. Instead of putting all of the options into one proposal, maybe we can have separate discussion to see if any of them can be agreed in this meeting. </w:t>
      </w:r>
    </w:p>
    <w:p w14:paraId="557C83E9" w14:textId="77777777" w:rsidR="00354A60" w:rsidRDefault="00B37904">
      <w:pPr>
        <w:pStyle w:val="Heading3"/>
        <w:numPr>
          <w:ilvl w:val="0"/>
          <w:numId w:val="0"/>
        </w:numPr>
      </w:pPr>
      <w:r>
        <w:rPr>
          <w:highlight w:val="magenta"/>
        </w:rPr>
        <w:t>(H)(Round 1)Proposal 5-1</w:t>
      </w:r>
    </w:p>
    <w:p w14:paraId="557C83EA" w14:textId="77777777" w:rsidR="00354A60" w:rsidRDefault="00354A60"/>
    <w:p w14:paraId="557C83EB" w14:textId="77777777" w:rsidR="00354A60" w:rsidRDefault="00B37904">
      <w:pPr>
        <w:rPr>
          <w:rFonts w:ascii="Times New Roman" w:hAnsi="Times New Roman"/>
          <w:bCs/>
          <w:i/>
        </w:rPr>
      </w:pPr>
      <w:r>
        <w:rPr>
          <w:rFonts w:ascii="Times New Roman" w:hAnsi="Times New Roman"/>
          <w:bCs/>
          <w:i/>
        </w:rPr>
        <w:t xml:space="preserve">Subject to UE’s capability, </w:t>
      </w:r>
      <w:r>
        <w:rPr>
          <w:rFonts w:ascii="Times New Roman" w:hAnsi="Times New Roman"/>
          <w:i/>
        </w:rPr>
        <w:t>s</w:t>
      </w:r>
      <w:r>
        <w:rPr>
          <w:rFonts w:ascii="Times New Roman" w:hAnsi="Times New Roman"/>
          <w:bCs/>
          <w:i/>
        </w:rPr>
        <w:t>upport LMF to request a UE, to report the RSCP/RSCPD measurements corresponding to M RF frequencies within a DL PFL.</w:t>
      </w:r>
    </w:p>
    <w:p w14:paraId="557C83EC" w14:textId="77777777" w:rsidR="00354A60" w:rsidRDefault="00B37904">
      <w:pPr>
        <w:pStyle w:val="ListParagraph"/>
        <w:numPr>
          <w:ilvl w:val="0"/>
          <w:numId w:val="58"/>
        </w:numPr>
        <w:ind w:leftChars="0"/>
        <w:rPr>
          <w:rFonts w:ascii="Times New Roman" w:hAnsi="Times New Roman"/>
          <w:bCs/>
          <w:i/>
        </w:rPr>
      </w:pPr>
      <w:r>
        <w:rPr>
          <w:rFonts w:ascii="Times New Roman" w:hAnsi="Times New Roman"/>
          <w:bCs/>
          <w:i/>
        </w:rPr>
        <w:t>M = [2, 3]</w:t>
      </w:r>
    </w:p>
    <w:p w14:paraId="557C83ED" w14:textId="77777777" w:rsidR="00354A60" w:rsidRDefault="00354A60">
      <w:pPr>
        <w:rPr>
          <w:rFonts w:ascii="Times New Roman" w:hAnsi="Times New Roman"/>
          <w:bCs/>
          <w:i/>
        </w:rPr>
      </w:pPr>
    </w:p>
    <w:p w14:paraId="557C83EE" w14:textId="77777777" w:rsidR="00354A60" w:rsidRDefault="00354A60">
      <w:pPr>
        <w:rPr>
          <w:rFonts w:ascii="Times New Roman" w:hAnsi="Times New Roman"/>
          <w:bCs/>
          <w:i/>
        </w:rPr>
      </w:pPr>
    </w:p>
    <w:tbl>
      <w:tblPr>
        <w:tblStyle w:val="TableElegant"/>
        <w:tblW w:w="10038" w:type="dxa"/>
        <w:tblLayout w:type="fixed"/>
        <w:tblLook w:val="04A0" w:firstRow="1" w:lastRow="0" w:firstColumn="1" w:lastColumn="0" w:noHBand="0" w:noVBand="1"/>
      </w:tblPr>
      <w:tblGrid>
        <w:gridCol w:w="1102"/>
        <w:gridCol w:w="8936"/>
      </w:tblGrid>
      <w:tr w:rsidR="00354A60" w14:paraId="557C83F1"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557C83EF" w14:textId="77777777" w:rsidR="00354A60" w:rsidRDefault="00B37904">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557C83F0" w14:textId="77777777" w:rsidR="00354A60" w:rsidRDefault="00B37904">
            <w:pPr>
              <w:spacing w:after="0"/>
              <w:rPr>
                <w:b/>
                <w:caps w:val="0"/>
                <w:sz w:val="16"/>
                <w:szCs w:val="16"/>
              </w:rPr>
            </w:pPr>
            <w:r>
              <w:rPr>
                <w:b/>
                <w:sz w:val="16"/>
                <w:szCs w:val="16"/>
              </w:rPr>
              <w:t>comments</w:t>
            </w:r>
          </w:p>
        </w:tc>
      </w:tr>
      <w:tr w:rsidR="00354A60" w14:paraId="557C83F4" w14:textId="77777777" w:rsidTr="00354A60">
        <w:trPr>
          <w:trHeight w:val="260"/>
        </w:trPr>
        <w:tc>
          <w:tcPr>
            <w:tcW w:w="1102" w:type="dxa"/>
          </w:tcPr>
          <w:p w14:paraId="557C83F2" w14:textId="77777777" w:rsidR="00354A60" w:rsidRDefault="00B37904">
            <w:pPr>
              <w:spacing w:after="0"/>
              <w:rPr>
                <w:rFonts w:eastAsia="SimSun"/>
                <w:bCs/>
                <w:sz w:val="16"/>
                <w:szCs w:val="16"/>
                <w:lang w:eastAsia="zh-CN"/>
              </w:rPr>
            </w:pPr>
            <w:r>
              <w:rPr>
                <w:rFonts w:eastAsia="SimSun"/>
                <w:bCs/>
                <w:sz w:val="16"/>
                <w:szCs w:val="16"/>
                <w:lang w:eastAsia="zh-CN"/>
              </w:rPr>
              <w:t>vivo</w:t>
            </w:r>
          </w:p>
        </w:tc>
        <w:tc>
          <w:tcPr>
            <w:tcW w:w="8936" w:type="dxa"/>
            <w:tcBorders>
              <w:left w:val="single" w:sz="4" w:space="0" w:color="auto"/>
            </w:tcBorders>
          </w:tcPr>
          <w:p w14:paraId="557C83F3" w14:textId="77777777" w:rsidR="00354A60" w:rsidRDefault="00B37904">
            <w:pPr>
              <w:spacing w:after="0"/>
              <w:rPr>
                <w:rFonts w:eastAsia="SimSun"/>
                <w:bCs/>
                <w:sz w:val="16"/>
                <w:szCs w:val="16"/>
                <w:lang w:eastAsia="zh-CN"/>
              </w:rPr>
            </w:pPr>
            <w:r>
              <w:rPr>
                <w:rFonts w:eastAsia="SimSun"/>
                <w:bCs/>
                <w:sz w:val="16"/>
                <w:szCs w:val="16"/>
                <w:lang w:eastAsia="zh-CN"/>
              </w:rPr>
              <w:t>We prefer not to pursue this issue in the maintenance stage</w:t>
            </w:r>
          </w:p>
        </w:tc>
      </w:tr>
      <w:tr w:rsidR="00354A60" w14:paraId="557C83F7" w14:textId="77777777" w:rsidTr="00354A60">
        <w:trPr>
          <w:trHeight w:val="260"/>
        </w:trPr>
        <w:tc>
          <w:tcPr>
            <w:tcW w:w="1102" w:type="dxa"/>
          </w:tcPr>
          <w:p w14:paraId="557C83F5" w14:textId="77777777" w:rsidR="00354A60" w:rsidRDefault="00B37904">
            <w:pPr>
              <w:spacing w:after="0"/>
              <w:rPr>
                <w:rFonts w:eastAsia="SimSun"/>
                <w:bCs/>
                <w:sz w:val="16"/>
                <w:szCs w:val="16"/>
                <w:lang w:val="en-US" w:eastAsia="zh-CN"/>
              </w:rPr>
            </w:pPr>
            <w:r>
              <w:rPr>
                <w:rFonts w:eastAsia="SimSun" w:hint="eastAsia"/>
                <w:bCs/>
                <w:sz w:val="16"/>
                <w:szCs w:val="16"/>
                <w:lang w:eastAsia="zh-CN"/>
              </w:rPr>
              <w:t>X</w:t>
            </w:r>
            <w:r>
              <w:rPr>
                <w:rFonts w:eastAsia="SimSun"/>
                <w:bCs/>
                <w:sz w:val="16"/>
                <w:szCs w:val="16"/>
                <w:lang w:eastAsia="zh-CN"/>
              </w:rPr>
              <w:t>iaomi</w:t>
            </w:r>
          </w:p>
        </w:tc>
        <w:tc>
          <w:tcPr>
            <w:tcW w:w="8936" w:type="dxa"/>
            <w:tcBorders>
              <w:left w:val="single" w:sz="4" w:space="0" w:color="auto"/>
            </w:tcBorders>
          </w:tcPr>
          <w:p w14:paraId="557C83F6" w14:textId="77777777" w:rsidR="00354A60" w:rsidRDefault="00B37904">
            <w:pPr>
              <w:spacing w:after="0"/>
              <w:rPr>
                <w:rFonts w:eastAsia="SimSun"/>
                <w:bCs/>
                <w:sz w:val="16"/>
                <w:szCs w:val="16"/>
                <w:lang w:val="en-US" w:eastAsia="zh-CN"/>
              </w:rPr>
            </w:pPr>
            <w:r>
              <w:rPr>
                <w:rFonts w:eastAsia="SimSun"/>
                <w:bCs/>
                <w:sz w:val="16"/>
                <w:szCs w:val="16"/>
                <w:lang w:eastAsia="zh-CN"/>
              </w:rPr>
              <w:t xml:space="preserve">Support </w:t>
            </w:r>
          </w:p>
        </w:tc>
      </w:tr>
      <w:tr w:rsidR="00354A60" w14:paraId="557C83FA" w14:textId="77777777" w:rsidTr="00354A60">
        <w:trPr>
          <w:trHeight w:val="260"/>
        </w:trPr>
        <w:tc>
          <w:tcPr>
            <w:tcW w:w="1102" w:type="dxa"/>
          </w:tcPr>
          <w:p w14:paraId="557C83F8"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557C83F9"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Support.</w:t>
            </w:r>
          </w:p>
        </w:tc>
      </w:tr>
      <w:tr w:rsidR="00114057" w14:paraId="557C83FD" w14:textId="77777777" w:rsidTr="00114057">
        <w:trPr>
          <w:trHeight w:val="260"/>
        </w:trPr>
        <w:tc>
          <w:tcPr>
            <w:tcW w:w="1102" w:type="dxa"/>
          </w:tcPr>
          <w:p w14:paraId="557C83FB" w14:textId="77777777" w:rsidR="00114057" w:rsidRDefault="00114057" w:rsidP="00800720">
            <w:pPr>
              <w:spacing w:after="0"/>
              <w:rPr>
                <w:rFonts w:eastAsia="SimSun"/>
                <w:bCs/>
                <w:sz w:val="16"/>
                <w:szCs w:val="16"/>
                <w:lang w:val="en-US" w:eastAsia="zh-CN"/>
              </w:rPr>
            </w:pPr>
            <w:r>
              <w:rPr>
                <w:rFonts w:eastAsia="SimSun"/>
                <w:bCs/>
                <w:sz w:val="16"/>
                <w:szCs w:val="16"/>
                <w:lang w:val="en-US" w:eastAsia="zh-CN"/>
              </w:rPr>
              <w:lastRenderedPageBreak/>
              <w:t>Spreadtrum</w:t>
            </w:r>
          </w:p>
        </w:tc>
        <w:tc>
          <w:tcPr>
            <w:tcW w:w="8936" w:type="dxa"/>
          </w:tcPr>
          <w:p w14:paraId="557C83FC" w14:textId="77777777" w:rsidR="00114057" w:rsidRDefault="00114057" w:rsidP="00800720">
            <w:pPr>
              <w:spacing w:after="0"/>
              <w:rPr>
                <w:rFonts w:eastAsia="SimSun"/>
                <w:bCs/>
                <w:sz w:val="16"/>
                <w:szCs w:val="16"/>
                <w:lang w:val="en-US" w:eastAsia="zh-CN"/>
              </w:rPr>
            </w:pPr>
            <w:r>
              <w:rPr>
                <w:rFonts w:eastAsia="SimSun" w:hint="eastAsia"/>
                <w:bCs/>
                <w:sz w:val="16"/>
                <w:szCs w:val="16"/>
                <w:lang w:val="en-US" w:eastAsia="zh-CN"/>
              </w:rPr>
              <w:t>Support.</w:t>
            </w:r>
          </w:p>
        </w:tc>
      </w:tr>
      <w:tr w:rsidR="00A70273" w14:paraId="557C8400" w14:textId="77777777" w:rsidTr="00114057">
        <w:trPr>
          <w:trHeight w:val="260"/>
        </w:trPr>
        <w:tc>
          <w:tcPr>
            <w:tcW w:w="1102" w:type="dxa"/>
          </w:tcPr>
          <w:p w14:paraId="557C83FE" w14:textId="77777777" w:rsidR="00A70273" w:rsidRDefault="00A70273" w:rsidP="00A70273">
            <w:pPr>
              <w:rPr>
                <w:rFonts w:eastAsia="SimSun"/>
                <w:bCs/>
                <w:sz w:val="16"/>
                <w:szCs w:val="16"/>
                <w:lang w:eastAsia="zh-CN"/>
              </w:rPr>
            </w:pPr>
            <w:r>
              <w:rPr>
                <w:rFonts w:eastAsia="SimSun"/>
                <w:bCs/>
                <w:sz w:val="16"/>
                <w:szCs w:val="16"/>
                <w:lang w:eastAsia="zh-CN"/>
              </w:rPr>
              <w:t>Samsung1</w:t>
            </w:r>
          </w:p>
        </w:tc>
        <w:tc>
          <w:tcPr>
            <w:tcW w:w="8936" w:type="dxa"/>
          </w:tcPr>
          <w:p w14:paraId="557C83FF" w14:textId="77777777" w:rsidR="00A70273" w:rsidRDefault="00A70273" w:rsidP="00A70273">
            <w:pPr>
              <w:rPr>
                <w:rFonts w:eastAsia="SimSun"/>
                <w:bCs/>
                <w:sz w:val="16"/>
                <w:szCs w:val="16"/>
                <w:lang w:eastAsia="zh-CN"/>
              </w:rPr>
            </w:pPr>
            <w:r>
              <w:rPr>
                <w:rFonts w:eastAsia="SimSun"/>
                <w:bCs/>
                <w:sz w:val="16"/>
                <w:szCs w:val="16"/>
                <w:lang w:eastAsia="zh-CN"/>
              </w:rPr>
              <w:t>Support</w:t>
            </w:r>
          </w:p>
        </w:tc>
      </w:tr>
      <w:tr w:rsidR="00951A18" w14:paraId="3900A817" w14:textId="77777777" w:rsidTr="00114057">
        <w:trPr>
          <w:trHeight w:val="260"/>
        </w:trPr>
        <w:tc>
          <w:tcPr>
            <w:tcW w:w="1102" w:type="dxa"/>
          </w:tcPr>
          <w:p w14:paraId="0F84D163" w14:textId="46948D57" w:rsidR="00951A18" w:rsidRDefault="00951A18" w:rsidP="00A70273">
            <w:pPr>
              <w:rPr>
                <w:rFonts w:eastAsia="SimSun"/>
                <w:bCs/>
                <w:sz w:val="16"/>
                <w:szCs w:val="16"/>
                <w:lang w:eastAsia="zh-CN"/>
              </w:rPr>
            </w:pPr>
            <w:r>
              <w:rPr>
                <w:rFonts w:eastAsia="SimSun"/>
                <w:bCs/>
                <w:sz w:val="16"/>
                <w:szCs w:val="16"/>
                <w:lang w:eastAsia="zh-CN"/>
              </w:rPr>
              <w:t>Qualcomm</w:t>
            </w:r>
          </w:p>
        </w:tc>
        <w:tc>
          <w:tcPr>
            <w:tcW w:w="8936" w:type="dxa"/>
          </w:tcPr>
          <w:p w14:paraId="7561838D" w14:textId="63F9E57C" w:rsidR="00951A18" w:rsidRDefault="00951A18" w:rsidP="00A70273">
            <w:pPr>
              <w:rPr>
                <w:rFonts w:eastAsia="SimSun"/>
                <w:bCs/>
                <w:sz w:val="16"/>
                <w:szCs w:val="16"/>
                <w:lang w:eastAsia="zh-CN"/>
              </w:rPr>
            </w:pPr>
            <w:r>
              <w:rPr>
                <w:rFonts w:eastAsia="SimSun"/>
                <w:bCs/>
                <w:sz w:val="16"/>
                <w:szCs w:val="16"/>
                <w:lang w:eastAsia="zh-CN"/>
              </w:rPr>
              <w:t>Do not pursue further this issue during maintenance</w:t>
            </w:r>
          </w:p>
        </w:tc>
      </w:tr>
      <w:tr w:rsidR="00EA4855" w14:paraId="03F91C25" w14:textId="77777777" w:rsidTr="00114057">
        <w:trPr>
          <w:trHeight w:val="260"/>
        </w:trPr>
        <w:tc>
          <w:tcPr>
            <w:tcW w:w="1102" w:type="dxa"/>
          </w:tcPr>
          <w:p w14:paraId="4797C599" w14:textId="6DBEEAA4" w:rsidR="00EA4855" w:rsidRPr="00EA4855" w:rsidRDefault="00EA4855" w:rsidP="00A70273">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6" w:type="dxa"/>
          </w:tcPr>
          <w:p w14:paraId="2484568D" w14:textId="503C9854" w:rsidR="00EA4855" w:rsidRDefault="00EA4855" w:rsidP="00A70273">
            <w:pPr>
              <w:rPr>
                <w:rFonts w:eastAsia="SimSun"/>
                <w:bCs/>
                <w:sz w:val="16"/>
                <w:szCs w:val="16"/>
                <w:lang w:eastAsia="zh-CN"/>
              </w:rPr>
            </w:pPr>
            <w:r>
              <w:rPr>
                <w:rFonts w:eastAsia="Malgun Gothic" w:hint="eastAsia"/>
                <w:bCs/>
                <w:sz w:val="16"/>
                <w:szCs w:val="16"/>
                <w:lang w:val="en-US" w:eastAsia="ko-KR"/>
              </w:rPr>
              <w:t>A</w:t>
            </w:r>
            <w:r>
              <w:rPr>
                <w:rFonts w:eastAsia="Malgun Gothic"/>
                <w:bCs/>
                <w:sz w:val="16"/>
                <w:szCs w:val="16"/>
                <w:lang w:val="en-US" w:eastAsia="ko-KR"/>
              </w:rPr>
              <w:t>s we commented in our document, M frequency reporting by PRU may be required at least, if RF frequency other than center frequency is supported for UE in RRC_INACTIVE/RRC_IDLE state.</w:t>
            </w:r>
          </w:p>
        </w:tc>
      </w:tr>
      <w:tr w:rsidR="006E750C" w14:paraId="6342DA84" w14:textId="77777777" w:rsidTr="006E750C">
        <w:trPr>
          <w:trHeight w:val="260"/>
        </w:trPr>
        <w:tc>
          <w:tcPr>
            <w:tcW w:w="1102" w:type="dxa"/>
          </w:tcPr>
          <w:p w14:paraId="1CD626C7" w14:textId="237B29CD" w:rsidR="006E750C" w:rsidRDefault="006E750C" w:rsidP="00236299">
            <w:pPr>
              <w:spacing w:after="0"/>
              <w:rPr>
                <w:rFonts w:eastAsia="SimSun"/>
                <w:bCs/>
                <w:sz w:val="16"/>
                <w:szCs w:val="16"/>
                <w:lang w:val="en-US" w:eastAsia="zh-CN"/>
              </w:rPr>
            </w:pPr>
            <w:r>
              <w:rPr>
                <w:rFonts w:eastAsia="SimSun"/>
                <w:bCs/>
                <w:sz w:val="16"/>
                <w:szCs w:val="16"/>
                <w:lang w:val="en-US" w:eastAsia="zh-CN"/>
              </w:rPr>
              <w:t>CATT</w:t>
            </w:r>
          </w:p>
        </w:tc>
        <w:tc>
          <w:tcPr>
            <w:tcW w:w="8936" w:type="dxa"/>
          </w:tcPr>
          <w:p w14:paraId="5E9A5F32" w14:textId="77777777" w:rsidR="006E750C" w:rsidRDefault="006E750C" w:rsidP="00236299">
            <w:pPr>
              <w:spacing w:after="0"/>
              <w:rPr>
                <w:rFonts w:eastAsia="SimSun"/>
                <w:bCs/>
                <w:sz w:val="16"/>
                <w:szCs w:val="16"/>
                <w:lang w:val="en-US" w:eastAsia="zh-CN"/>
              </w:rPr>
            </w:pPr>
            <w:r>
              <w:rPr>
                <w:rFonts w:eastAsia="SimSun" w:hint="eastAsia"/>
                <w:bCs/>
                <w:sz w:val="16"/>
                <w:szCs w:val="16"/>
                <w:lang w:val="en-US" w:eastAsia="zh-CN"/>
              </w:rPr>
              <w:t>Support.</w:t>
            </w:r>
          </w:p>
        </w:tc>
      </w:tr>
      <w:tr w:rsidR="00BB5CCA" w14:paraId="0DC04A28" w14:textId="77777777" w:rsidTr="006E750C">
        <w:trPr>
          <w:trHeight w:val="260"/>
        </w:trPr>
        <w:tc>
          <w:tcPr>
            <w:tcW w:w="1102" w:type="dxa"/>
          </w:tcPr>
          <w:p w14:paraId="5074F6E5" w14:textId="4A1B4271" w:rsidR="00BB5CCA" w:rsidRDefault="00BB5CCA" w:rsidP="00236299">
            <w:pPr>
              <w:rPr>
                <w:rFonts w:eastAsia="SimSun"/>
                <w:bCs/>
                <w:sz w:val="16"/>
                <w:szCs w:val="16"/>
                <w:lang w:val="en-US" w:eastAsia="zh-CN"/>
              </w:rPr>
            </w:pPr>
            <w:r>
              <w:rPr>
                <w:rFonts w:eastAsia="SimSun"/>
                <w:bCs/>
                <w:sz w:val="16"/>
                <w:szCs w:val="16"/>
                <w:lang w:val="en-US" w:eastAsia="zh-CN"/>
              </w:rPr>
              <w:t>Ericsson</w:t>
            </w:r>
          </w:p>
        </w:tc>
        <w:tc>
          <w:tcPr>
            <w:tcW w:w="8936" w:type="dxa"/>
          </w:tcPr>
          <w:p w14:paraId="32309B3D" w14:textId="357DD3E2" w:rsidR="00BB5CCA" w:rsidRDefault="00BB5CCA" w:rsidP="00236299">
            <w:pPr>
              <w:rPr>
                <w:rFonts w:eastAsia="SimSun"/>
                <w:bCs/>
                <w:sz w:val="16"/>
                <w:szCs w:val="16"/>
                <w:lang w:val="en-US" w:eastAsia="zh-CN"/>
              </w:rPr>
            </w:pPr>
            <w:r>
              <w:rPr>
                <w:rFonts w:eastAsia="SimSun"/>
                <w:bCs/>
                <w:sz w:val="16"/>
                <w:szCs w:val="16"/>
                <w:lang w:val="en-US" w:eastAsia="zh-CN"/>
              </w:rPr>
              <w:t>Do not support discussing this issue during maintenance.</w:t>
            </w:r>
          </w:p>
        </w:tc>
      </w:tr>
    </w:tbl>
    <w:p w14:paraId="557C8401" w14:textId="77777777" w:rsidR="00354A60" w:rsidRDefault="00354A60">
      <w:pPr>
        <w:rPr>
          <w:rFonts w:ascii="Times New Roman" w:hAnsi="Times New Roman"/>
          <w:bCs/>
          <w:i/>
        </w:rPr>
      </w:pPr>
    </w:p>
    <w:p w14:paraId="557C8402" w14:textId="77777777" w:rsidR="00354A60" w:rsidRDefault="00354A60">
      <w:pPr>
        <w:rPr>
          <w:rFonts w:ascii="Times New Roman" w:hAnsi="Times New Roman"/>
          <w:bCs/>
          <w:i/>
        </w:rPr>
      </w:pPr>
    </w:p>
    <w:p w14:paraId="557C8403" w14:textId="77777777" w:rsidR="00354A60" w:rsidRDefault="00354A60">
      <w:pPr>
        <w:rPr>
          <w:rFonts w:ascii="Times New Roman" w:hAnsi="Times New Roman"/>
          <w:bCs/>
          <w:i/>
        </w:rPr>
      </w:pPr>
    </w:p>
    <w:p w14:paraId="557C8404" w14:textId="77777777" w:rsidR="00354A60" w:rsidRDefault="00B37904">
      <w:pPr>
        <w:pStyle w:val="Heading3"/>
        <w:numPr>
          <w:ilvl w:val="0"/>
          <w:numId w:val="0"/>
        </w:numPr>
      </w:pPr>
      <w:r>
        <w:rPr>
          <w:highlight w:val="magenta"/>
        </w:rPr>
        <w:t>(H)(Round 1)Proposal 5-2</w:t>
      </w:r>
    </w:p>
    <w:p w14:paraId="557C8405" w14:textId="77777777" w:rsidR="00354A60" w:rsidRDefault="00354A60"/>
    <w:p w14:paraId="557C8406" w14:textId="77777777" w:rsidR="00354A60" w:rsidRDefault="00B37904">
      <w:pPr>
        <w:rPr>
          <w:rFonts w:ascii="Times New Roman" w:hAnsi="Times New Roman"/>
          <w:bCs/>
          <w:i/>
        </w:rPr>
      </w:pPr>
      <w:r>
        <w:rPr>
          <w:rFonts w:ascii="Times New Roman" w:hAnsi="Times New Roman"/>
          <w:bCs/>
          <w:i/>
        </w:rPr>
        <w:t xml:space="preserve">Subject to UE’s capability, </w:t>
      </w:r>
      <w:r>
        <w:rPr>
          <w:rFonts w:ascii="Times New Roman" w:hAnsi="Times New Roman"/>
          <w:i/>
        </w:rPr>
        <w:t>s</w:t>
      </w:r>
      <w:r>
        <w:rPr>
          <w:rFonts w:ascii="Times New Roman" w:hAnsi="Times New Roman"/>
          <w:bCs/>
          <w:i/>
        </w:rPr>
        <w:t>upport LMF to request a UE to report a mean value of carrier phase differentials across N subcarriers within a PFL.</w:t>
      </w:r>
    </w:p>
    <w:p w14:paraId="557C8407" w14:textId="77777777" w:rsidR="00354A60" w:rsidRDefault="00B37904">
      <w:pPr>
        <w:pStyle w:val="ListParagraph"/>
        <w:numPr>
          <w:ilvl w:val="0"/>
          <w:numId w:val="58"/>
        </w:numPr>
        <w:ind w:leftChars="0"/>
        <w:contextualSpacing/>
        <w:rPr>
          <w:rFonts w:ascii="Times New Roman" w:hAnsi="Times New Roman"/>
          <w:bCs/>
          <w:i/>
        </w:rPr>
      </w:pPr>
      <w:r>
        <w:rPr>
          <w:rFonts w:ascii="Times New Roman" w:hAnsi="Times New Roman"/>
          <w:bCs/>
          <w:i/>
        </w:rPr>
        <w:t>N = [2, 4, 6, 8, 16, 32, 64]</w:t>
      </w:r>
    </w:p>
    <w:p w14:paraId="557C8408" w14:textId="77777777" w:rsidR="00354A60" w:rsidRDefault="00354A60">
      <w:pPr>
        <w:rPr>
          <w:rFonts w:ascii="Times New Roman" w:hAnsi="Times New Roman"/>
          <w:bCs/>
          <w:i/>
        </w:rPr>
      </w:pPr>
    </w:p>
    <w:p w14:paraId="557C8409" w14:textId="77777777" w:rsidR="00354A60" w:rsidRDefault="00354A60">
      <w:pPr>
        <w:rPr>
          <w:rFonts w:ascii="Times New Roman" w:hAnsi="Times New Roman"/>
          <w:bCs/>
          <w:i/>
        </w:rPr>
      </w:pPr>
    </w:p>
    <w:tbl>
      <w:tblPr>
        <w:tblStyle w:val="TableElegant"/>
        <w:tblW w:w="10038" w:type="dxa"/>
        <w:tblLayout w:type="fixed"/>
        <w:tblLook w:val="04A0" w:firstRow="1" w:lastRow="0" w:firstColumn="1" w:lastColumn="0" w:noHBand="0" w:noVBand="1"/>
      </w:tblPr>
      <w:tblGrid>
        <w:gridCol w:w="1102"/>
        <w:gridCol w:w="8936"/>
      </w:tblGrid>
      <w:tr w:rsidR="00354A60" w14:paraId="557C840C"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557C840A" w14:textId="77777777" w:rsidR="00354A60" w:rsidRDefault="00B37904">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557C840B" w14:textId="77777777" w:rsidR="00354A60" w:rsidRDefault="00B37904">
            <w:pPr>
              <w:spacing w:after="0"/>
              <w:rPr>
                <w:b/>
                <w:caps w:val="0"/>
                <w:sz w:val="16"/>
                <w:szCs w:val="16"/>
              </w:rPr>
            </w:pPr>
            <w:r>
              <w:rPr>
                <w:b/>
                <w:sz w:val="16"/>
                <w:szCs w:val="16"/>
              </w:rPr>
              <w:t>comments</w:t>
            </w:r>
          </w:p>
        </w:tc>
      </w:tr>
      <w:tr w:rsidR="00354A60" w14:paraId="557C840F" w14:textId="77777777" w:rsidTr="00354A60">
        <w:trPr>
          <w:trHeight w:val="260"/>
        </w:trPr>
        <w:tc>
          <w:tcPr>
            <w:tcW w:w="1102" w:type="dxa"/>
          </w:tcPr>
          <w:p w14:paraId="557C840D" w14:textId="77777777" w:rsidR="00354A60" w:rsidRDefault="00B37904">
            <w:pPr>
              <w:spacing w:after="0"/>
              <w:rPr>
                <w:rFonts w:eastAsia="SimSun"/>
                <w:bCs/>
                <w:sz w:val="16"/>
                <w:szCs w:val="16"/>
                <w:lang w:eastAsia="zh-CN"/>
              </w:rPr>
            </w:pPr>
            <w:r>
              <w:rPr>
                <w:rFonts w:eastAsia="SimSun"/>
                <w:bCs/>
                <w:sz w:val="16"/>
                <w:szCs w:val="16"/>
                <w:lang w:eastAsia="zh-CN"/>
              </w:rPr>
              <w:t>vivo</w:t>
            </w:r>
          </w:p>
        </w:tc>
        <w:tc>
          <w:tcPr>
            <w:tcW w:w="8936" w:type="dxa"/>
            <w:tcBorders>
              <w:left w:val="single" w:sz="4" w:space="0" w:color="auto"/>
            </w:tcBorders>
          </w:tcPr>
          <w:p w14:paraId="557C840E" w14:textId="77777777" w:rsidR="00354A60" w:rsidRDefault="00B37904">
            <w:pPr>
              <w:spacing w:after="0"/>
              <w:rPr>
                <w:rFonts w:eastAsia="SimSun"/>
                <w:bCs/>
                <w:sz w:val="16"/>
                <w:szCs w:val="16"/>
                <w:lang w:eastAsia="zh-CN"/>
              </w:rPr>
            </w:pPr>
            <w:r>
              <w:rPr>
                <w:rFonts w:eastAsia="SimSun"/>
                <w:bCs/>
                <w:sz w:val="16"/>
                <w:szCs w:val="16"/>
                <w:lang w:eastAsia="zh-CN"/>
              </w:rPr>
              <w:t>We prefer not to pursue this issue in the maintenance stage</w:t>
            </w:r>
          </w:p>
        </w:tc>
      </w:tr>
      <w:tr w:rsidR="00354A60" w14:paraId="557C8412" w14:textId="77777777" w:rsidTr="00354A60">
        <w:trPr>
          <w:trHeight w:val="260"/>
        </w:trPr>
        <w:tc>
          <w:tcPr>
            <w:tcW w:w="1102" w:type="dxa"/>
          </w:tcPr>
          <w:p w14:paraId="557C8410" w14:textId="77777777" w:rsidR="00354A60" w:rsidRDefault="00114057">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preadtrum</w:t>
            </w:r>
          </w:p>
        </w:tc>
        <w:tc>
          <w:tcPr>
            <w:tcW w:w="8936" w:type="dxa"/>
            <w:tcBorders>
              <w:left w:val="single" w:sz="4" w:space="0" w:color="auto"/>
            </w:tcBorders>
          </w:tcPr>
          <w:p w14:paraId="557C8411" w14:textId="77777777" w:rsidR="00354A60" w:rsidRDefault="00114057" w:rsidP="00114057">
            <w:pPr>
              <w:spacing w:after="0"/>
              <w:rPr>
                <w:rFonts w:eastAsia="SimSun"/>
                <w:bCs/>
                <w:sz w:val="16"/>
                <w:szCs w:val="16"/>
                <w:lang w:val="en-US" w:eastAsia="zh-CN"/>
              </w:rPr>
            </w:pPr>
            <w:r>
              <w:rPr>
                <w:rFonts w:eastAsia="SimSun"/>
                <w:bCs/>
                <w:sz w:val="16"/>
                <w:szCs w:val="16"/>
                <w:lang w:val="en-US" w:eastAsia="zh-CN"/>
              </w:rPr>
              <w:t>We don’t the benefits using the mean value. So we think this proposal is not needed.</w:t>
            </w:r>
          </w:p>
        </w:tc>
      </w:tr>
      <w:tr w:rsidR="00A70273" w14:paraId="557C8415" w14:textId="77777777" w:rsidTr="00354A60">
        <w:trPr>
          <w:trHeight w:val="260"/>
        </w:trPr>
        <w:tc>
          <w:tcPr>
            <w:tcW w:w="1102" w:type="dxa"/>
          </w:tcPr>
          <w:p w14:paraId="557C8413" w14:textId="77777777" w:rsidR="00A70273" w:rsidRDefault="00A70273" w:rsidP="00A70273">
            <w:pPr>
              <w:spacing w:after="0"/>
              <w:rPr>
                <w:rFonts w:eastAsia="SimSun"/>
                <w:bCs/>
                <w:sz w:val="16"/>
                <w:szCs w:val="16"/>
                <w:lang w:val="en-US" w:eastAsia="zh-CN"/>
              </w:rPr>
            </w:pPr>
            <w:r>
              <w:rPr>
                <w:rFonts w:eastAsia="SimSun"/>
                <w:bCs/>
                <w:sz w:val="16"/>
                <w:szCs w:val="16"/>
                <w:lang w:val="en-US" w:eastAsia="zh-CN"/>
              </w:rPr>
              <w:t>Samsung1</w:t>
            </w:r>
          </w:p>
        </w:tc>
        <w:tc>
          <w:tcPr>
            <w:tcW w:w="8936" w:type="dxa"/>
            <w:tcBorders>
              <w:left w:val="single" w:sz="4" w:space="0" w:color="auto"/>
            </w:tcBorders>
          </w:tcPr>
          <w:p w14:paraId="557C8414" w14:textId="77777777" w:rsidR="00A70273" w:rsidRDefault="00A70273" w:rsidP="00A70273">
            <w:pPr>
              <w:spacing w:after="0"/>
              <w:rPr>
                <w:rFonts w:eastAsia="SimSun"/>
                <w:bCs/>
                <w:sz w:val="16"/>
                <w:szCs w:val="16"/>
                <w:lang w:val="en-US" w:eastAsia="zh-CN"/>
              </w:rPr>
            </w:pPr>
            <w:r>
              <w:rPr>
                <w:rFonts w:eastAsia="SimSun"/>
                <w:bCs/>
                <w:sz w:val="16"/>
                <w:szCs w:val="16"/>
                <w:lang w:val="en-US" w:eastAsia="zh-CN"/>
              </w:rPr>
              <w:t>OK</w:t>
            </w:r>
          </w:p>
        </w:tc>
      </w:tr>
      <w:tr w:rsidR="00272B63" w14:paraId="157321AE" w14:textId="77777777" w:rsidTr="00354A60">
        <w:trPr>
          <w:trHeight w:val="260"/>
        </w:trPr>
        <w:tc>
          <w:tcPr>
            <w:tcW w:w="1102" w:type="dxa"/>
          </w:tcPr>
          <w:p w14:paraId="47BA3512" w14:textId="361F16FB" w:rsidR="00272B63" w:rsidRDefault="00272B63" w:rsidP="00A70273">
            <w:pPr>
              <w:rPr>
                <w:rFonts w:eastAsia="SimSun"/>
                <w:bCs/>
                <w:sz w:val="16"/>
                <w:szCs w:val="16"/>
                <w:lang w:val="en-US" w:eastAsia="zh-CN"/>
              </w:rPr>
            </w:pPr>
            <w:r>
              <w:rPr>
                <w:rFonts w:eastAsia="SimSun"/>
                <w:bCs/>
                <w:sz w:val="16"/>
                <w:szCs w:val="16"/>
                <w:lang w:val="en-US" w:eastAsia="zh-CN"/>
              </w:rPr>
              <w:t>Qualcomm</w:t>
            </w:r>
          </w:p>
        </w:tc>
        <w:tc>
          <w:tcPr>
            <w:tcW w:w="8936" w:type="dxa"/>
            <w:tcBorders>
              <w:left w:val="single" w:sz="4" w:space="0" w:color="auto"/>
            </w:tcBorders>
          </w:tcPr>
          <w:p w14:paraId="4D92D7F1" w14:textId="0CA4BC1D" w:rsidR="00272B63" w:rsidRDefault="00272B63" w:rsidP="00A70273">
            <w:pPr>
              <w:rPr>
                <w:rFonts w:eastAsia="SimSun"/>
                <w:bCs/>
                <w:sz w:val="16"/>
                <w:szCs w:val="16"/>
                <w:lang w:val="en-US" w:eastAsia="zh-CN"/>
              </w:rPr>
            </w:pPr>
            <w:r>
              <w:rPr>
                <w:rFonts w:eastAsia="SimSun"/>
                <w:bCs/>
                <w:sz w:val="16"/>
                <w:szCs w:val="16"/>
                <w:lang w:val="en-US" w:eastAsia="zh-CN"/>
              </w:rPr>
              <w:t>We don’t see the benefit</w:t>
            </w:r>
          </w:p>
        </w:tc>
      </w:tr>
      <w:tr w:rsidR="00EA4855" w14:paraId="15D7F75D" w14:textId="77777777" w:rsidTr="00354A60">
        <w:trPr>
          <w:trHeight w:val="260"/>
        </w:trPr>
        <w:tc>
          <w:tcPr>
            <w:tcW w:w="1102" w:type="dxa"/>
          </w:tcPr>
          <w:p w14:paraId="0B09F409" w14:textId="0DD38C4F" w:rsidR="00EA4855" w:rsidRPr="00EA4855" w:rsidRDefault="00EA4855" w:rsidP="00A70273">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6" w:type="dxa"/>
            <w:tcBorders>
              <w:left w:val="single" w:sz="4" w:space="0" w:color="auto"/>
            </w:tcBorders>
          </w:tcPr>
          <w:p w14:paraId="17E3B65E" w14:textId="0740474F" w:rsidR="00EA4855" w:rsidRDefault="00EA4855" w:rsidP="00A70273">
            <w:pPr>
              <w:rPr>
                <w:rFonts w:eastAsia="SimSun"/>
                <w:bCs/>
                <w:sz w:val="16"/>
                <w:szCs w:val="16"/>
                <w:lang w:val="en-US" w:eastAsia="zh-CN"/>
              </w:rPr>
            </w:pPr>
            <w:r>
              <w:rPr>
                <w:rFonts w:eastAsia="Malgun Gothic" w:hint="eastAsia"/>
                <w:bCs/>
                <w:sz w:val="16"/>
                <w:szCs w:val="16"/>
                <w:lang w:val="en-US" w:eastAsia="ko-KR"/>
              </w:rPr>
              <w:t>W</w:t>
            </w:r>
            <w:r>
              <w:rPr>
                <w:rFonts w:eastAsia="Malgun Gothic"/>
                <w:bCs/>
                <w:sz w:val="16"/>
                <w:szCs w:val="16"/>
                <w:lang w:val="en-US" w:eastAsia="ko-KR"/>
              </w:rPr>
              <w:t>e prefer to have this reporting, but it seems hard to discuss further at the maintenance stage.</w:t>
            </w:r>
          </w:p>
        </w:tc>
      </w:tr>
      <w:tr w:rsidR="006E750C" w14:paraId="4075B997" w14:textId="77777777" w:rsidTr="006E750C">
        <w:trPr>
          <w:trHeight w:val="260"/>
        </w:trPr>
        <w:tc>
          <w:tcPr>
            <w:tcW w:w="1102" w:type="dxa"/>
          </w:tcPr>
          <w:p w14:paraId="24517558" w14:textId="77777777" w:rsidR="006E750C" w:rsidRDefault="006E750C" w:rsidP="00236299">
            <w:pPr>
              <w:spacing w:after="0"/>
              <w:rPr>
                <w:rFonts w:eastAsia="SimSun"/>
                <w:bCs/>
                <w:sz w:val="16"/>
                <w:szCs w:val="16"/>
                <w:lang w:val="en-US" w:eastAsia="zh-CN"/>
              </w:rPr>
            </w:pPr>
            <w:r>
              <w:rPr>
                <w:rFonts w:eastAsia="SimSun"/>
                <w:bCs/>
                <w:sz w:val="16"/>
                <w:szCs w:val="16"/>
                <w:lang w:val="en-US" w:eastAsia="zh-CN"/>
              </w:rPr>
              <w:t>CATT</w:t>
            </w:r>
          </w:p>
        </w:tc>
        <w:tc>
          <w:tcPr>
            <w:tcW w:w="8936" w:type="dxa"/>
          </w:tcPr>
          <w:p w14:paraId="640F77D9" w14:textId="77777777" w:rsidR="006E750C" w:rsidRDefault="006E750C" w:rsidP="00236299">
            <w:pPr>
              <w:spacing w:after="0"/>
              <w:rPr>
                <w:rFonts w:eastAsia="SimSun"/>
                <w:bCs/>
                <w:sz w:val="16"/>
                <w:szCs w:val="16"/>
                <w:lang w:val="en-US" w:eastAsia="zh-CN"/>
              </w:rPr>
            </w:pPr>
            <w:r>
              <w:rPr>
                <w:rFonts w:eastAsia="SimSun" w:hint="eastAsia"/>
                <w:bCs/>
                <w:sz w:val="16"/>
                <w:szCs w:val="16"/>
                <w:lang w:val="en-US" w:eastAsia="zh-CN"/>
              </w:rPr>
              <w:t>Support.</w:t>
            </w:r>
          </w:p>
        </w:tc>
      </w:tr>
      <w:tr w:rsidR="00BB5CCA" w14:paraId="16DE19F7" w14:textId="77777777" w:rsidTr="006E750C">
        <w:trPr>
          <w:trHeight w:val="260"/>
        </w:trPr>
        <w:tc>
          <w:tcPr>
            <w:tcW w:w="1102" w:type="dxa"/>
          </w:tcPr>
          <w:p w14:paraId="2533406E" w14:textId="1D282449" w:rsidR="00BB5CCA" w:rsidRDefault="00BB5CCA" w:rsidP="00236299">
            <w:pPr>
              <w:rPr>
                <w:rFonts w:eastAsia="SimSun"/>
                <w:bCs/>
                <w:sz w:val="16"/>
                <w:szCs w:val="16"/>
                <w:lang w:val="en-US" w:eastAsia="zh-CN"/>
              </w:rPr>
            </w:pPr>
            <w:r>
              <w:rPr>
                <w:rFonts w:eastAsia="SimSun"/>
                <w:bCs/>
                <w:sz w:val="16"/>
                <w:szCs w:val="16"/>
                <w:lang w:val="en-US" w:eastAsia="zh-CN"/>
              </w:rPr>
              <w:t>Ericsson</w:t>
            </w:r>
          </w:p>
        </w:tc>
        <w:tc>
          <w:tcPr>
            <w:tcW w:w="8936" w:type="dxa"/>
          </w:tcPr>
          <w:p w14:paraId="3A3B7AAD" w14:textId="2A4D4730" w:rsidR="00BB5CCA" w:rsidRDefault="00BB5CCA" w:rsidP="00236299">
            <w:pPr>
              <w:rPr>
                <w:rFonts w:eastAsia="SimSun"/>
                <w:bCs/>
                <w:sz w:val="16"/>
                <w:szCs w:val="16"/>
                <w:lang w:val="en-US" w:eastAsia="zh-CN"/>
              </w:rPr>
            </w:pPr>
            <w:r>
              <w:rPr>
                <w:rFonts w:eastAsia="SimSun"/>
                <w:bCs/>
                <w:sz w:val="16"/>
                <w:szCs w:val="16"/>
                <w:lang w:val="en-US" w:eastAsia="zh-CN"/>
              </w:rPr>
              <w:t>Do not support discussing this during maintenance.</w:t>
            </w:r>
          </w:p>
        </w:tc>
      </w:tr>
      <w:tr w:rsidR="00073D79" w14:paraId="54DD0C92" w14:textId="77777777" w:rsidTr="006E750C">
        <w:trPr>
          <w:trHeight w:val="260"/>
        </w:trPr>
        <w:tc>
          <w:tcPr>
            <w:tcW w:w="1102" w:type="dxa"/>
          </w:tcPr>
          <w:p w14:paraId="2E32AA6F" w14:textId="5CEC889C" w:rsidR="00073D79" w:rsidRDefault="00073D79" w:rsidP="00073D79">
            <w:pPr>
              <w:rPr>
                <w:rFonts w:eastAsia="SimSun"/>
                <w:bCs/>
                <w:sz w:val="16"/>
                <w:szCs w:val="16"/>
                <w:lang w:val="en-US" w:eastAsia="zh-CN"/>
              </w:rPr>
            </w:pPr>
            <w:r>
              <w:rPr>
                <w:rFonts w:eastAsia="SimSun"/>
                <w:bCs/>
                <w:sz w:val="16"/>
                <w:szCs w:val="16"/>
                <w:lang w:val="en-US" w:eastAsia="zh-CN"/>
              </w:rPr>
              <w:t>Nokia/NSB</w:t>
            </w:r>
          </w:p>
        </w:tc>
        <w:tc>
          <w:tcPr>
            <w:tcW w:w="8936" w:type="dxa"/>
          </w:tcPr>
          <w:p w14:paraId="68C12609" w14:textId="7941BB9C" w:rsidR="00073D79" w:rsidRDefault="00073D79" w:rsidP="00073D79">
            <w:pPr>
              <w:rPr>
                <w:rFonts w:eastAsia="SimSun"/>
                <w:bCs/>
                <w:sz w:val="16"/>
                <w:szCs w:val="16"/>
                <w:lang w:val="en-US" w:eastAsia="zh-CN"/>
              </w:rPr>
            </w:pPr>
            <w:r>
              <w:rPr>
                <w:rFonts w:eastAsia="SimSun"/>
                <w:bCs/>
                <w:sz w:val="16"/>
                <w:szCs w:val="16"/>
                <w:lang w:val="en-US" w:eastAsia="zh-CN"/>
              </w:rPr>
              <w:t>Do not support</w:t>
            </w:r>
          </w:p>
        </w:tc>
      </w:tr>
    </w:tbl>
    <w:p w14:paraId="557C8416" w14:textId="77777777" w:rsidR="00354A60" w:rsidRDefault="00354A60">
      <w:pPr>
        <w:rPr>
          <w:rFonts w:ascii="Times New Roman" w:hAnsi="Times New Roman"/>
          <w:bCs/>
          <w:i/>
        </w:rPr>
      </w:pPr>
    </w:p>
    <w:p w14:paraId="557C8417" w14:textId="77777777" w:rsidR="00354A60" w:rsidRDefault="00354A60">
      <w:pPr>
        <w:rPr>
          <w:rFonts w:ascii="Times New Roman" w:hAnsi="Times New Roman"/>
          <w:bCs/>
          <w:i/>
        </w:rPr>
      </w:pPr>
    </w:p>
    <w:p w14:paraId="557C8418" w14:textId="77777777" w:rsidR="00354A60" w:rsidRDefault="00B37904">
      <w:pPr>
        <w:pStyle w:val="Heading3"/>
        <w:numPr>
          <w:ilvl w:val="0"/>
          <w:numId w:val="0"/>
        </w:numPr>
      </w:pPr>
      <w:r>
        <w:rPr>
          <w:highlight w:val="magenta"/>
        </w:rPr>
        <w:t>(H)(Round 1)Proposal 5-3</w:t>
      </w:r>
    </w:p>
    <w:p w14:paraId="557C8419" w14:textId="77777777" w:rsidR="00354A60" w:rsidRDefault="00354A60"/>
    <w:p w14:paraId="557C841A" w14:textId="77777777" w:rsidR="00354A60" w:rsidRDefault="00B37904">
      <w:pPr>
        <w:contextualSpacing/>
        <w:rPr>
          <w:rFonts w:ascii="Times New Roman" w:hAnsi="Times New Roman"/>
          <w:bCs/>
          <w:i/>
        </w:rPr>
      </w:pPr>
      <w:r>
        <w:rPr>
          <w:rFonts w:ascii="Times New Roman" w:hAnsi="Times New Roman"/>
          <w:bCs/>
          <w:i/>
        </w:rPr>
        <w:t>Subject to UE's capability, support enabling a UE to optionally provides an estimated search range [-N1, +N1] of the integer ambiguity for DL RSCP/RSCPD measurement(s) reported to the LMF</w:t>
      </w:r>
    </w:p>
    <w:p w14:paraId="557C841B" w14:textId="77777777" w:rsidR="00354A60" w:rsidRDefault="00B37904">
      <w:pPr>
        <w:pStyle w:val="ListParagraph"/>
        <w:numPr>
          <w:ilvl w:val="0"/>
          <w:numId w:val="56"/>
        </w:numPr>
        <w:ind w:leftChars="0"/>
        <w:contextualSpacing/>
        <w:rPr>
          <w:rFonts w:ascii="Times New Roman" w:hAnsi="Times New Roman"/>
          <w:bCs/>
          <w:i/>
        </w:rPr>
      </w:pPr>
      <w:r>
        <w:rPr>
          <w:rFonts w:ascii="Times New Roman" w:hAnsi="Times New Roman"/>
          <w:bCs/>
          <w:i/>
        </w:rPr>
        <w:t>N1 = {0, 1, 2, 4}</w:t>
      </w:r>
    </w:p>
    <w:p w14:paraId="557C841C" w14:textId="77777777" w:rsidR="00354A60" w:rsidRDefault="00B37904">
      <w:pPr>
        <w:pStyle w:val="ListParagraph"/>
        <w:numPr>
          <w:ilvl w:val="0"/>
          <w:numId w:val="56"/>
        </w:numPr>
        <w:ind w:leftChars="0"/>
        <w:contextualSpacing/>
        <w:rPr>
          <w:rFonts w:ascii="Times New Roman" w:hAnsi="Times New Roman"/>
          <w:bCs/>
          <w:i/>
        </w:rPr>
      </w:pPr>
      <w:r>
        <w:rPr>
          <w:rFonts w:ascii="Times New Roman" w:hAnsi="Times New Roman"/>
          <w:bCs/>
          <w:i/>
        </w:rPr>
        <w:t>FFS: N1 is provided for all DL RSCP/RSCPD measurement(s) or there are different search ranges for RSCP/RSCPD measurement(s) measured from different TRPs</w:t>
      </w:r>
    </w:p>
    <w:p w14:paraId="557C841D" w14:textId="77777777" w:rsidR="00354A60" w:rsidRDefault="00354A60">
      <w:pPr>
        <w:contextualSpacing/>
        <w:rPr>
          <w:rFonts w:ascii="Times New Roman" w:hAnsi="Times New Roman"/>
          <w:bCs/>
          <w:i/>
        </w:rPr>
      </w:pPr>
    </w:p>
    <w:p w14:paraId="557C841E" w14:textId="77777777" w:rsidR="00354A60" w:rsidRDefault="00B37904">
      <w:pPr>
        <w:contextualSpacing/>
        <w:rPr>
          <w:rFonts w:ascii="Times New Roman" w:hAnsi="Times New Roman"/>
          <w:bCs/>
          <w:i/>
        </w:rPr>
      </w:pPr>
      <w:r>
        <w:rPr>
          <w:rFonts w:ascii="Times New Roman" w:hAnsi="Times New Roman"/>
          <w:bCs/>
          <w:i/>
        </w:rPr>
        <w:t>Support enabling a gNB to optionally report an estimated search range [-N2, +N2] of the integer ambiguity for UL RSCP to LMF, where</w:t>
      </w:r>
    </w:p>
    <w:p w14:paraId="557C841F" w14:textId="77777777" w:rsidR="00354A60" w:rsidRDefault="00B37904">
      <w:pPr>
        <w:pStyle w:val="ListParagraph"/>
        <w:numPr>
          <w:ilvl w:val="0"/>
          <w:numId w:val="56"/>
        </w:numPr>
        <w:ind w:leftChars="0"/>
        <w:contextualSpacing/>
        <w:rPr>
          <w:rFonts w:ascii="Times New Roman" w:hAnsi="Times New Roman"/>
          <w:bCs/>
          <w:i/>
        </w:rPr>
      </w:pPr>
      <w:r>
        <w:rPr>
          <w:rFonts w:ascii="Times New Roman" w:hAnsi="Times New Roman"/>
          <w:bCs/>
          <w:i/>
        </w:rPr>
        <w:t>N2 = {0, 1, 2, 4}</w:t>
      </w:r>
    </w:p>
    <w:p w14:paraId="557C8420" w14:textId="77777777" w:rsidR="00354A60" w:rsidRDefault="00B37904">
      <w:pPr>
        <w:pStyle w:val="ListParagraph"/>
        <w:numPr>
          <w:ilvl w:val="0"/>
          <w:numId w:val="56"/>
        </w:numPr>
        <w:ind w:leftChars="0"/>
        <w:contextualSpacing/>
        <w:rPr>
          <w:rFonts w:ascii="Times New Roman" w:hAnsi="Times New Roman"/>
          <w:bCs/>
          <w:i/>
        </w:rPr>
      </w:pPr>
      <w:r>
        <w:rPr>
          <w:rFonts w:ascii="Times New Roman" w:hAnsi="Times New Roman"/>
          <w:bCs/>
          <w:i/>
        </w:rPr>
        <w:t>FFS: N2 is provided for all UL RSCP measurement(s) or there are different search ranges for UL RSCPs obtained from different UL SRS resources</w:t>
      </w:r>
    </w:p>
    <w:p w14:paraId="557C8421" w14:textId="77777777" w:rsidR="00354A60" w:rsidRDefault="00354A60">
      <w:pPr>
        <w:rPr>
          <w:rFonts w:ascii="Times New Roman" w:hAnsi="Times New Roman"/>
          <w:bCs/>
          <w:i/>
        </w:rPr>
      </w:pPr>
    </w:p>
    <w:p w14:paraId="557C8422" w14:textId="77777777" w:rsidR="00354A60" w:rsidRDefault="00354A60">
      <w:pPr>
        <w:rPr>
          <w:rFonts w:ascii="Times New Roman" w:hAnsi="Times New Roman"/>
          <w:bCs/>
          <w:i/>
        </w:rPr>
      </w:pPr>
    </w:p>
    <w:tbl>
      <w:tblPr>
        <w:tblStyle w:val="TableElegant"/>
        <w:tblW w:w="10038" w:type="dxa"/>
        <w:tblLayout w:type="fixed"/>
        <w:tblLook w:val="04A0" w:firstRow="1" w:lastRow="0" w:firstColumn="1" w:lastColumn="0" w:noHBand="0" w:noVBand="1"/>
      </w:tblPr>
      <w:tblGrid>
        <w:gridCol w:w="1102"/>
        <w:gridCol w:w="8936"/>
      </w:tblGrid>
      <w:tr w:rsidR="00354A60" w14:paraId="557C8425"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557C8423" w14:textId="77777777" w:rsidR="00354A60" w:rsidRDefault="00B37904">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557C8424" w14:textId="77777777" w:rsidR="00354A60" w:rsidRDefault="00B37904">
            <w:pPr>
              <w:spacing w:after="0"/>
              <w:rPr>
                <w:b/>
                <w:caps w:val="0"/>
                <w:sz w:val="16"/>
                <w:szCs w:val="16"/>
              </w:rPr>
            </w:pPr>
            <w:r>
              <w:rPr>
                <w:b/>
                <w:sz w:val="16"/>
                <w:szCs w:val="16"/>
              </w:rPr>
              <w:t>comments</w:t>
            </w:r>
          </w:p>
        </w:tc>
      </w:tr>
      <w:tr w:rsidR="00354A60" w14:paraId="557C8429" w14:textId="77777777" w:rsidTr="00354A60">
        <w:trPr>
          <w:trHeight w:val="260"/>
        </w:trPr>
        <w:tc>
          <w:tcPr>
            <w:tcW w:w="1102" w:type="dxa"/>
          </w:tcPr>
          <w:p w14:paraId="557C8426" w14:textId="77777777" w:rsidR="00354A60" w:rsidRDefault="00B37904">
            <w:pPr>
              <w:spacing w:after="0"/>
              <w:rPr>
                <w:rFonts w:eastAsia="SimSun"/>
                <w:bCs/>
                <w:sz w:val="16"/>
                <w:szCs w:val="16"/>
                <w:lang w:eastAsia="zh-CN"/>
              </w:rPr>
            </w:pPr>
            <w:r>
              <w:rPr>
                <w:rFonts w:eastAsia="SimSun" w:hint="eastAsia"/>
                <w:bCs/>
                <w:sz w:val="16"/>
                <w:szCs w:val="16"/>
                <w:lang w:eastAsia="zh-CN"/>
              </w:rPr>
              <w:t>X</w:t>
            </w:r>
            <w:r>
              <w:rPr>
                <w:rFonts w:eastAsia="SimSun"/>
                <w:bCs/>
                <w:sz w:val="16"/>
                <w:szCs w:val="16"/>
                <w:lang w:eastAsia="zh-CN"/>
              </w:rPr>
              <w:t>iaomi</w:t>
            </w:r>
          </w:p>
        </w:tc>
        <w:tc>
          <w:tcPr>
            <w:tcW w:w="8936" w:type="dxa"/>
            <w:tcBorders>
              <w:left w:val="single" w:sz="4" w:space="0" w:color="auto"/>
            </w:tcBorders>
          </w:tcPr>
          <w:p w14:paraId="557C8427" w14:textId="6DE16BA5" w:rsidR="00354A60" w:rsidRDefault="00B37904">
            <w:pPr>
              <w:spacing w:after="0"/>
              <w:rPr>
                <w:ins w:id="260" w:author="CATT - Ren Da" w:date="2023-10-09T21:54:00Z"/>
                <w:rFonts w:eastAsia="SimSun"/>
                <w:bCs/>
                <w:sz w:val="16"/>
                <w:szCs w:val="16"/>
                <w:lang w:eastAsia="zh-CN"/>
              </w:rPr>
            </w:pPr>
            <w:r>
              <w:rPr>
                <w:rFonts w:eastAsia="SimSun"/>
                <w:bCs/>
                <w:sz w:val="16"/>
                <w:szCs w:val="16"/>
                <w:lang w:eastAsia="zh-CN"/>
              </w:rPr>
              <w:t>As for the value of N1 and N2, in our opinion, N1 can be larger than N2.</w:t>
            </w:r>
          </w:p>
          <w:p w14:paraId="557C8428" w14:textId="77777777" w:rsidR="00354A60" w:rsidRDefault="00B37904">
            <w:pPr>
              <w:spacing w:after="0"/>
              <w:rPr>
                <w:rFonts w:eastAsia="SimSun"/>
                <w:bCs/>
                <w:sz w:val="16"/>
                <w:szCs w:val="16"/>
                <w:lang w:eastAsia="zh-CN"/>
              </w:rPr>
            </w:pPr>
            <w:r>
              <w:rPr>
                <w:rFonts w:eastAsia="SimSun"/>
                <w:bCs/>
                <w:sz w:val="16"/>
                <w:szCs w:val="16"/>
                <w:lang w:eastAsia="zh-CN"/>
              </w:rPr>
              <w:t>As for the FFS, prefer different search ranges for RSCP/RSCPD measurement(s) measured from different TRPs</w:t>
            </w:r>
          </w:p>
        </w:tc>
      </w:tr>
      <w:tr w:rsidR="00354A60" w14:paraId="557C842C" w14:textId="77777777" w:rsidTr="00354A60">
        <w:trPr>
          <w:trHeight w:val="260"/>
        </w:trPr>
        <w:tc>
          <w:tcPr>
            <w:tcW w:w="1102" w:type="dxa"/>
          </w:tcPr>
          <w:p w14:paraId="557C842A" w14:textId="77777777" w:rsidR="00354A60" w:rsidRDefault="00B37904">
            <w:pPr>
              <w:spacing w:after="0"/>
              <w:rPr>
                <w:rFonts w:eastAsia="SimSun"/>
                <w:bCs/>
                <w:sz w:val="16"/>
                <w:szCs w:val="16"/>
                <w:lang w:val="en-US" w:eastAsia="zh-CN"/>
              </w:rPr>
            </w:pPr>
            <w:r>
              <w:rPr>
                <w:rFonts w:eastAsia="SimSun"/>
                <w:bCs/>
                <w:sz w:val="16"/>
                <w:szCs w:val="16"/>
                <w:lang w:val="en-US" w:eastAsia="zh-CN"/>
              </w:rPr>
              <w:t>InterDigital</w:t>
            </w:r>
          </w:p>
        </w:tc>
        <w:tc>
          <w:tcPr>
            <w:tcW w:w="8936" w:type="dxa"/>
            <w:tcBorders>
              <w:left w:val="single" w:sz="4" w:space="0" w:color="auto"/>
            </w:tcBorders>
          </w:tcPr>
          <w:p w14:paraId="557C842B" w14:textId="77777777" w:rsidR="00354A60" w:rsidRDefault="00B37904">
            <w:pPr>
              <w:spacing w:after="0"/>
              <w:rPr>
                <w:rFonts w:eastAsia="SimSun"/>
                <w:bCs/>
                <w:sz w:val="16"/>
                <w:szCs w:val="16"/>
                <w:lang w:val="en-US" w:eastAsia="zh-CN"/>
              </w:rPr>
            </w:pPr>
            <w:r>
              <w:rPr>
                <w:rFonts w:eastAsia="SimSun"/>
                <w:bCs/>
                <w:sz w:val="16"/>
                <w:szCs w:val="16"/>
                <w:lang w:eastAsia="zh-CN"/>
              </w:rPr>
              <w:t>Support</w:t>
            </w:r>
          </w:p>
        </w:tc>
      </w:tr>
      <w:tr w:rsidR="00354A60" w14:paraId="557C842F" w14:textId="77777777" w:rsidTr="00354A60">
        <w:trPr>
          <w:trHeight w:val="260"/>
        </w:trPr>
        <w:tc>
          <w:tcPr>
            <w:tcW w:w="1102" w:type="dxa"/>
          </w:tcPr>
          <w:p w14:paraId="557C842D"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557C842E"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Support.</w:t>
            </w:r>
          </w:p>
        </w:tc>
      </w:tr>
      <w:tr w:rsidR="00790BF7" w14:paraId="557C8432" w14:textId="77777777" w:rsidTr="00790BF7">
        <w:trPr>
          <w:trHeight w:val="260"/>
        </w:trPr>
        <w:tc>
          <w:tcPr>
            <w:tcW w:w="1102" w:type="dxa"/>
          </w:tcPr>
          <w:p w14:paraId="557C8430" w14:textId="77777777" w:rsidR="00790BF7" w:rsidRDefault="00790BF7" w:rsidP="00800720">
            <w:pPr>
              <w:spacing w:after="0"/>
              <w:rPr>
                <w:rFonts w:eastAsia="SimSun"/>
                <w:bCs/>
                <w:sz w:val="16"/>
                <w:szCs w:val="16"/>
                <w:lang w:val="en-US" w:eastAsia="zh-CN"/>
              </w:rPr>
            </w:pPr>
            <w:r>
              <w:rPr>
                <w:rFonts w:eastAsia="SimSun"/>
                <w:bCs/>
                <w:sz w:val="16"/>
                <w:szCs w:val="16"/>
                <w:lang w:val="en-US" w:eastAsia="zh-CN"/>
              </w:rPr>
              <w:t>Spreadtrum</w:t>
            </w:r>
          </w:p>
        </w:tc>
        <w:tc>
          <w:tcPr>
            <w:tcW w:w="8936" w:type="dxa"/>
          </w:tcPr>
          <w:p w14:paraId="557C8431" w14:textId="77777777" w:rsidR="00790BF7" w:rsidRDefault="00790BF7" w:rsidP="00800720">
            <w:pPr>
              <w:spacing w:after="0"/>
              <w:rPr>
                <w:rFonts w:eastAsia="SimSun"/>
                <w:bCs/>
                <w:sz w:val="16"/>
                <w:szCs w:val="16"/>
                <w:lang w:val="en-US" w:eastAsia="zh-CN"/>
              </w:rPr>
            </w:pPr>
            <w:r>
              <w:rPr>
                <w:rFonts w:eastAsia="SimSun" w:hint="eastAsia"/>
                <w:bCs/>
                <w:sz w:val="16"/>
                <w:szCs w:val="16"/>
                <w:lang w:val="en-US" w:eastAsia="zh-CN"/>
              </w:rPr>
              <w:t>Support.</w:t>
            </w:r>
          </w:p>
        </w:tc>
      </w:tr>
      <w:tr w:rsidR="00A70273" w14:paraId="557C8435" w14:textId="77777777" w:rsidTr="00790BF7">
        <w:trPr>
          <w:trHeight w:val="260"/>
        </w:trPr>
        <w:tc>
          <w:tcPr>
            <w:tcW w:w="1102" w:type="dxa"/>
          </w:tcPr>
          <w:p w14:paraId="557C8433" w14:textId="77777777" w:rsidR="00A70273" w:rsidRDefault="00A70273" w:rsidP="00A70273">
            <w:pPr>
              <w:spacing w:after="0"/>
              <w:rPr>
                <w:rFonts w:eastAsia="SimSun"/>
                <w:bCs/>
                <w:sz w:val="16"/>
                <w:szCs w:val="16"/>
                <w:lang w:val="en-US" w:eastAsia="zh-CN"/>
              </w:rPr>
            </w:pPr>
            <w:r>
              <w:rPr>
                <w:rFonts w:eastAsia="SimSun"/>
                <w:bCs/>
                <w:sz w:val="16"/>
                <w:szCs w:val="16"/>
                <w:lang w:val="en-US" w:eastAsia="zh-CN"/>
              </w:rPr>
              <w:t>Samsung1</w:t>
            </w:r>
          </w:p>
        </w:tc>
        <w:tc>
          <w:tcPr>
            <w:tcW w:w="8936" w:type="dxa"/>
          </w:tcPr>
          <w:p w14:paraId="557C8434" w14:textId="77777777" w:rsidR="00A70273" w:rsidRPr="008637A4" w:rsidRDefault="00A70273" w:rsidP="00A70273">
            <w:pPr>
              <w:spacing w:after="0"/>
              <w:rPr>
                <w:rFonts w:eastAsia="SimSun"/>
                <w:bCs/>
                <w:sz w:val="16"/>
                <w:szCs w:val="16"/>
                <w:lang w:val="en-US" w:eastAsia="zh-CN"/>
              </w:rPr>
            </w:pPr>
            <w:r>
              <w:rPr>
                <w:rFonts w:eastAsia="SimSun"/>
                <w:bCs/>
                <w:sz w:val="16"/>
                <w:szCs w:val="16"/>
                <w:lang w:val="en-US" w:eastAsia="zh-CN"/>
              </w:rPr>
              <w:t>Don’t support</w:t>
            </w:r>
          </w:p>
        </w:tc>
      </w:tr>
      <w:tr w:rsidR="00EA4855" w14:paraId="2A67621B" w14:textId="77777777" w:rsidTr="00790BF7">
        <w:trPr>
          <w:trHeight w:val="260"/>
        </w:trPr>
        <w:tc>
          <w:tcPr>
            <w:tcW w:w="1102" w:type="dxa"/>
          </w:tcPr>
          <w:p w14:paraId="403F29A3" w14:textId="4038BB2C" w:rsidR="00EA4855" w:rsidRPr="00EA4855" w:rsidRDefault="00EA4855" w:rsidP="00A70273">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6" w:type="dxa"/>
          </w:tcPr>
          <w:p w14:paraId="522D2EC0" w14:textId="5B716DC9" w:rsidR="00EA4855" w:rsidRDefault="00EA4855" w:rsidP="00A70273">
            <w:pPr>
              <w:rPr>
                <w:rFonts w:eastAsia="SimSun"/>
                <w:bCs/>
                <w:sz w:val="16"/>
                <w:szCs w:val="16"/>
                <w:lang w:val="en-US" w:eastAsia="zh-CN"/>
              </w:rPr>
            </w:pPr>
            <w:r>
              <w:rPr>
                <w:rFonts w:eastAsia="Malgun Gothic"/>
                <w:bCs/>
                <w:sz w:val="16"/>
                <w:szCs w:val="16"/>
                <w:lang w:val="en-US" w:eastAsia="ko-KR"/>
              </w:rPr>
              <w:t>It seems not necessary. In our understanding, the estimated search range would be useful for relaxing LMF complexity but not so useful for improving positioning accuracy.</w:t>
            </w:r>
          </w:p>
        </w:tc>
      </w:tr>
      <w:tr w:rsidR="006E750C" w14:paraId="2E49126A" w14:textId="77777777" w:rsidTr="006E750C">
        <w:trPr>
          <w:trHeight w:val="260"/>
        </w:trPr>
        <w:tc>
          <w:tcPr>
            <w:tcW w:w="1102" w:type="dxa"/>
          </w:tcPr>
          <w:p w14:paraId="7F5DB60F" w14:textId="77777777" w:rsidR="006E750C" w:rsidRDefault="006E750C" w:rsidP="00236299">
            <w:pPr>
              <w:spacing w:after="0"/>
              <w:rPr>
                <w:rFonts w:eastAsia="SimSun"/>
                <w:bCs/>
                <w:sz w:val="16"/>
                <w:szCs w:val="16"/>
                <w:lang w:val="en-US" w:eastAsia="zh-CN"/>
              </w:rPr>
            </w:pPr>
            <w:r>
              <w:rPr>
                <w:rFonts w:eastAsia="SimSun"/>
                <w:bCs/>
                <w:sz w:val="16"/>
                <w:szCs w:val="16"/>
                <w:lang w:val="en-US" w:eastAsia="zh-CN"/>
              </w:rPr>
              <w:t>CATT</w:t>
            </w:r>
          </w:p>
        </w:tc>
        <w:tc>
          <w:tcPr>
            <w:tcW w:w="8936" w:type="dxa"/>
          </w:tcPr>
          <w:p w14:paraId="491E6658" w14:textId="77777777" w:rsidR="006E750C" w:rsidRDefault="006E750C" w:rsidP="00236299">
            <w:pPr>
              <w:spacing w:after="0"/>
              <w:rPr>
                <w:rFonts w:eastAsia="SimSun"/>
                <w:bCs/>
                <w:sz w:val="16"/>
                <w:szCs w:val="16"/>
                <w:lang w:val="en-US" w:eastAsia="zh-CN"/>
              </w:rPr>
            </w:pPr>
            <w:r>
              <w:rPr>
                <w:rFonts w:eastAsia="SimSun" w:hint="eastAsia"/>
                <w:bCs/>
                <w:sz w:val="16"/>
                <w:szCs w:val="16"/>
                <w:lang w:val="en-US" w:eastAsia="zh-CN"/>
              </w:rPr>
              <w:t>Support.</w:t>
            </w:r>
          </w:p>
        </w:tc>
      </w:tr>
      <w:tr w:rsidR="00BB5CCA" w14:paraId="0B01A5CD" w14:textId="77777777" w:rsidTr="006E750C">
        <w:trPr>
          <w:trHeight w:val="260"/>
        </w:trPr>
        <w:tc>
          <w:tcPr>
            <w:tcW w:w="1102" w:type="dxa"/>
          </w:tcPr>
          <w:p w14:paraId="277A53F4" w14:textId="3BB34FC1" w:rsidR="00BB5CCA" w:rsidRDefault="00BB5CCA" w:rsidP="00236299">
            <w:pPr>
              <w:rPr>
                <w:rFonts w:eastAsia="SimSun"/>
                <w:bCs/>
                <w:sz w:val="16"/>
                <w:szCs w:val="16"/>
                <w:lang w:val="en-US" w:eastAsia="zh-CN"/>
              </w:rPr>
            </w:pPr>
            <w:r>
              <w:rPr>
                <w:rFonts w:eastAsia="SimSun"/>
                <w:bCs/>
                <w:sz w:val="16"/>
                <w:szCs w:val="16"/>
                <w:lang w:val="en-US" w:eastAsia="zh-CN"/>
              </w:rPr>
              <w:lastRenderedPageBreak/>
              <w:t>Ericsson</w:t>
            </w:r>
          </w:p>
        </w:tc>
        <w:tc>
          <w:tcPr>
            <w:tcW w:w="8936" w:type="dxa"/>
          </w:tcPr>
          <w:p w14:paraId="1AF38352" w14:textId="7F69328D" w:rsidR="00BB5CCA" w:rsidRDefault="00BB5CCA" w:rsidP="00236299">
            <w:pPr>
              <w:rPr>
                <w:rFonts w:eastAsia="SimSun"/>
                <w:bCs/>
                <w:sz w:val="16"/>
                <w:szCs w:val="16"/>
                <w:lang w:val="en-US" w:eastAsia="zh-CN"/>
              </w:rPr>
            </w:pPr>
            <w:r>
              <w:rPr>
                <w:rFonts w:eastAsia="SimSun"/>
                <w:bCs/>
                <w:sz w:val="16"/>
                <w:szCs w:val="16"/>
                <w:lang w:val="en-US" w:eastAsia="zh-CN"/>
              </w:rPr>
              <w:t>Do not support discussing this during maintenance.</w:t>
            </w:r>
          </w:p>
        </w:tc>
      </w:tr>
      <w:tr w:rsidR="00406518" w14:paraId="776BBB20" w14:textId="77777777" w:rsidTr="00406518">
        <w:trPr>
          <w:trHeight w:val="260"/>
        </w:trPr>
        <w:tc>
          <w:tcPr>
            <w:tcW w:w="1102" w:type="dxa"/>
          </w:tcPr>
          <w:p w14:paraId="1222F645" w14:textId="77777777" w:rsidR="00406518" w:rsidRDefault="00406518" w:rsidP="006B3338">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6" w:type="dxa"/>
          </w:tcPr>
          <w:p w14:paraId="624E7BA6" w14:textId="77777777" w:rsidR="00406518" w:rsidRDefault="00406518" w:rsidP="006B3338">
            <w:pPr>
              <w:rPr>
                <w:rFonts w:eastAsia="SimSun"/>
                <w:bCs/>
                <w:sz w:val="16"/>
                <w:szCs w:val="16"/>
                <w:lang w:val="en-US" w:eastAsia="zh-CN"/>
              </w:rPr>
            </w:pPr>
            <w:r>
              <w:rPr>
                <w:rFonts w:eastAsia="SimSun"/>
                <w:bCs/>
                <w:sz w:val="16"/>
                <w:szCs w:val="16"/>
                <w:lang w:val="en-US" w:eastAsia="zh-CN"/>
              </w:rPr>
              <w:t>We do not see the usefulness of this.</w:t>
            </w:r>
          </w:p>
          <w:p w14:paraId="77EA6D30" w14:textId="77777777" w:rsidR="00406518" w:rsidRDefault="00406518" w:rsidP="006B3338">
            <w:pPr>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 xml:space="preserve">or FR1 with 3.5GHz, the RF periodicity is 300ps, the search range provided will be up to +/-1.2ns, but the ToA reporting currently is 2ns (4Tc for FR1). </w:t>
            </w:r>
          </w:p>
        </w:tc>
      </w:tr>
      <w:tr w:rsidR="00073D79" w14:paraId="22D2573C" w14:textId="77777777" w:rsidTr="00406518">
        <w:trPr>
          <w:trHeight w:val="260"/>
        </w:trPr>
        <w:tc>
          <w:tcPr>
            <w:tcW w:w="1102" w:type="dxa"/>
          </w:tcPr>
          <w:p w14:paraId="4BE83B0A" w14:textId="7A594517" w:rsidR="00073D79" w:rsidRDefault="00073D79" w:rsidP="00073D79">
            <w:pPr>
              <w:rPr>
                <w:rFonts w:eastAsia="SimSun"/>
                <w:bCs/>
                <w:sz w:val="16"/>
                <w:szCs w:val="16"/>
                <w:lang w:val="en-US" w:eastAsia="zh-CN"/>
              </w:rPr>
            </w:pPr>
            <w:r>
              <w:rPr>
                <w:rFonts w:eastAsia="SimSun"/>
                <w:bCs/>
                <w:sz w:val="16"/>
                <w:szCs w:val="16"/>
                <w:lang w:val="en-US" w:eastAsia="zh-CN"/>
              </w:rPr>
              <w:t>Nokia/NSB</w:t>
            </w:r>
          </w:p>
        </w:tc>
        <w:tc>
          <w:tcPr>
            <w:tcW w:w="8936" w:type="dxa"/>
          </w:tcPr>
          <w:p w14:paraId="272DCB05" w14:textId="4DBC8E1F" w:rsidR="00073D79" w:rsidRDefault="00073D79" w:rsidP="00073D79">
            <w:pPr>
              <w:rPr>
                <w:rFonts w:eastAsia="SimSun"/>
                <w:bCs/>
                <w:sz w:val="16"/>
                <w:szCs w:val="16"/>
                <w:lang w:val="en-US" w:eastAsia="zh-CN"/>
              </w:rPr>
            </w:pPr>
            <w:r>
              <w:rPr>
                <w:rFonts w:eastAsia="SimSun"/>
                <w:bCs/>
                <w:sz w:val="16"/>
                <w:szCs w:val="16"/>
                <w:lang w:val="en-US" w:eastAsia="zh-CN"/>
              </w:rPr>
              <w:t>Do not support</w:t>
            </w:r>
          </w:p>
        </w:tc>
      </w:tr>
    </w:tbl>
    <w:p w14:paraId="557C8436" w14:textId="77777777" w:rsidR="00354A60" w:rsidRDefault="00354A60">
      <w:pPr>
        <w:rPr>
          <w:rFonts w:ascii="Times New Roman" w:hAnsi="Times New Roman"/>
          <w:bCs/>
          <w:i/>
        </w:rPr>
      </w:pPr>
    </w:p>
    <w:p w14:paraId="557C8437" w14:textId="77777777" w:rsidR="00354A60" w:rsidRDefault="00354A60"/>
    <w:p w14:paraId="557C8438" w14:textId="77777777" w:rsidR="00354A60" w:rsidRDefault="00B37904">
      <w:pPr>
        <w:pStyle w:val="Heading3"/>
        <w:numPr>
          <w:ilvl w:val="0"/>
          <w:numId w:val="0"/>
        </w:numPr>
      </w:pPr>
      <w:r>
        <w:rPr>
          <w:highlight w:val="magenta"/>
        </w:rPr>
        <w:t>(H)(Round 1)Proposal 5-4</w:t>
      </w:r>
    </w:p>
    <w:p w14:paraId="557C8439" w14:textId="77777777" w:rsidR="00354A60" w:rsidRDefault="00354A60"/>
    <w:p w14:paraId="557C843A" w14:textId="77777777" w:rsidR="00354A60" w:rsidRDefault="00B37904">
      <w:pPr>
        <w:contextualSpacing/>
        <w:rPr>
          <w:rFonts w:ascii="Times New Roman" w:hAnsi="Times New Roman"/>
          <w:bCs/>
          <w:i/>
        </w:rPr>
      </w:pPr>
      <w:r>
        <w:rPr>
          <w:rFonts w:ascii="Times New Roman" w:hAnsi="Times New Roman"/>
          <w:bCs/>
          <w:i/>
        </w:rPr>
        <w:t>Support LMF to optionally report an estimated search range [-N3, +N3] of the integer ambiguity for DL RSCP/RSCPD to UE for UE-based carrier phase positioning</w:t>
      </w:r>
    </w:p>
    <w:p w14:paraId="557C843B" w14:textId="77777777" w:rsidR="00354A60" w:rsidRDefault="00B37904">
      <w:pPr>
        <w:pStyle w:val="ListParagraph"/>
        <w:numPr>
          <w:ilvl w:val="0"/>
          <w:numId w:val="56"/>
        </w:numPr>
        <w:ind w:leftChars="0"/>
        <w:contextualSpacing/>
        <w:rPr>
          <w:rFonts w:ascii="Times New Roman" w:hAnsi="Times New Roman"/>
          <w:bCs/>
          <w:i/>
        </w:rPr>
      </w:pPr>
      <w:r>
        <w:rPr>
          <w:rFonts w:ascii="Times New Roman" w:hAnsi="Times New Roman"/>
          <w:bCs/>
          <w:i/>
        </w:rPr>
        <w:t>N3 = {0, 1, 2, 4}</w:t>
      </w:r>
    </w:p>
    <w:p w14:paraId="557C843C" w14:textId="77777777" w:rsidR="00354A60" w:rsidRDefault="00B37904">
      <w:pPr>
        <w:pStyle w:val="ListParagraph"/>
        <w:numPr>
          <w:ilvl w:val="0"/>
          <w:numId w:val="56"/>
        </w:numPr>
        <w:ind w:leftChars="0"/>
        <w:contextualSpacing/>
        <w:rPr>
          <w:rFonts w:ascii="Times New Roman" w:hAnsi="Times New Roman"/>
          <w:bCs/>
          <w:i/>
        </w:rPr>
      </w:pPr>
      <w:r>
        <w:rPr>
          <w:rFonts w:ascii="Times New Roman" w:hAnsi="Times New Roman"/>
          <w:bCs/>
          <w:i/>
        </w:rPr>
        <w:t>FFS: N3 is provided for all DL RSCP/RSCPD measurement(s), or there are different search ranges for DL RSCP/RSCPD measurement(s) measured from different TRPs</w:t>
      </w:r>
    </w:p>
    <w:p w14:paraId="557C843D" w14:textId="77777777" w:rsidR="00354A60" w:rsidRDefault="00354A60">
      <w:pPr>
        <w:rPr>
          <w:rFonts w:ascii="Times New Roman" w:hAnsi="Times New Roman"/>
          <w:bCs/>
          <w:i/>
        </w:rPr>
      </w:pPr>
    </w:p>
    <w:p w14:paraId="557C843E" w14:textId="77777777" w:rsidR="00354A60" w:rsidRDefault="00354A60">
      <w:pPr>
        <w:rPr>
          <w:rFonts w:ascii="Times New Roman" w:hAnsi="Times New Roman"/>
          <w:bCs/>
          <w:i/>
        </w:rPr>
      </w:pPr>
    </w:p>
    <w:tbl>
      <w:tblPr>
        <w:tblStyle w:val="TableElegant"/>
        <w:tblW w:w="10038" w:type="dxa"/>
        <w:tblLayout w:type="fixed"/>
        <w:tblLook w:val="04A0" w:firstRow="1" w:lastRow="0" w:firstColumn="1" w:lastColumn="0" w:noHBand="0" w:noVBand="1"/>
      </w:tblPr>
      <w:tblGrid>
        <w:gridCol w:w="1102"/>
        <w:gridCol w:w="8936"/>
      </w:tblGrid>
      <w:tr w:rsidR="00354A60" w14:paraId="557C8441"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557C843F" w14:textId="77777777" w:rsidR="00354A60" w:rsidRDefault="00B37904">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557C8440" w14:textId="77777777" w:rsidR="00354A60" w:rsidRDefault="00B37904">
            <w:pPr>
              <w:spacing w:after="0"/>
              <w:rPr>
                <w:b/>
                <w:caps w:val="0"/>
                <w:sz w:val="16"/>
                <w:szCs w:val="16"/>
              </w:rPr>
            </w:pPr>
            <w:r>
              <w:rPr>
                <w:b/>
                <w:sz w:val="16"/>
                <w:szCs w:val="16"/>
              </w:rPr>
              <w:t>comments</w:t>
            </w:r>
          </w:p>
        </w:tc>
      </w:tr>
      <w:tr w:rsidR="00354A60" w14:paraId="557C8444" w14:textId="77777777" w:rsidTr="00354A60">
        <w:trPr>
          <w:trHeight w:val="260"/>
        </w:trPr>
        <w:tc>
          <w:tcPr>
            <w:tcW w:w="1102" w:type="dxa"/>
          </w:tcPr>
          <w:p w14:paraId="557C8442" w14:textId="77777777" w:rsidR="00354A60" w:rsidRDefault="00B37904">
            <w:pPr>
              <w:spacing w:after="0"/>
              <w:rPr>
                <w:rFonts w:eastAsia="SimSun"/>
                <w:bCs/>
                <w:sz w:val="16"/>
                <w:szCs w:val="16"/>
                <w:lang w:eastAsia="zh-CN"/>
              </w:rPr>
            </w:pPr>
            <w:r>
              <w:rPr>
                <w:rFonts w:eastAsia="SimSun" w:hint="eastAsia"/>
                <w:bCs/>
                <w:sz w:val="16"/>
                <w:szCs w:val="16"/>
                <w:lang w:eastAsia="zh-CN"/>
              </w:rPr>
              <w:t>X</w:t>
            </w:r>
            <w:r>
              <w:rPr>
                <w:rFonts w:eastAsia="SimSun"/>
                <w:bCs/>
                <w:sz w:val="16"/>
                <w:szCs w:val="16"/>
                <w:lang w:eastAsia="zh-CN"/>
              </w:rPr>
              <w:t>iaomi</w:t>
            </w:r>
          </w:p>
        </w:tc>
        <w:tc>
          <w:tcPr>
            <w:tcW w:w="8936" w:type="dxa"/>
            <w:tcBorders>
              <w:left w:val="single" w:sz="4" w:space="0" w:color="auto"/>
            </w:tcBorders>
          </w:tcPr>
          <w:p w14:paraId="557C8443" w14:textId="77777777" w:rsidR="00354A60" w:rsidRDefault="00B37904">
            <w:pPr>
              <w:spacing w:after="0"/>
              <w:rPr>
                <w:rFonts w:eastAsia="SimSun"/>
                <w:bCs/>
                <w:sz w:val="16"/>
                <w:szCs w:val="16"/>
                <w:lang w:eastAsia="zh-CN"/>
              </w:rPr>
            </w:pPr>
            <w:r>
              <w:rPr>
                <w:rFonts w:eastAsia="SimSun"/>
                <w:bCs/>
                <w:sz w:val="16"/>
                <w:szCs w:val="16"/>
                <w:lang w:eastAsia="zh-CN"/>
              </w:rPr>
              <w:t xml:space="preserve">Same comments </w:t>
            </w:r>
            <w:r>
              <w:rPr>
                <w:rFonts w:eastAsia="SimSun" w:hint="eastAsia"/>
                <w:bCs/>
                <w:sz w:val="16"/>
                <w:szCs w:val="16"/>
                <w:lang w:eastAsia="zh-CN"/>
              </w:rPr>
              <w:t>as</w:t>
            </w:r>
            <w:r>
              <w:rPr>
                <w:rFonts w:eastAsia="SimSun"/>
                <w:bCs/>
                <w:sz w:val="16"/>
                <w:szCs w:val="16"/>
                <w:lang w:eastAsia="zh-CN"/>
              </w:rPr>
              <w:t xml:space="preserve"> 5-3 on FFS</w:t>
            </w:r>
          </w:p>
        </w:tc>
      </w:tr>
      <w:tr w:rsidR="00354A60" w14:paraId="557C8447" w14:textId="77777777" w:rsidTr="00354A60">
        <w:trPr>
          <w:trHeight w:val="260"/>
        </w:trPr>
        <w:tc>
          <w:tcPr>
            <w:tcW w:w="1102" w:type="dxa"/>
          </w:tcPr>
          <w:p w14:paraId="557C8445" w14:textId="77777777" w:rsidR="00354A60" w:rsidRDefault="00B37904">
            <w:pPr>
              <w:spacing w:after="0"/>
              <w:rPr>
                <w:rFonts w:eastAsia="SimSun"/>
                <w:bCs/>
                <w:sz w:val="16"/>
                <w:szCs w:val="16"/>
                <w:lang w:val="en-US" w:eastAsia="zh-CN"/>
              </w:rPr>
            </w:pPr>
            <w:r>
              <w:rPr>
                <w:rFonts w:eastAsia="SimSun"/>
                <w:bCs/>
                <w:sz w:val="16"/>
                <w:szCs w:val="16"/>
                <w:lang w:val="en-US" w:eastAsia="zh-CN"/>
              </w:rPr>
              <w:t>InterDigital</w:t>
            </w:r>
          </w:p>
        </w:tc>
        <w:tc>
          <w:tcPr>
            <w:tcW w:w="8936" w:type="dxa"/>
            <w:tcBorders>
              <w:left w:val="single" w:sz="4" w:space="0" w:color="auto"/>
            </w:tcBorders>
          </w:tcPr>
          <w:p w14:paraId="557C8446" w14:textId="77777777" w:rsidR="00354A60" w:rsidRDefault="00B37904">
            <w:pPr>
              <w:spacing w:after="0"/>
              <w:rPr>
                <w:rFonts w:eastAsia="SimSun"/>
                <w:bCs/>
                <w:sz w:val="16"/>
                <w:szCs w:val="16"/>
                <w:lang w:val="en-US" w:eastAsia="zh-CN"/>
              </w:rPr>
            </w:pPr>
            <w:r>
              <w:rPr>
                <w:rFonts w:eastAsia="SimSun"/>
                <w:bCs/>
                <w:sz w:val="16"/>
                <w:szCs w:val="16"/>
                <w:lang w:eastAsia="zh-CN"/>
              </w:rPr>
              <w:t>Support</w:t>
            </w:r>
          </w:p>
        </w:tc>
      </w:tr>
      <w:tr w:rsidR="00354A60" w14:paraId="557C844A" w14:textId="77777777" w:rsidTr="00354A60">
        <w:trPr>
          <w:trHeight w:val="260"/>
        </w:trPr>
        <w:tc>
          <w:tcPr>
            <w:tcW w:w="1102" w:type="dxa"/>
          </w:tcPr>
          <w:p w14:paraId="557C8448"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557C8449"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Support.</w:t>
            </w:r>
          </w:p>
        </w:tc>
      </w:tr>
      <w:tr w:rsidR="00790BF7" w14:paraId="557C844D" w14:textId="77777777" w:rsidTr="00790BF7">
        <w:trPr>
          <w:trHeight w:val="260"/>
        </w:trPr>
        <w:tc>
          <w:tcPr>
            <w:tcW w:w="1102" w:type="dxa"/>
          </w:tcPr>
          <w:p w14:paraId="557C844B" w14:textId="77777777" w:rsidR="00790BF7" w:rsidRDefault="00790BF7" w:rsidP="00800720">
            <w:pPr>
              <w:spacing w:after="0"/>
              <w:rPr>
                <w:rFonts w:eastAsia="SimSun"/>
                <w:bCs/>
                <w:sz w:val="16"/>
                <w:szCs w:val="16"/>
                <w:lang w:val="en-US" w:eastAsia="zh-CN"/>
              </w:rPr>
            </w:pPr>
            <w:r>
              <w:rPr>
                <w:rFonts w:eastAsia="SimSun"/>
                <w:bCs/>
                <w:sz w:val="16"/>
                <w:szCs w:val="16"/>
                <w:lang w:val="en-US" w:eastAsia="zh-CN"/>
              </w:rPr>
              <w:t>Spreadtrum</w:t>
            </w:r>
          </w:p>
        </w:tc>
        <w:tc>
          <w:tcPr>
            <w:tcW w:w="8936" w:type="dxa"/>
          </w:tcPr>
          <w:p w14:paraId="557C844C" w14:textId="77777777" w:rsidR="00790BF7" w:rsidRDefault="00790BF7" w:rsidP="00800720">
            <w:pPr>
              <w:spacing w:after="0"/>
              <w:rPr>
                <w:rFonts w:eastAsia="SimSun"/>
                <w:bCs/>
                <w:sz w:val="16"/>
                <w:szCs w:val="16"/>
                <w:lang w:val="en-US" w:eastAsia="zh-CN"/>
              </w:rPr>
            </w:pPr>
            <w:r>
              <w:rPr>
                <w:rFonts w:eastAsia="SimSun" w:hint="eastAsia"/>
                <w:bCs/>
                <w:sz w:val="16"/>
                <w:szCs w:val="16"/>
                <w:lang w:val="en-US" w:eastAsia="zh-CN"/>
              </w:rPr>
              <w:t>Support.</w:t>
            </w:r>
          </w:p>
        </w:tc>
      </w:tr>
      <w:tr w:rsidR="00A70273" w14:paraId="557C8450" w14:textId="77777777" w:rsidTr="00790BF7">
        <w:trPr>
          <w:trHeight w:val="260"/>
        </w:trPr>
        <w:tc>
          <w:tcPr>
            <w:tcW w:w="1102" w:type="dxa"/>
          </w:tcPr>
          <w:p w14:paraId="557C844E" w14:textId="77777777" w:rsidR="00A70273" w:rsidRDefault="00A70273" w:rsidP="00A70273">
            <w:pPr>
              <w:spacing w:after="0"/>
              <w:rPr>
                <w:rFonts w:eastAsia="SimSun"/>
                <w:bCs/>
                <w:sz w:val="16"/>
                <w:szCs w:val="16"/>
                <w:lang w:val="en-US" w:eastAsia="zh-CN"/>
              </w:rPr>
            </w:pPr>
            <w:r>
              <w:rPr>
                <w:rFonts w:eastAsia="SimSun"/>
                <w:bCs/>
                <w:sz w:val="16"/>
                <w:szCs w:val="16"/>
                <w:lang w:val="en-US" w:eastAsia="zh-CN"/>
              </w:rPr>
              <w:t>Samsung1</w:t>
            </w:r>
          </w:p>
        </w:tc>
        <w:tc>
          <w:tcPr>
            <w:tcW w:w="8936" w:type="dxa"/>
          </w:tcPr>
          <w:p w14:paraId="557C844F" w14:textId="77777777" w:rsidR="00A70273" w:rsidRPr="008637A4" w:rsidRDefault="00A70273" w:rsidP="00A70273">
            <w:pPr>
              <w:spacing w:after="0"/>
              <w:rPr>
                <w:rFonts w:eastAsia="SimSun"/>
                <w:bCs/>
                <w:sz w:val="16"/>
                <w:szCs w:val="16"/>
                <w:lang w:val="en-US" w:eastAsia="zh-CN"/>
              </w:rPr>
            </w:pPr>
            <w:r>
              <w:rPr>
                <w:rFonts w:eastAsia="SimSun"/>
                <w:bCs/>
                <w:sz w:val="16"/>
                <w:szCs w:val="16"/>
                <w:lang w:val="en-US" w:eastAsia="zh-CN"/>
              </w:rPr>
              <w:t>Don’t support</w:t>
            </w:r>
          </w:p>
        </w:tc>
      </w:tr>
      <w:tr w:rsidR="00EA4855" w14:paraId="17F2C329" w14:textId="77777777" w:rsidTr="00790BF7">
        <w:trPr>
          <w:trHeight w:val="260"/>
        </w:trPr>
        <w:tc>
          <w:tcPr>
            <w:tcW w:w="1102" w:type="dxa"/>
          </w:tcPr>
          <w:p w14:paraId="1F842ACD" w14:textId="472CFC26" w:rsidR="00EA4855" w:rsidRPr="00EA4855" w:rsidRDefault="00EA4855" w:rsidP="00A70273">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6" w:type="dxa"/>
          </w:tcPr>
          <w:p w14:paraId="2C6ACACC" w14:textId="74A96688" w:rsidR="00EA4855" w:rsidRDefault="00EA4855" w:rsidP="00A70273">
            <w:pPr>
              <w:rPr>
                <w:rFonts w:eastAsia="SimSun"/>
                <w:bCs/>
                <w:sz w:val="16"/>
                <w:szCs w:val="16"/>
                <w:lang w:val="en-US" w:eastAsia="zh-CN"/>
              </w:rPr>
            </w:pPr>
            <w:r w:rsidRPr="00EA4855">
              <w:rPr>
                <w:rFonts w:eastAsia="SimSun"/>
                <w:bCs/>
                <w:sz w:val="16"/>
                <w:szCs w:val="16"/>
                <w:lang w:val="en-US" w:eastAsia="zh-CN"/>
              </w:rPr>
              <w:t xml:space="preserve">In case of UE based positioning, estimated integer value </w:t>
            </w:r>
            <w:r>
              <w:rPr>
                <w:rFonts w:eastAsia="SimSun"/>
                <w:bCs/>
                <w:sz w:val="16"/>
                <w:szCs w:val="16"/>
                <w:lang w:val="en-US" w:eastAsia="zh-CN"/>
              </w:rPr>
              <w:t>by</w:t>
            </w:r>
            <w:r w:rsidRPr="00EA4855">
              <w:rPr>
                <w:rFonts w:eastAsia="SimSun"/>
                <w:bCs/>
                <w:sz w:val="16"/>
                <w:szCs w:val="16"/>
                <w:lang w:val="en-US" w:eastAsia="zh-CN"/>
              </w:rPr>
              <w:t xml:space="preserve"> </w:t>
            </w:r>
            <w:r>
              <w:rPr>
                <w:rFonts w:eastAsia="SimSun"/>
                <w:bCs/>
                <w:sz w:val="16"/>
                <w:szCs w:val="16"/>
                <w:lang w:val="en-US" w:eastAsia="zh-CN"/>
              </w:rPr>
              <w:t>LMF</w:t>
            </w:r>
            <w:r w:rsidRPr="00EA4855">
              <w:rPr>
                <w:rFonts w:eastAsia="SimSun"/>
                <w:bCs/>
                <w:sz w:val="16"/>
                <w:szCs w:val="16"/>
                <w:lang w:val="en-US" w:eastAsia="zh-CN"/>
              </w:rPr>
              <w:t xml:space="preserve"> may be outdated and UE may have better understanding about that. So</w:t>
            </w:r>
            <w:r>
              <w:rPr>
                <w:rFonts w:eastAsia="SimSun"/>
                <w:bCs/>
                <w:sz w:val="16"/>
                <w:szCs w:val="16"/>
                <w:lang w:val="en-US" w:eastAsia="zh-CN"/>
              </w:rPr>
              <w:t>,</w:t>
            </w:r>
            <w:r w:rsidRPr="00EA4855">
              <w:rPr>
                <w:rFonts w:eastAsia="SimSun"/>
                <w:bCs/>
                <w:sz w:val="16"/>
                <w:szCs w:val="16"/>
                <w:lang w:val="en-US" w:eastAsia="zh-CN"/>
              </w:rPr>
              <w:t xml:space="preserve"> we do not think it is </w:t>
            </w:r>
            <w:r>
              <w:rPr>
                <w:rFonts w:eastAsia="SimSun"/>
                <w:bCs/>
                <w:sz w:val="16"/>
                <w:szCs w:val="16"/>
                <w:lang w:val="en-US" w:eastAsia="zh-CN"/>
              </w:rPr>
              <w:t>beneficial</w:t>
            </w:r>
            <w:r w:rsidRPr="00EA4855">
              <w:rPr>
                <w:rFonts w:eastAsia="SimSun"/>
                <w:bCs/>
                <w:sz w:val="16"/>
                <w:szCs w:val="16"/>
                <w:lang w:val="en-US" w:eastAsia="zh-CN"/>
              </w:rPr>
              <w:t>.</w:t>
            </w:r>
          </w:p>
        </w:tc>
      </w:tr>
      <w:tr w:rsidR="006E750C" w14:paraId="3E5ADC0B" w14:textId="77777777" w:rsidTr="006E750C">
        <w:trPr>
          <w:trHeight w:val="260"/>
        </w:trPr>
        <w:tc>
          <w:tcPr>
            <w:tcW w:w="1102" w:type="dxa"/>
          </w:tcPr>
          <w:p w14:paraId="44543B2F" w14:textId="77777777" w:rsidR="006E750C" w:rsidRDefault="006E750C" w:rsidP="00236299">
            <w:pPr>
              <w:spacing w:after="0"/>
              <w:rPr>
                <w:rFonts w:eastAsia="SimSun"/>
                <w:bCs/>
                <w:sz w:val="16"/>
                <w:szCs w:val="16"/>
                <w:lang w:val="en-US" w:eastAsia="zh-CN"/>
              </w:rPr>
            </w:pPr>
            <w:r>
              <w:rPr>
                <w:rFonts w:eastAsia="SimSun"/>
                <w:bCs/>
                <w:sz w:val="16"/>
                <w:szCs w:val="16"/>
                <w:lang w:val="en-US" w:eastAsia="zh-CN"/>
              </w:rPr>
              <w:t>CATT</w:t>
            </w:r>
          </w:p>
        </w:tc>
        <w:tc>
          <w:tcPr>
            <w:tcW w:w="8936" w:type="dxa"/>
          </w:tcPr>
          <w:p w14:paraId="6E6F4945" w14:textId="77777777" w:rsidR="006E750C" w:rsidRDefault="006E750C" w:rsidP="00236299">
            <w:pPr>
              <w:spacing w:after="0"/>
              <w:rPr>
                <w:rFonts w:eastAsia="SimSun"/>
                <w:bCs/>
                <w:sz w:val="16"/>
                <w:szCs w:val="16"/>
                <w:lang w:val="en-US" w:eastAsia="zh-CN"/>
              </w:rPr>
            </w:pPr>
            <w:r>
              <w:rPr>
                <w:rFonts w:eastAsia="SimSun" w:hint="eastAsia"/>
                <w:bCs/>
                <w:sz w:val="16"/>
                <w:szCs w:val="16"/>
                <w:lang w:val="en-US" w:eastAsia="zh-CN"/>
              </w:rPr>
              <w:t>Support.</w:t>
            </w:r>
          </w:p>
        </w:tc>
      </w:tr>
      <w:tr w:rsidR="00BB5CCA" w14:paraId="6BBC6AE0" w14:textId="77777777" w:rsidTr="006E750C">
        <w:trPr>
          <w:trHeight w:val="260"/>
        </w:trPr>
        <w:tc>
          <w:tcPr>
            <w:tcW w:w="1102" w:type="dxa"/>
          </w:tcPr>
          <w:p w14:paraId="3904F326" w14:textId="06F0F72F" w:rsidR="00BB5CCA" w:rsidRDefault="00BB5CCA" w:rsidP="00BB5CCA">
            <w:pPr>
              <w:rPr>
                <w:rFonts w:eastAsia="SimSun"/>
                <w:bCs/>
                <w:sz w:val="16"/>
                <w:szCs w:val="16"/>
                <w:lang w:val="en-US" w:eastAsia="zh-CN"/>
              </w:rPr>
            </w:pPr>
            <w:r>
              <w:rPr>
                <w:rFonts w:eastAsia="SimSun"/>
                <w:bCs/>
                <w:sz w:val="16"/>
                <w:szCs w:val="16"/>
                <w:lang w:val="en-US" w:eastAsia="zh-CN"/>
              </w:rPr>
              <w:t>Ericsson</w:t>
            </w:r>
          </w:p>
        </w:tc>
        <w:tc>
          <w:tcPr>
            <w:tcW w:w="8936" w:type="dxa"/>
          </w:tcPr>
          <w:p w14:paraId="0DF0D8DE" w14:textId="6547708E" w:rsidR="00BB5CCA" w:rsidRDefault="00BB5CCA" w:rsidP="00BB5CCA">
            <w:pPr>
              <w:rPr>
                <w:rFonts w:eastAsia="SimSun"/>
                <w:bCs/>
                <w:sz w:val="16"/>
                <w:szCs w:val="16"/>
                <w:lang w:val="en-US" w:eastAsia="zh-CN"/>
              </w:rPr>
            </w:pPr>
            <w:r>
              <w:rPr>
                <w:rFonts w:eastAsia="SimSun"/>
                <w:bCs/>
                <w:sz w:val="16"/>
                <w:szCs w:val="16"/>
                <w:lang w:val="en-US" w:eastAsia="zh-CN"/>
              </w:rPr>
              <w:t>Do not support discussing this during maintenance.</w:t>
            </w:r>
          </w:p>
        </w:tc>
      </w:tr>
      <w:tr w:rsidR="00406518" w14:paraId="793783D5" w14:textId="77777777" w:rsidTr="00406518">
        <w:trPr>
          <w:trHeight w:val="260"/>
        </w:trPr>
        <w:tc>
          <w:tcPr>
            <w:tcW w:w="1102" w:type="dxa"/>
          </w:tcPr>
          <w:p w14:paraId="5B519F71" w14:textId="77777777" w:rsidR="00406518" w:rsidRDefault="00406518" w:rsidP="006B3338">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6" w:type="dxa"/>
          </w:tcPr>
          <w:p w14:paraId="655E999A" w14:textId="77777777" w:rsidR="00406518" w:rsidRDefault="00406518" w:rsidP="006B3338">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do not support it. How can LMF know the range?</w:t>
            </w:r>
          </w:p>
        </w:tc>
      </w:tr>
      <w:tr w:rsidR="00073D79" w14:paraId="7ABC1888" w14:textId="77777777" w:rsidTr="00406518">
        <w:trPr>
          <w:trHeight w:val="260"/>
        </w:trPr>
        <w:tc>
          <w:tcPr>
            <w:tcW w:w="1102" w:type="dxa"/>
          </w:tcPr>
          <w:p w14:paraId="6D22574B" w14:textId="3E1BBEDF" w:rsidR="00073D79" w:rsidRDefault="00073D79" w:rsidP="00073D79">
            <w:pPr>
              <w:rPr>
                <w:rFonts w:eastAsia="SimSun"/>
                <w:bCs/>
                <w:sz w:val="16"/>
                <w:szCs w:val="16"/>
                <w:lang w:val="en-US" w:eastAsia="zh-CN"/>
              </w:rPr>
            </w:pPr>
            <w:r>
              <w:rPr>
                <w:rFonts w:eastAsia="SimSun"/>
                <w:bCs/>
                <w:sz w:val="16"/>
                <w:szCs w:val="16"/>
                <w:lang w:val="en-US" w:eastAsia="zh-CN"/>
              </w:rPr>
              <w:t>Nokia/NSB</w:t>
            </w:r>
          </w:p>
        </w:tc>
        <w:tc>
          <w:tcPr>
            <w:tcW w:w="8936" w:type="dxa"/>
          </w:tcPr>
          <w:p w14:paraId="597BBADA" w14:textId="497649F4" w:rsidR="00073D79" w:rsidRDefault="00073D79" w:rsidP="00073D79">
            <w:pPr>
              <w:rPr>
                <w:rFonts w:eastAsia="SimSun"/>
                <w:bCs/>
                <w:sz w:val="16"/>
                <w:szCs w:val="16"/>
                <w:lang w:val="en-US" w:eastAsia="zh-CN"/>
              </w:rPr>
            </w:pPr>
            <w:r>
              <w:rPr>
                <w:rFonts w:eastAsia="SimSun"/>
                <w:bCs/>
                <w:sz w:val="16"/>
                <w:szCs w:val="16"/>
                <w:lang w:val="en-US" w:eastAsia="zh-CN"/>
              </w:rPr>
              <w:t>OK</w:t>
            </w:r>
          </w:p>
        </w:tc>
      </w:tr>
    </w:tbl>
    <w:p w14:paraId="557C8451" w14:textId="77777777" w:rsidR="00354A60" w:rsidRDefault="00354A60">
      <w:pPr>
        <w:rPr>
          <w:rFonts w:ascii="Times New Roman" w:hAnsi="Times New Roman"/>
          <w:bCs/>
          <w:i/>
        </w:rPr>
      </w:pPr>
    </w:p>
    <w:p w14:paraId="557C8452" w14:textId="77777777" w:rsidR="00354A60" w:rsidRDefault="00354A60">
      <w:pPr>
        <w:ind w:firstLine="799"/>
        <w:rPr>
          <w:lang w:eastAsia="zh-CN"/>
        </w:rPr>
      </w:pPr>
    </w:p>
    <w:p w14:paraId="557C8453" w14:textId="77777777" w:rsidR="00354A60" w:rsidRDefault="00B37904">
      <w:pPr>
        <w:pStyle w:val="Heading3"/>
        <w:numPr>
          <w:ilvl w:val="0"/>
          <w:numId w:val="0"/>
        </w:numPr>
      </w:pPr>
      <w:bookmarkStart w:id="261" w:name="P55"/>
      <w:r>
        <w:rPr>
          <w:highlight w:val="magenta"/>
        </w:rPr>
        <w:t>(H)(Round 1)Proposal 5-5</w:t>
      </w:r>
    </w:p>
    <w:p w14:paraId="557C8454" w14:textId="77777777" w:rsidR="00354A60" w:rsidRDefault="00354A60"/>
    <w:p w14:paraId="557C8455" w14:textId="77777777" w:rsidR="00354A60" w:rsidRDefault="00B37904">
      <w:pPr>
        <w:contextualSpacing/>
        <w:rPr>
          <w:rFonts w:ascii="Times New Roman" w:hAnsi="Times New Roman"/>
          <w:bCs/>
          <w:i/>
        </w:rPr>
      </w:pPr>
      <w:r>
        <w:rPr>
          <w:rFonts w:ascii="Times New Roman" w:hAnsi="Times New Roman"/>
          <w:bCs/>
          <w:i/>
        </w:rPr>
        <w:t>Subject to UE capabilities, support a UE to use the granularity {</w:t>
      </w:r>
      <w:r>
        <w:rPr>
          <w:rFonts w:ascii="Times New Roman" w:hAnsi="Times New Roman"/>
          <w:i/>
          <w:szCs w:val="20"/>
        </w:rPr>
        <w:t xml:space="preserve">0.5Tc, 0.25Tc} </w:t>
      </w:r>
      <w:r>
        <w:rPr>
          <w:rFonts w:ascii="Times New Roman" w:hAnsi="Times New Roman"/>
          <w:bCs/>
          <w:i/>
        </w:rPr>
        <w:t>for the reporting of RSTD/UE Rx-Tx time difference for NR CPP.</w:t>
      </w:r>
    </w:p>
    <w:p w14:paraId="557C8456" w14:textId="77777777" w:rsidR="00354A60" w:rsidRDefault="00354A60">
      <w:pPr>
        <w:contextualSpacing/>
        <w:rPr>
          <w:rFonts w:ascii="Times New Roman" w:hAnsi="Times New Roman"/>
          <w:bCs/>
          <w:i/>
        </w:rPr>
      </w:pPr>
    </w:p>
    <w:p w14:paraId="557C8457" w14:textId="77777777" w:rsidR="00354A60" w:rsidRDefault="00B37904">
      <w:pPr>
        <w:contextualSpacing/>
        <w:rPr>
          <w:rFonts w:ascii="Times New Roman" w:hAnsi="Times New Roman"/>
          <w:bCs/>
          <w:i/>
        </w:rPr>
      </w:pPr>
      <w:r>
        <w:rPr>
          <w:rFonts w:ascii="Times New Roman" w:hAnsi="Times New Roman"/>
          <w:bCs/>
          <w:i/>
        </w:rPr>
        <w:t>Support a gNB to use the granularity {</w:t>
      </w:r>
      <w:r>
        <w:rPr>
          <w:rFonts w:ascii="Times New Roman" w:hAnsi="Times New Roman"/>
          <w:i/>
          <w:szCs w:val="20"/>
        </w:rPr>
        <w:t xml:space="preserve">0.5Tc, 0.25Tc} </w:t>
      </w:r>
      <w:r>
        <w:rPr>
          <w:rFonts w:ascii="Times New Roman" w:hAnsi="Times New Roman"/>
          <w:bCs/>
          <w:i/>
        </w:rPr>
        <w:t>for the reporting of RTOA/gNB Rx-Tx time difference for NR CPP.</w:t>
      </w:r>
    </w:p>
    <w:bookmarkEnd w:id="261"/>
    <w:p w14:paraId="557C8458" w14:textId="77777777" w:rsidR="00354A60" w:rsidRDefault="00354A60">
      <w:pPr>
        <w:rPr>
          <w:rFonts w:ascii="Times New Roman" w:hAnsi="Times New Roman"/>
          <w:bCs/>
          <w:i/>
        </w:rPr>
      </w:pPr>
    </w:p>
    <w:tbl>
      <w:tblPr>
        <w:tblStyle w:val="TableElegant"/>
        <w:tblW w:w="10038" w:type="dxa"/>
        <w:tblLayout w:type="fixed"/>
        <w:tblLook w:val="04A0" w:firstRow="1" w:lastRow="0" w:firstColumn="1" w:lastColumn="0" w:noHBand="0" w:noVBand="1"/>
      </w:tblPr>
      <w:tblGrid>
        <w:gridCol w:w="1102"/>
        <w:gridCol w:w="8936"/>
      </w:tblGrid>
      <w:tr w:rsidR="00354A60" w14:paraId="557C845B"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557C8459" w14:textId="77777777" w:rsidR="00354A60" w:rsidRDefault="00B37904">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557C845A" w14:textId="77777777" w:rsidR="00354A60" w:rsidRDefault="00B37904">
            <w:pPr>
              <w:spacing w:after="0"/>
              <w:rPr>
                <w:b/>
                <w:caps w:val="0"/>
                <w:sz w:val="16"/>
                <w:szCs w:val="16"/>
              </w:rPr>
            </w:pPr>
            <w:r>
              <w:rPr>
                <w:b/>
                <w:sz w:val="16"/>
                <w:szCs w:val="16"/>
              </w:rPr>
              <w:t>comments</w:t>
            </w:r>
          </w:p>
        </w:tc>
      </w:tr>
      <w:tr w:rsidR="00354A60" w14:paraId="557C845E" w14:textId="77777777" w:rsidTr="00354A60">
        <w:trPr>
          <w:trHeight w:val="260"/>
        </w:trPr>
        <w:tc>
          <w:tcPr>
            <w:tcW w:w="1102" w:type="dxa"/>
          </w:tcPr>
          <w:p w14:paraId="557C845C" w14:textId="77777777" w:rsidR="00354A60" w:rsidRDefault="00B37904">
            <w:pPr>
              <w:spacing w:after="0"/>
              <w:rPr>
                <w:rFonts w:eastAsia="SimSun"/>
                <w:bCs/>
                <w:sz w:val="16"/>
                <w:szCs w:val="16"/>
                <w:lang w:eastAsia="zh-CN"/>
              </w:rPr>
            </w:pPr>
            <w:r>
              <w:rPr>
                <w:rFonts w:eastAsia="SimSun"/>
                <w:bCs/>
                <w:sz w:val="16"/>
                <w:szCs w:val="16"/>
                <w:lang w:eastAsia="zh-CN"/>
              </w:rPr>
              <w:t>InterDigital</w:t>
            </w:r>
          </w:p>
        </w:tc>
        <w:tc>
          <w:tcPr>
            <w:tcW w:w="8936" w:type="dxa"/>
            <w:tcBorders>
              <w:left w:val="single" w:sz="4" w:space="0" w:color="auto"/>
            </w:tcBorders>
          </w:tcPr>
          <w:p w14:paraId="557C845D" w14:textId="77777777" w:rsidR="00354A60" w:rsidRDefault="00B37904">
            <w:pPr>
              <w:spacing w:after="0"/>
              <w:rPr>
                <w:rFonts w:eastAsia="SimSun"/>
                <w:bCs/>
                <w:sz w:val="16"/>
                <w:szCs w:val="16"/>
                <w:lang w:eastAsia="zh-CN"/>
              </w:rPr>
            </w:pPr>
            <w:r>
              <w:rPr>
                <w:rFonts w:eastAsia="SimSun"/>
                <w:bCs/>
                <w:sz w:val="16"/>
                <w:szCs w:val="16"/>
                <w:lang w:eastAsia="zh-CN"/>
              </w:rPr>
              <w:t>Support</w:t>
            </w:r>
          </w:p>
        </w:tc>
      </w:tr>
      <w:tr w:rsidR="00354A60" w14:paraId="557C8461" w14:textId="77777777" w:rsidTr="00354A60">
        <w:trPr>
          <w:trHeight w:val="260"/>
        </w:trPr>
        <w:tc>
          <w:tcPr>
            <w:tcW w:w="1102" w:type="dxa"/>
          </w:tcPr>
          <w:p w14:paraId="557C845F"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205C3715" w14:textId="77777777" w:rsidR="00354A60" w:rsidRDefault="00B37904">
            <w:pPr>
              <w:spacing w:after="0"/>
              <w:rPr>
                <w:ins w:id="262" w:author="CATT - Ren Da" w:date="2023-10-09T21:58:00Z"/>
                <w:rFonts w:eastAsia="SimSun"/>
                <w:bCs/>
                <w:sz w:val="16"/>
                <w:szCs w:val="16"/>
                <w:lang w:val="en-US" w:eastAsia="zh-CN"/>
              </w:rPr>
            </w:pPr>
            <w:r>
              <w:rPr>
                <w:rFonts w:eastAsia="SimSun" w:hint="eastAsia"/>
                <w:bCs/>
                <w:sz w:val="16"/>
                <w:szCs w:val="16"/>
                <w:lang w:val="en-US" w:eastAsia="zh-CN"/>
              </w:rPr>
              <w:t>The granularity can be determined by RAN4.</w:t>
            </w:r>
          </w:p>
          <w:p w14:paraId="557C8460" w14:textId="2E89F214" w:rsidR="00E322CB" w:rsidRDefault="00E322CB">
            <w:pPr>
              <w:spacing w:after="0"/>
              <w:rPr>
                <w:rFonts w:eastAsia="SimSun"/>
                <w:bCs/>
                <w:sz w:val="16"/>
                <w:szCs w:val="16"/>
                <w:lang w:val="en-US" w:eastAsia="zh-CN"/>
              </w:rPr>
            </w:pPr>
            <w:ins w:id="263" w:author="CATT - Ren Da" w:date="2023-10-09T21:58:00Z">
              <w:r>
                <w:rPr>
                  <w:rFonts w:eastAsia="SimSun"/>
                  <w:bCs/>
                  <w:sz w:val="16"/>
                  <w:szCs w:val="16"/>
                  <w:lang w:val="en-US" w:eastAsia="zh-CN"/>
                </w:rPr>
                <w:t>FL: It might reducing RAN4’s effort if RAN1 can made the decision and let RAN4 to check or confirm it.</w:t>
              </w:r>
            </w:ins>
          </w:p>
        </w:tc>
      </w:tr>
      <w:tr w:rsidR="00A70273" w14:paraId="557C8464" w14:textId="77777777" w:rsidTr="00354A60">
        <w:trPr>
          <w:trHeight w:val="260"/>
        </w:trPr>
        <w:tc>
          <w:tcPr>
            <w:tcW w:w="1102" w:type="dxa"/>
          </w:tcPr>
          <w:p w14:paraId="557C8462" w14:textId="77777777" w:rsidR="00A70273" w:rsidRDefault="00A70273" w:rsidP="00A70273">
            <w:pPr>
              <w:spacing w:after="0"/>
              <w:rPr>
                <w:rFonts w:eastAsia="SimSun"/>
                <w:bCs/>
                <w:sz w:val="16"/>
                <w:szCs w:val="16"/>
                <w:lang w:eastAsia="zh-CN"/>
              </w:rPr>
            </w:pPr>
            <w:r>
              <w:rPr>
                <w:rFonts w:eastAsia="SimSun"/>
                <w:bCs/>
                <w:sz w:val="16"/>
                <w:szCs w:val="16"/>
                <w:lang w:eastAsia="zh-CN"/>
              </w:rPr>
              <w:t>Samsung1</w:t>
            </w:r>
          </w:p>
        </w:tc>
        <w:tc>
          <w:tcPr>
            <w:tcW w:w="8936" w:type="dxa"/>
            <w:tcBorders>
              <w:left w:val="single" w:sz="4" w:space="0" w:color="auto"/>
            </w:tcBorders>
          </w:tcPr>
          <w:p w14:paraId="557C8463" w14:textId="77777777" w:rsidR="00A70273" w:rsidRDefault="00A70273" w:rsidP="00A70273">
            <w:pPr>
              <w:spacing w:after="0"/>
              <w:rPr>
                <w:rFonts w:eastAsia="SimSun"/>
                <w:bCs/>
                <w:sz w:val="16"/>
                <w:szCs w:val="16"/>
                <w:lang w:eastAsia="zh-CN"/>
              </w:rPr>
            </w:pPr>
            <w:r>
              <w:rPr>
                <w:rFonts w:eastAsia="SimSun"/>
                <w:bCs/>
                <w:sz w:val="16"/>
                <w:szCs w:val="16"/>
                <w:lang w:eastAsia="zh-CN"/>
              </w:rPr>
              <w:t>Prefer to let RAN4 decide on this.</w:t>
            </w:r>
          </w:p>
        </w:tc>
      </w:tr>
      <w:tr w:rsidR="00D42791" w14:paraId="196E0D5F" w14:textId="77777777" w:rsidTr="00354A60">
        <w:trPr>
          <w:trHeight w:val="260"/>
        </w:trPr>
        <w:tc>
          <w:tcPr>
            <w:tcW w:w="1102" w:type="dxa"/>
          </w:tcPr>
          <w:p w14:paraId="4B69DAEA" w14:textId="07412AC7" w:rsidR="00D42791" w:rsidRDefault="00D42791" w:rsidP="00A70273">
            <w:pPr>
              <w:rPr>
                <w:rFonts w:eastAsia="SimSun"/>
                <w:bCs/>
                <w:sz w:val="16"/>
                <w:szCs w:val="16"/>
                <w:lang w:eastAsia="zh-CN"/>
              </w:rPr>
            </w:pPr>
            <w:r>
              <w:rPr>
                <w:rFonts w:eastAsia="SimSun"/>
                <w:bCs/>
                <w:sz w:val="16"/>
                <w:szCs w:val="16"/>
                <w:lang w:eastAsia="zh-CN"/>
              </w:rPr>
              <w:t>Qualcomm</w:t>
            </w:r>
          </w:p>
        </w:tc>
        <w:tc>
          <w:tcPr>
            <w:tcW w:w="8936" w:type="dxa"/>
            <w:tcBorders>
              <w:left w:val="single" w:sz="4" w:space="0" w:color="auto"/>
            </w:tcBorders>
          </w:tcPr>
          <w:p w14:paraId="3700168E" w14:textId="33F40DF8" w:rsidR="00D42791" w:rsidRDefault="00D42791" w:rsidP="00A70273">
            <w:pPr>
              <w:rPr>
                <w:rFonts w:eastAsia="SimSun"/>
                <w:bCs/>
                <w:sz w:val="16"/>
                <w:szCs w:val="16"/>
                <w:lang w:eastAsia="zh-CN"/>
              </w:rPr>
            </w:pPr>
            <w:r>
              <w:rPr>
                <w:rFonts w:eastAsia="SimSun"/>
                <w:bCs/>
                <w:sz w:val="16"/>
                <w:szCs w:val="16"/>
                <w:lang w:eastAsia="zh-CN"/>
              </w:rPr>
              <w:t xml:space="preserve">We are supportive. Note that we already specified smaller K, even down to -6, for PRS BW aggregation. I don’t see why It will be a problem when CPP measurements are included. </w:t>
            </w:r>
          </w:p>
        </w:tc>
      </w:tr>
      <w:tr w:rsidR="00EA4855" w14:paraId="7983C623" w14:textId="77777777" w:rsidTr="00354A60">
        <w:trPr>
          <w:trHeight w:val="260"/>
        </w:trPr>
        <w:tc>
          <w:tcPr>
            <w:tcW w:w="1102" w:type="dxa"/>
          </w:tcPr>
          <w:p w14:paraId="5576F1F1" w14:textId="77589466" w:rsidR="00EA4855" w:rsidRPr="00EA4855" w:rsidRDefault="00EA4855" w:rsidP="00A70273">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6" w:type="dxa"/>
            <w:tcBorders>
              <w:left w:val="single" w:sz="4" w:space="0" w:color="auto"/>
            </w:tcBorders>
          </w:tcPr>
          <w:p w14:paraId="4F2C81FE" w14:textId="1C420278" w:rsidR="00EA4855" w:rsidRDefault="00EA4855" w:rsidP="00A70273">
            <w:pPr>
              <w:rPr>
                <w:rFonts w:eastAsia="SimSun"/>
                <w:bCs/>
                <w:sz w:val="16"/>
                <w:szCs w:val="16"/>
                <w:lang w:eastAsia="zh-CN"/>
              </w:rPr>
            </w:pPr>
            <w:r>
              <w:rPr>
                <w:rFonts w:eastAsia="Malgun Gothic" w:hint="eastAsia"/>
                <w:bCs/>
                <w:sz w:val="16"/>
                <w:szCs w:val="16"/>
                <w:lang w:val="en-US" w:eastAsia="ko-KR"/>
              </w:rPr>
              <w:t>F</w:t>
            </w:r>
            <w:r>
              <w:rPr>
                <w:rFonts w:eastAsia="Malgun Gothic"/>
                <w:bCs/>
                <w:sz w:val="16"/>
                <w:szCs w:val="16"/>
                <w:lang w:val="en-US" w:eastAsia="ko-KR"/>
              </w:rPr>
              <w:t>ine in principle, but tend to agree with ZTE’s view.</w:t>
            </w:r>
          </w:p>
        </w:tc>
      </w:tr>
      <w:tr w:rsidR="00AD3403" w14:paraId="61B885F7" w14:textId="77777777" w:rsidTr="00AD3403">
        <w:trPr>
          <w:trHeight w:val="260"/>
        </w:trPr>
        <w:tc>
          <w:tcPr>
            <w:tcW w:w="1102" w:type="dxa"/>
          </w:tcPr>
          <w:p w14:paraId="18D2A59A" w14:textId="77777777" w:rsidR="00AD3403" w:rsidRDefault="00AD3403" w:rsidP="00236299">
            <w:pPr>
              <w:spacing w:after="0"/>
              <w:rPr>
                <w:rFonts w:eastAsia="SimSun"/>
                <w:bCs/>
                <w:sz w:val="16"/>
                <w:szCs w:val="16"/>
                <w:lang w:val="en-US" w:eastAsia="zh-CN"/>
              </w:rPr>
            </w:pPr>
            <w:r>
              <w:rPr>
                <w:rFonts w:eastAsia="SimSun"/>
                <w:bCs/>
                <w:sz w:val="16"/>
                <w:szCs w:val="16"/>
                <w:lang w:val="en-US" w:eastAsia="zh-CN"/>
              </w:rPr>
              <w:t>CATT</w:t>
            </w:r>
          </w:p>
        </w:tc>
        <w:tc>
          <w:tcPr>
            <w:tcW w:w="8936" w:type="dxa"/>
          </w:tcPr>
          <w:p w14:paraId="6427B0DA" w14:textId="77777777" w:rsidR="00AD3403" w:rsidRDefault="00AD3403" w:rsidP="00236299">
            <w:pPr>
              <w:spacing w:after="0"/>
              <w:rPr>
                <w:rFonts w:eastAsia="SimSun"/>
                <w:bCs/>
                <w:sz w:val="16"/>
                <w:szCs w:val="16"/>
                <w:lang w:val="en-US" w:eastAsia="zh-CN"/>
              </w:rPr>
            </w:pPr>
            <w:r>
              <w:rPr>
                <w:rFonts w:eastAsia="SimSun" w:hint="eastAsia"/>
                <w:bCs/>
                <w:sz w:val="16"/>
                <w:szCs w:val="16"/>
                <w:lang w:val="en-US" w:eastAsia="zh-CN"/>
              </w:rPr>
              <w:t>Support.</w:t>
            </w:r>
          </w:p>
        </w:tc>
      </w:tr>
      <w:tr w:rsidR="00BB5CCA" w14:paraId="1A6977FC" w14:textId="77777777" w:rsidTr="00AD3403">
        <w:trPr>
          <w:trHeight w:val="260"/>
        </w:trPr>
        <w:tc>
          <w:tcPr>
            <w:tcW w:w="1102" w:type="dxa"/>
          </w:tcPr>
          <w:p w14:paraId="66FA2B05" w14:textId="41764A82" w:rsidR="00BB5CCA" w:rsidRDefault="00BB5CCA" w:rsidP="00236299">
            <w:pPr>
              <w:rPr>
                <w:rFonts w:eastAsia="SimSun"/>
                <w:bCs/>
                <w:sz w:val="16"/>
                <w:szCs w:val="16"/>
                <w:lang w:val="en-US" w:eastAsia="zh-CN"/>
              </w:rPr>
            </w:pPr>
            <w:r>
              <w:rPr>
                <w:rFonts w:eastAsia="SimSun"/>
                <w:bCs/>
                <w:sz w:val="16"/>
                <w:szCs w:val="16"/>
                <w:lang w:val="en-US" w:eastAsia="zh-CN"/>
              </w:rPr>
              <w:t>Ericsson</w:t>
            </w:r>
          </w:p>
        </w:tc>
        <w:tc>
          <w:tcPr>
            <w:tcW w:w="8936" w:type="dxa"/>
          </w:tcPr>
          <w:p w14:paraId="26515CFF" w14:textId="2FB08271" w:rsidR="00BB5CCA" w:rsidRDefault="00BB5CCA" w:rsidP="00236299">
            <w:pPr>
              <w:rPr>
                <w:rFonts w:eastAsia="SimSun"/>
                <w:bCs/>
                <w:sz w:val="16"/>
                <w:szCs w:val="16"/>
                <w:lang w:val="en-US" w:eastAsia="zh-CN"/>
              </w:rPr>
            </w:pPr>
            <w:r>
              <w:rPr>
                <w:rFonts w:eastAsia="SimSun"/>
                <w:bCs/>
                <w:sz w:val="16"/>
                <w:szCs w:val="16"/>
                <w:lang w:val="en-US" w:eastAsia="zh-CN"/>
              </w:rPr>
              <w:t>This can be left to RAN4 to decide.</w:t>
            </w:r>
          </w:p>
        </w:tc>
      </w:tr>
      <w:tr w:rsidR="00406518" w14:paraId="0B7BCDB6" w14:textId="77777777" w:rsidTr="00406518">
        <w:trPr>
          <w:trHeight w:val="260"/>
        </w:trPr>
        <w:tc>
          <w:tcPr>
            <w:tcW w:w="1102" w:type="dxa"/>
          </w:tcPr>
          <w:p w14:paraId="3D014DDA" w14:textId="77777777" w:rsidR="00406518" w:rsidRDefault="00406518" w:rsidP="006B3338">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6" w:type="dxa"/>
          </w:tcPr>
          <w:p w14:paraId="76147FE8" w14:textId="77777777" w:rsidR="00406518" w:rsidRDefault="00406518" w:rsidP="006B3338">
            <w:pPr>
              <w:rPr>
                <w:rFonts w:eastAsia="SimSun"/>
                <w:bCs/>
                <w:sz w:val="16"/>
                <w:szCs w:val="16"/>
                <w:lang w:val="en-US" w:eastAsia="zh-CN"/>
              </w:rPr>
            </w:pPr>
            <w:r>
              <w:rPr>
                <w:rFonts w:eastAsia="SimSun"/>
                <w:bCs/>
                <w:sz w:val="16"/>
                <w:szCs w:val="16"/>
                <w:lang w:val="en-US" w:eastAsia="zh-CN"/>
              </w:rPr>
              <w:t>Reply QC</w:t>
            </w:r>
            <w:r>
              <w:rPr>
                <w:rFonts w:eastAsia="SimSun" w:hint="eastAsia"/>
                <w:bCs/>
                <w:sz w:val="16"/>
                <w:szCs w:val="16"/>
                <w:lang w:val="en-US" w:eastAsia="zh-CN"/>
              </w:rPr>
              <w:t>:</w:t>
            </w:r>
            <w:r>
              <w:rPr>
                <w:rFonts w:eastAsia="SimSun"/>
                <w:bCs/>
                <w:sz w:val="16"/>
                <w:szCs w:val="16"/>
                <w:lang w:val="en-US" w:eastAsia="zh-CN"/>
              </w:rPr>
              <w:t xml:space="preserve"> For BW aggregation, it cannot be useful for CPP, because it is also clear how UE should report the RSCPD measurement for PRS configured with BW aggregation, .e.g. which center frequency should be used.</w:t>
            </w:r>
            <w:r>
              <w:rPr>
                <w:rFonts w:eastAsia="SimSun" w:hint="eastAsia"/>
                <w:bCs/>
                <w:sz w:val="16"/>
                <w:szCs w:val="16"/>
                <w:lang w:val="en-US" w:eastAsia="zh-CN"/>
              </w:rPr>
              <w:t xml:space="preserve"> </w:t>
            </w:r>
            <w:r>
              <w:rPr>
                <w:rFonts w:eastAsia="SimSun"/>
                <w:bCs/>
                <w:sz w:val="16"/>
                <w:szCs w:val="16"/>
                <w:lang w:val="en-US" w:eastAsia="zh-CN"/>
              </w:rPr>
              <w:t>In addition, if the smaller values introduced in PRS BW aggregation can also be used for non-aggregated case, we should prefer to ask for confirmation in RAN4.</w:t>
            </w:r>
          </w:p>
        </w:tc>
      </w:tr>
    </w:tbl>
    <w:p w14:paraId="557C8465" w14:textId="77777777" w:rsidR="00354A60" w:rsidRPr="00406518" w:rsidRDefault="00354A60">
      <w:pPr>
        <w:rPr>
          <w:lang w:val="en-US" w:eastAsia="zh-CN"/>
        </w:rPr>
      </w:pPr>
    </w:p>
    <w:p w14:paraId="557C8466" w14:textId="77777777" w:rsidR="00354A60" w:rsidRDefault="00354A60">
      <w:pPr>
        <w:rPr>
          <w:lang w:eastAsia="zh-CN"/>
        </w:rPr>
      </w:pPr>
    </w:p>
    <w:p w14:paraId="557C8467" w14:textId="77777777" w:rsidR="00354A60" w:rsidRDefault="00354A60">
      <w:pPr>
        <w:rPr>
          <w:lang w:eastAsia="zh-CN"/>
        </w:rPr>
      </w:pPr>
    </w:p>
    <w:p w14:paraId="557C8468" w14:textId="77777777" w:rsidR="00354A60" w:rsidRDefault="00B37904">
      <w:pPr>
        <w:pStyle w:val="Heading1"/>
      </w:pPr>
      <w:r>
        <w:t>Phase error group</w:t>
      </w:r>
    </w:p>
    <w:p w14:paraId="557C8469" w14:textId="77777777" w:rsidR="00354A60" w:rsidRDefault="00B37904">
      <w:pPr>
        <w:rPr>
          <w:b/>
          <w:i/>
        </w:rPr>
      </w:pPr>
      <w:r>
        <w:rPr>
          <w:b/>
          <w:i/>
        </w:rPr>
        <w:t>Background</w:t>
      </w:r>
    </w:p>
    <w:tbl>
      <w:tblPr>
        <w:tblStyle w:val="TableGrid"/>
        <w:tblW w:w="0" w:type="auto"/>
        <w:tblLook w:val="04A0" w:firstRow="1" w:lastRow="0" w:firstColumn="1" w:lastColumn="0" w:noHBand="0" w:noVBand="1"/>
      </w:tblPr>
      <w:tblGrid>
        <w:gridCol w:w="9611"/>
      </w:tblGrid>
      <w:tr w:rsidR="00354A60" w14:paraId="557C847A" w14:textId="77777777">
        <w:tc>
          <w:tcPr>
            <w:tcW w:w="9611" w:type="dxa"/>
          </w:tcPr>
          <w:p w14:paraId="557C846A" w14:textId="77777777" w:rsidR="00354A60" w:rsidRDefault="00B37904">
            <w:pPr>
              <w:rPr>
                <w:b/>
              </w:rPr>
            </w:pPr>
            <w:r>
              <w:rPr>
                <w:b/>
                <w:highlight w:val="green"/>
                <w:lang w:eastAsia="zh-CN"/>
              </w:rPr>
              <w:t>Agreement</w:t>
            </w:r>
            <w:r>
              <w:rPr>
                <w:b/>
                <w:lang w:eastAsia="zh-CN"/>
              </w:rPr>
              <w:t xml:space="preserve"> </w:t>
            </w:r>
            <w:r>
              <w:rPr>
                <w:b/>
              </w:rPr>
              <w:t>(RAN1#112bis-e)</w:t>
            </w:r>
          </w:p>
          <w:p w14:paraId="557C846B" w14:textId="77777777" w:rsidR="00354A60" w:rsidRDefault="00354A60">
            <w:pPr>
              <w:rPr>
                <w:b/>
                <w:lang w:eastAsia="zh-CN"/>
              </w:rPr>
            </w:pPr>
          </w:p>
          <w:p w14:paraId="557C846C" w14:textId="77777777" w:rsidR="00354A60" w:rsidRDefault="00B37904">
            <w:pPr>
              <w:rPr>
                <w:rFonts w:eastAsia="SimSun"/>
                <w:iCs/>
              </w:rPr>
            </w:pPr>
            <w:r>
              <w:rPr>
                <w:rStyle w:val="Emphasis"/>
                <w:i w:val="0"/>
              </w:rPr>
              <w:t>To address the impact of the phase delays on Tx/Rx RF chains, support one or more of the following options (down-selection in RAN1#113):</w:t>
            </w:r>
          </w:p>
          <w:p w14:paraId="557C846D" w14:textId="77777777" w:rsidR="00354A60" w:rsidRDefault="00B37904">
            <w:pPr>
              <w:pStyle w:val="ListParagraph"/>
              <w:numPr>
                <w:ilvl w:val="0"/>
                <w:numId w:val="27"/>
              </w:numPr>
              <w:ind w:leftChars="0"/>
              <w:contextualSpacing/>
              <w:rPr>
                <w:iCs/>
              </w:rPr>
            </w:pPr>
            <w:r>
              <w:t>Option 1a: introduce the definition of UE/TRP Tx/Rx phase error groups (PEGs) for the Tx/Rx of DL PRS/UL SRS signals</w:t>
            </w:r>
            <w:r>
              <w:rPr>
                <w:iCs/>
              </w:rPr>
              <w:t xml:space="preserve"> </w:t>
            </w:r>
          </w:p>
          <w:p w14:paraId="557C846E" w14:textId="77777777" w:rsidR="00354A60" w:rsidRDefault="00B37904">
            <w:pPr>
              <w:pStyle w:val="ListParagraph"/>
              <w:numPr>
                <w:ilvl w:val="1"/>
                <w:numId w:val="27"/>
              </w:numPr>
              <w:ind w:leftChars="0"/>
              <w:contextualSpacing/>
            </w:pPr>
            <w:r>
              <w:rPr>
                <w:iCs/>
              </w:rPr>
              <w:t>Rel-17 definitions of UE/TRP Tx/Rx TEGs can be used as the starting point for defining UE/TRP Tx/Rx PEGs.</w:t>
            </w:r>
          </w:p>
          <w:p w14:paraId="557C846F" w14:textId="77777777" w:rsidR="00354A60" w:rsidRDefault="00B37904">
            <w:pPr>
              <w:pStyle w:val="ListParagraph"/>
              <w:numPr>
                <w:ilvl w:val="1"/>
                <w:numId w:val="27"/>
              </w:numPr>
              <w:ind w:leftChars="0"/>
              <w:contextualSpacing/>
            </w:pPr>
            <w:r>
              <w:rPr>
                <w:iCs/>
              </w:rPr>
              <w:t>FFS: the details of \the UE/TRP Tx/Rx PEGs</w:t>
            </w:r>
          </w:p>
          <w:p w14:paraId="557C8470" w14:textId="77777777" w:rsidR="00354A60" w:rsidRDefault="00B37904">
            <w:pPr>
              <w:pStyle w:val="ListParagraph"/>
              <w:numPr>
                <w:ilvl w:val="0"/>
                <w:numId w:val="27"/>
              </w:numPr>
              <w:ind w:leftChars="0"/>
              <w:contextualSpacing/>
            </w:pPr>
            <w:r>
              <w:rPr>
                <w:iCs/>
              </w:rPr>
              <w:t>Option 1b: Introduce Tx/Rx RF antenna IDs or Tx/Rx RF chain IDs to identify the individual Tx/Rx RF chains for transmitting/receiving the DL PRS/UL SRS signals.</w:t>
            </w:r>
            <w:r>
              <w:t xml:space="preserve"> </w:t>
            </w:r>
          </w:p>
          <w:p w14:paraId="557C8471" w14:textId="77777777" w:rsidR="00354A60" w:rsidRDefault="00B37904">
            <w:pPr>
              <w:pStyle w:val="ListParagraph"/>
              <w:numPr>
                <w:ilvl w:val="1"/>
                <w:numId w:val="27"/>
              </w:numPr>
              <w:ind w:leftChars="0"/>
              <w:contextualSpacing/>
              <w:rPr>
                <w:iCs/>
              </w:rPr>
            </w:pPr>
            <w:r>
              <w:rPr>
                <w:iCs/>
              </w:rPr>
              <w:t>FFS: the details of the Tx/Rx RF antenna IDs or Tx/Rx RF chain IDs</w:t>
            </w:r>
          </w:p>
          <w:p w14:paraId="557C8472" w14:textId="77777777" w:rsidR="00354A60" w:rsidRDefault="00B37904">
            <w:pPr>
              <w:pStyle w:val="ListParagraph"/>
              <w:numPr>
                <w:ilvl w:val="1"/>
                <w:numId w:val="27"/>
              </w:numPr>
              <w:ind w:leftChars="0"/>
              <w:contextualSpacing/>
            </w:pPr>
            <w:r>
              <w:t>Note: Device transmitting PRS or positioning SRS provides Tx antenna ID or Tx Chain ID. Device receiving PRS or positioning SRS provides Rx antenna ID or Rx Chain ID</w:t>
            </w:r>
            <w:r>
              <w:rPr>
                <w:iCs/>
              </w:rPr>
              <w:t>.</w:t>
            </w:r>
          </w:p>
          <w:p w14:paraId="557C8473" w14:textId="77777777" w:rsidR="00354A60" w:rsidRDefault="00B37904">
            <w:pPr>
              <w:pStyle w:val="ListParagraph"/>
              <w:numPr>
                <w:ilvl w:val="0"/>
                <w:numId w:val="27"/>
              </w:numPr>
              <w:ind w:leftChars="0"/>
              <w:contextualSpacing/>
              <w:rPr>
                <w:iCs/>
              </w:rPr>
            </w:pPr>
            <w:r>
              <w:t>Option 1c: introduce the report of ARP ID for the Rx/Tx of DL PRS/UL SRS signals.</w:t>
            </w:r>
            <w:r>
              <w:rPr>
                <w:iCs/>
              </w:rPr>
              <w:t xml:space="preserve"> </w:t>
            </w:r>
          </w:p>
          <w:p w14:paraId="557C8474" w14:textId="77777777" w:rsidR="00354A60" w:rsidRDefault="00B37904">
            <w:pPr>
              <w:pStyle w:val="ListParagraph"/>
              <w:numPr>
                <w:ilvl w:val="1"/>
                <w:numId w:val="27"/>
              </w:numPr>
              <w:ind w:leftChars="0"/>
              <w:contextualSpacing/>
              <w:rPr>
                <w:iCs/>
              </w:rPr>
            </w:pPr>
            <w:r>
              <w:t>The transmission/reception associated with the same ARP ID is assumed from the same ARP.</w:t>
            </w:r>
          </w:p>
          <w:p w14:paraId="557C8475" w14:textId="77777777" w:rsidR="00354A60" w:rsidRDefault="00B37904">
            <w:pPr>
              <w:pStyle w:val="ListParagraph"/>
              <w:numPr>
                <w:ilvl w:val="1"/>
                <w:numId w:val="27"/>
              </w:numPr>
              <w:ind w:leftChars="0"/>
              <w:contextualSpacing/>
              <w:rPr>
                <w:iCs/>
              </w:rPr>
            </w:pPr>
            <w:r>
              <w:t>FFS: the maximum number of ARP IDs.</w:t>
            </w:r>
          </w:p>
          <w:p w14:paraId="557C8476" w14:textId="77777777" w:rsidR="00354A60" w:rsidRDefault="00B37904">
            <w:pPr>
              <w:pStyle w:val="ListParagraph"/>
              <w:numPr>
                <w:ilvl w:val="0"/>
                <w:numId w:val="27"/>
              </w:numPr>
              <w:ind w:leftChars="0"/>
              <w:contextualSpacing/>
              <w:rPr>
                <w:iCs/>
              </w:rPr>
            </w:pPr>
            <w:r>
              <w:rPr>
                <w:iCs/>
              </w:rPr>
              <w:t>Option 2: reuse or enhance the existing Rel-17 definitions of UE/TRP Tx/Rx TEGs with smaller margin value.</w:t>
            </w:r>
          </w:p>
          <w:p w14:paraId="557C8477" w14:textId="77777777" w:rsidR="00354A60" w:rsidRDefault="00B37904">
            <w:pPr>
              <w:pStyle w:val="ListParagraph"/>
              <w:numPr>
                <w:ilvl w:val="0"/>
                <w:numId w:val="27"/>
              </w:numPr>
              <w:ind w:leftChars="0"/>
              <w:contextualSpacing/>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557C8478" w14:textId="77777777" w:rsidR="00354A60" w:rsidRDefault="00354A60">
            <w:pPr>
              <w:rPr>
                <w:lang w:eastAsia="zh-CN"/>
              </w:rPr>
            </w:pPr>
          </w:p>
          <w:p w14:paraId="557C8479" w14:textId="77777777" w:rsidR="00354A60" w:rsidRDefault="00354A60"/>
        </w:tc>
      </w:tr>
    </w:tbl>
    <w:p w14:paraId="557C847B" w14:textId="77777777" w:rsidR="00354A60" w:rsidRDefault="00354A60">
      <w:pPr>
        <w:rPr>
          <w:lang w:eastAsia="zh-CN"/>
        </w:rPr>
      </w:pPr>
    </w:p>
    <w:p w14:paraId="557C847C" w14:textId="77777777" w:rsidR="00354A60" w:rsidRDefault="00B37904">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587"/>
        <w:gridCol w:w="8852"/>
      </w:tblGrid>
      <w:tr w:rsidR="00354A60" w14:paraId="557C8492" w14:textId="77777777">
        <w:tc>
          <w:tcPr>
            <w:tcW w:w="1587" w:type="dxa"/>
          </w:tcPr>
          <w:p w14:paraId="557C847D"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Nokia, NSB[7]</w:t>
            </w:r>
          </w:p>
        </w:tc>
        <w:tc>
          <w:tcPr>
            <w:tcW w:w="8852" w:type="dxa"/>
          </w:tcPr>
          <w:p w14:paraId="557C847E" w14:textId="77777777" w:rsidR="00354A60" w:rsidRDefault="00B37904">
            <w:pPr>
              <w:rPr>
                <w:color w:val="000000" w:themeColor="text1"/>
              </w:rPr>
            </w:pPr>
            <w:r>
              <w:rPr>
                <w:b/>
                <w:color w:val="000000" w:themeColor="text1"/>
              </w:rPr>
              <w:t>Proposal 1</w:t>
            </w:r>
            <w:r>
              <w:rPr>
                <w:b/>
                <w:bCs/>
                <w:color w:val="000000" w:themeColor="text1"/>
              </w:rPr>
              <w:t>:</w:t>
            </w:r>
            <w:r>
              <w:rPr>
                <w:color w:val="000000" w:themeColor="text1"/>
              </w:rPr>
              <w:t xml:space="preserve"> RAN1 supports the following text proposal on Clause </w:t>
            </w:r>
            <w:r>
              <w:t>6.2.1.4 of TS 38.214</w:t>
            </w:r>
            <w:r>
              <w:rPr>
                <w:color w:val="000000" w:themeColor="text1"/>
              </w:rPr>
              <w:t>.</w:t>
            </w:r>
          </w:p>
          <w:tbl>
            <w:tblPr>
              <w:tblStyle w:val="TableGrid"/>
              <w:tblW w:w="0" w:type="auto"/>
              <w:tblLook w:val="04A0" w:firstRow="1" w:lastRow="0" w:firstColumn="1" w:lastColumn="0" w:noHBand="0" w:noVBand="1"/>
            </w:tblPr>
            <w:tblGrid>
              <w:gridCol w:w="8606"/>
            </w:tblGrid>
            <w:tr w:rsidR="00354A60" w14:paraId="557C8483" w14:textId="77777777">
              <w:tc>
                <w:tcPr>
                  <w:tcW w:w="9962" w:type="dxa"/>
                </w:tcPr>
                <w:p w14:paraId="557C847F" w14:textId="77777777" w:rsidR="00354A60" w:rsidRDefault="00B37904">
                  <w:pPr>
                    <w:jc w:val="center"/>
                    <w:rPr>
                      <w:color w:val="FF0000"/>
                    </w:rPr>
                  </w:pPr>
                  <w:r>
                    <w:rPr>
                      <w:color w:val="FF0000"/>
                    </w:rPr>
                    <w:t>&lt;omitted text&gt;</w:t>
                  </w:r>
                </w:p>
                <w:p w14:paraId="557C8480" w14:textId="77777777" w:rsidR="00354A60" w:rsidRDefault="00B37904">
                  <w:pPr>
                    <w:rPr>
                      <w:color w:val="FF0000"/>
                    </w:rPr>
                  </w:pPr>
                  <w:r>
                    <w:t>The UE may be configured with SRS, via [</w:t>
                  </w:r>
                  <w:r>
                    <w:rPr>
                      <w:i/>
                      <w:iCs/>
                    </w:rPr>
                    <w:t>SRS-PosRRC-InactiveConfig-ValidityArea</w:t>
                  </w:r>
                  <w:r>
                    <w:t>], subject to UE capability, valid in multiple cells within a validity area for RRC_INACTIVE mode. For the configured SRS via [</w:t>
                  </w:r>
                  <w:r>
                    <w:rPr>
                      <w:i/>
                      <w:iCs/>
                    </w:rPr>
                    <w:t>SRS-PosRRC-InactiveConfig-ValidityArea</w:t>
                  </w:r>
                  <w:r>
                    <w:t>], i</w:t>
                  </w:r>
                  <w:r>
                    <w:rPr>
                      <w:lang w:val="en-US"/>
                    </w:rPr>
                    <w:t xml:space="preserve">f the UE </w:t>
                  </w:r>
                  <w:r>
                    <w:t xml:space="preserve">in RRC_INACTIVE mode </w:t>
                  </w:r>
                  <w:r>
                    <w:rPr>
                      <w:lang w:val="en-US"/>
                    </w:rPr>
                    <w:t>determines that the UE is not able to accurately measure the configured DL RS in [</w:t>
                  </w:r>
                  <w:r>
                    <w:rPr>
                      <w:i/>
                      <w:iCs/>
                    </w:rPr>
                    <w:t>SRS-SpatialRelationInfoPos]</w:t>
                  </w:r>
                  <w:r>
                    <w:t xml:space="preserve"> for a SRS resource for positioning where the DL RS is semi-persistent or periodic, </w:t>
                  </w:r>
                  <w:r>
                    <w:rPr>
                      <w:lang w:val="en-US"/>
                    </w:rPr>
                    <w:t xml:space="preserve">the UE </w:t>
                  </w:r>
                  <w:r>
                    <w:t>would not perform</w:t>
                  </w:r>
                  <w:r>
                    <w:rPr>
                      <w:lang w:val="en-US"/>
                    </w:rPr>
                    <w:t xml:space="preserve"> SRS transmission of the SRS resource for positioning. If the UE determines that the configured DL RS in [</w:t>
                  </w:r>
                  <w:r>
                    <w:rPr>
                      <w:i/>
                      <w:iCs/>
                    </w:rPr>
                    <w:t>SRS-SpatialRelationInfoPos]</w:t>
                  </w:r>
                  <w:r>
                    <w:t xml:space="preserve"> for a SRS resource for positioning</w:t>
                  </w:r>
                  <w:r>
                    <w:rPr>
                      <w:lang w:val="en-US"/>
                    </w:rPr>
                    <w:t xml:space="preserve"> is being accurately measured, the UE is expected to </w:t>
                  </w:r>
                  <w:r>
                    <w:t>perform</w:t>
                  </w:r>
                  <w:r>
                    <w:rPr>
                      <w:lang w:val="en-US"/>
                    </w:rPr>
                    <w:t xml:space="preserve"> the SRS transmission.</w:t>
                  </w:r>
                </w:p>
                <w:p w14:paraId="557C8481" w14:textId="77777777" w:rsidR="00354A60" w:rsidRDefault="00B37904">
                  <w:pPr>
                    <w:rPr>
                      <w:color w:val="FF0000"/>
                    </w:rPr>
                  </w:pPr>
                  <w:r>
                    <w:rPr>
                      <w:color w:val="FF0000"/>
                    </w:rPr>
                    <w:t xml:space="preserve">The UE and PRU may request to be provided with the necessary SRS configuration(s) that keep(s) the phase error less than a specific threshold value of the phase error. The UE and PRU, subject to its capability, may be requested to report the phase error threshold value(s) associated with specific SRS configuration(s) used for specific SRS transmission(s). </w:t>
                  </w:r>
                </w:p>
                <w:p w14:paraId="557C8482" w14:textId="77777777" w:rsidR="00354A60" w:rsidRDefault="00B37904">
                  <w:pPr>
                    <w:jc w:val="center"/>
                    <w:rPr>
                      <w:color w:val="FF0000"/>
                    </w:rPr>
                  </w:pPr>
                  <w:r>
                    <w:rPr>
                      <w:color w:val="FF0000"/>
                    </w:rPr>
                    <w:t>&lt;omitted text&gt;</w:t>
                  </w:r>
                </w:p>
              </w:tc>
            </w:tr>
          </w:tbl>
          <w:p w14:paraId="557C8484" w14:textId="77777777" w:rsidR="00354A60" w:rsidRDefault="00354A60">
            <w:pPr>
              <w:rPr>
                <w:b/>
                <w:bCs/>
              </w:rPr>
            </w:pPr>
          </w:p>
          <w:p w14:paraId="557C8485" w14:textId="77777777" w:rsidR="00354A60" w:rsidRDefault="00B37904">
            <w:r>
              <w:rPr>
                <w:b/>
                <w:bCs/>
              </w:rPr>
              <w:t>Proposal 2:</w:t>
            </w:r>
            <w:r>
              <w:t xml:space="preserve"> RAN1 supports the following text proposal on Clause 5.1.6.5 of TS 38.214</w:t>
            </w:r>
          </w:p>
          <w:tbl>
            <w:tblPr>
              <w:tblStyle w:val="TableGrid"/>
              <w:tblW w:w="0" w:type="auto"/>
              <w:tblLook w:val="04A0" w:firstRow="1" w:lastRow="0" w:firstColumn="1" w:lastColumn="0" w:noHBand="0" w:noVBand="1"/>
            </w:tblPr>
            <w:tblGrid>
              <w:gridCol w:w="8606"/>
            </w:tblGrid>
            <w:tr w:rsidR="00354A60" w14:paraId="557C848B" w14:textId="77777777">
              <w:tc>
                <w:tcPr>
                  <w:tcW w:w="9962" w:type="dxa"/>
                </w:tcPr>
                <w:p w14:paraId="557C8486" w14:textId="77777777" w:rsidR="00354A60" w:rsidRDefault="00B37904">
                  <w:pPr>
                    <w:jc w:val="center"/>
                    <w:rPr>
                      <w:iCs/>
                      <w:lang w:val="en-CA"/>
                    </w:rPr>
                  </w:pPr>
                  <w:r>
                    <w:rPr>
                      <w:iCs/>
                      <w:color w:val="FF0000"/>
                      <w:lang w:val="en-CA"/>
                    </w:rPr>
                    <w:t>&lt;omitted text&gt;</w:t>
                  </w:r>
                </w:p>
                <w:p w14:paraId="557C8487" w14:textId="77777777" w:rsidR="00354A60" w:rsidRDefault="00B37904">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nr-DL-PRS-ReferenceInfo</w:t>
                  </w:r>
                  <w:r>
                    <w:t xml:space="preserve"> is the same as the one </w:t>
                  </w:r>
                  <w:r>
                    <w:lastRenderedPageBreak/>
                    <w:t xml:space="preserve">reported, for the RSTD measurements. 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Pr>
                      <w:color w:val="FF0000"/>
                    </w:rPr>
                    <w:t>When the UE or the PRU reports DL RSCPD measurement(s) along with DL RSTD measurement(s) or DL RSCP measurement(s) along with UE Rx-Tx time difference measurement(s), the UE or the PRU may be requested to perform the DL RSCPD and/or DL RSCP measurement(s) from the DL PRS resource(s) that have the phase errors within the same threshold value of the phase errors.</w:t>
                  </w:r>
                </w:p>
                <w:p w14:paraId="557C8488" w14:textId="77777777" w:rsidR="00354A60" w:rsidRDefault="00B37904">
                  <w:pPr>
                    <w:jc w:val="center"/>
                    <w:rPr>
                      <w:iCs/>
                      <w:color w:val="FF0000"/>
                      <w:lang w:val="en-CA"/>
                    </w:rPr>
                  </w:pPr>
                  <w:r>
                    <w:rPr>
                      <w:iCs/>
                      <w:color w:val="FF0000"/>
                      <w:lang w:val="en-CA"/>
                    </w:rPr>
                    <w:t>&lt;omitted text&gt;</w:t>
                  </w:r>
                </w:p>
                <w:p w14:paraId="557C8489" w14:textId="77777777" w:rsidR="00354A60" w:rsidRDefault="00B37904">
                  <w:pPr>
                    <w:spacing w:afterLines="50" w:after="120"/>
                  </w:pPr>
                  <w:r>
                    <w:t xml:space="preserve">The UE may be configured with [higher layer parameter] which contains DL carrier phase measurements performed by a positioning reference unit (PRU) [20, TS 38.305] along with </w:t>
                  </w:r>
                  <w:r>
                    <w:rPr>
                      <w:color w:val="FF0000"/>
                    </w:rPr>
                    <w:t xml:space="preserve">the corresponding threshold value of the phase error and </w:t>
                  </w:r>
                  <w:r>
                    <w:t xml:space="preserve">the location information of the PRU. </w:t>
                  </w:r>
                </w:p>
                <w:p w14:paraId="557C848A" w14:textId="77777777" w:rsidR="00354A60" w:rsidRDefault="00B37904">
                  <w:pPr>
                    <w:jc w:val="center"/>
                  </w:pPr>
                  <w:r>
                    <w:rPr>
                      <w:color w:val="FF0000"/>
                    </w:rPr>
                    <w:t>&lt;omitted text&gt;</w:t>
                  </w:r>
                </w:p>
              </w:tc>
            </w:tr>
          </w:tbl>
          <w:p w14:paraId="557C848C" w14:textId="77777777" w:rsidR="00354A60" w:rsidRDefault="00354A60">
            <w:pPr>
              <w:rPr>
                <w:rFonts w:ascii="Times New Roman" w:hAnsi="Times New Roman"/>
                <w:bCs/>
                <w:i/>
                <w:iCs/>
                <w:szCs w:val="20"/>
              </w:rPr>
            </w:pPr>
          </w:p>
          <w:p w14:paraId="557C848D" w14:textId="77777777" w:rsidR="00354A60" w:rsidRDefault="00B37904">
            <w:pPr>
              <w:jc w:val="both"/>
            </w:pPr>
            <w:r>
              <w:rPr>
                <w:b/>
                <w:bCs/>
              </w:rPr>
              <w:t>Proposal 3</w:t>
            </w:r>
            <w:r>
              <w:t>: UE Tx PEG ID defines the maximum time duration of SRS transmission that the UE can keep the phase error(s) within a threshold value, where each UE Tx PEG ID may be associated with one or multiple UL SRS resources.</w:t>
            </w:r>
          </w:p>
          <w:p w14:paraId="557C848E" w14:textId="77777777" w:rsidR="00354A60" w:rsidRDefault="00B37904">
            <w:pPr>
              <w:jc w:val="both"/>
            </w:pPr>
            <w:r>
              <w:rPr>
                <w:b/>
                <w:bCs/>
              </w:rPr>
              <w:t>Proposal 4</w:t>
            </w:r>
            <w:r>
              <w:t>: TRP Tx PEG ID defines the maximum time duration of PRS transmission that the TRP can keep the phase error(s) within a threshold value, where each TRP Tx PEG ID may be associated with one or multiple DL PRS resources.</w:t>
            </w:r>
          </w:p>
          <w:p w14:paraId="557C848F" w14:textId="77777777" w:rsidR="00354A60" w:rsidRDefault="00B37904">
            <w:pPr>
              <w:jc w:val="both"/>
            </w:pPr>
            <w:r>
              <w:rPr>
                <w:b/>
                <w:bCs/>
              </w:rPr>
              <w:t>Proposal 5:</w:t>
            </w:r>
            <w:r>
              <w:t xml:space="preserve"> RAN1 enables the LMF to request gBN(s) to perform CP measurements from transmitted SRSs associated with a specific UE Tx PEG ID(s) and PRU Tx PEG ID(s).</w:t>
            </w:r>
          </w:p>
          <w:p w14:paraId="557C8490" w14:textId="77777777" w:rsidR="00354A60" w:rsidRDefault="00B37904">
            <w:pPr>
              <w:jc w:val="both"/>
            </w:pPr>
            <w:r>
              <w:rPr>
                <w:b/>
                <w:bCs/>
              </w:rPr>
              <w:t xml:space="preserve">Proposal 6: </w:t>
            </w:r>
            <w:r>
              <w:t>RAN1 enables gNBs to report to the LMF the TRP Tx PEG ID(s) that are used for the transmission of the PRS resources to the target UE and the PRU.</w:t>
            </w:r>
          </w:p>
          <w:p w14:paraId="557C8491" w14:textId="77777777" w:rsidR="00354A60" w:rsidRDefault="00354A60">
            <w:pPr>
              <w:rPr>
                <w:rFonts w:ascii="Times New Roman" w:hAnsi="Times New Roman"/>
                <w:bCs/>
                <w:i/>
                <w:iCs/>
                <w:szCs w:val="20"/>
              </w:rPr>
            </w:pPr>
          </w:p>
        </w:tc>
      </w:tr>
      <w:tr w:rsidR="00354A60" w14:paraId="557C8495" w14:textId="77777777">
        <w:tc>
          <w:tcPr>
            <w:tcW w:w="1587" w:type="dxa"/>
          </w:tcPr>
          <w:p w14:paraId="557C8493"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lastRenderedPageBreak/>
              <w:t>Spreadtrum[8]</w:t>
            </w:r>
          </w:p>
        </w:tc>
        <w:tc>
          <w:tcPr>
            <w:tcW w:w="8852" w:type="dxa"/>
          </w:tcPr>
          <w:p w14:paraId="557C8494" w14:textId="77777777" w:rsidR="00354A60" w:rsidRDefault="00B37904">
            <w:pPr>
              <w:rPr>
                <w:b/>
                <w:bCs/>
                <w:lang w:eastAsia="zh-CN"/>
              </w:rPr>
            </w:pPr>
            <w:r>
              <w:rPr>
                <w:rStyle w:val="Emphasis"/>
                <w:b/>
                <w:bCs/>
                <w:lang w:eastAsia="zh-CN"/>
              </w:rPr>
              <w:t>Proposal 3: Support</w:t>
            </w:r>
            <w:r>
              <w:rPr>
                <w:rStyle w:val="Emphasis"/>
                <w:lang w:eastAsia="zh-CN"/>
              </w:rPr>
              <w:t xml:space="preserve"> </w:t>
            </w:r>
            <w:r>
              <w:rPr>
                <w:b/>
                <w:bCs/>
                <w:i/>
                <w:iCs/>
                <w:lang w:eastAsia="zh-CN"/>
              </w:rPr>
              <w:t>option 2 for</w:t>
            </w:r>
            <w:r>
              <w:rPr>
                <w:b/>
                <w:bCs/>
                <w:lang w:eastAsia="zh-CN"/>
              </w:rPr>
              <w:t xml:space="preserve"> </w:t>
            </w:r>
            <w:r>
              <w:rPr>
                <w:rStyle w:val="Emphasis"/>
                <w:b/>
                <w:bCs/>
              </w:rPr>
              <w:t>phase delays on Tx/Rx RF chains.</w:t>
            </w:r>
          </w:p>
        </w:tc>
      </w:tr>
      <w:tr w:rsidR="00354A60" w14:paraId="557C849A" w14:textId="77777777">
        <w:tc>
          <w:tcPr>
            <w:tcW w:w="1587" w:type="dxa"/>
          </w:tcPr>
          <w:p w14:paraId="557C8496"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vivo[9]</w:t>
            </w:r>
          </w:p>
        </w:tc>
        <w:tc>
          <w:tcPr>
            <w:tcW w:w="8852" w:type="dxa"/>
          </w:tcPr>
          <w:p w14:paraId="557C8497" w14:textId="77777777" w:rsidR="00354A60" w:rsidRDefault="00B37904">
            <w:pPr>
              <w:widowControl w:val="0"/>
              <w:kinsoku w:val="0"/>
              <w:overflowPunct w:val="0"/>
              <w:jc w:val="both"/>
              <w:rPr>
                <w:rFonts w:eastAsiaTheme="minorEastAsia"/>
                <w:sz w:val="21"/>
                <w:szCs w:val="20"/>
                <w:lang w:eastAsia="zh-CN"/>
              </w:rPr>
            </w:pPr>
            <w:r>
              <w:rPr>
                <w:rFonts w:eastAsiaTheme="minorEastAsia"/>
                <w:sz w:val="21"/>
                <w:szCs w:val="20"/>
                <w:lang w:eastAsia="zh-CN"/>
              </w:rPr>
              <w:t>Proposal 2:</w:t>
            </w:r>
          </w:p>
          <w:p w14:paraId="557C8498" w14:textId="77777777" w:rsidR="00354A60" w:rsidRDefault="00B37904">
            <w:pPr>
              <w:numPr>
                <w:ilvl w:val="0"/>
                <w:numId w:val="29"/>
              </w:numPr>
              <w:kinsoku w:val="0"/>
              <w:overflowPunct w:val="0"/>
              <w:ind w:left="846"/>
              <w:jc w:val="both"/>
              <w:rPr>
                <w:rFonts w:eastAsia="SimSun"/>
                <w:b/>
                <w:i/>
                <w:sz w:val="21"/>
                <w:szCs w:val="20"/>
                <w:lang w:eastAsia="zh-CN"/>
              </w:rPr>
            </w:pPr>
            <w:r>
              <w:rPr>
                <w:rFonts w:eastAsia="SimSun"/>
                <w:b/>
                <w:i/>
                <w:sz w:val="21"/>
                <w:szCs w:val="20"/>
                <w:lang w:eastAsia="zh-CN"/>
              </w:rPr>
              <w:t>Up to RAN4 to judge the availability and the necessity of PEG</w:t>
            </w:r>
            <w:r>
              <w:rPr>
                <w:rFonts w:eastAsia="SimSun" w:hint="eastAsia"/>
                <w:b/>
                <w:i/>
                <w:sz w:val="21"/>
                <w:szCs w:val="20"/>
                <w:lang w:eastAsia="zh-CN"/>
              </w:rPr>
              <w:t xml:space="preserve">. </w:t>
            </w:r>
          </w:p>
          <w:p w14:paraId="557C8499" w14:textId="77777777" w:rsidR="00354A60" w:rsidRDefault="00354A60">
            <w:pPr>
              <w:rPr>
                <w:rFonts w:ascii="Times New Roman" w:hAnsi="Times New Roman"/>
                <w:bCs/>
                <w:i/>
                <w:iCs/>
                <w:szCs w:val="20"/>
                <w:lang w:eastAsia="zh-CN"/>
              </w:rPr>
            </w:pPr>
          </w:p>
        </w:tc>
      </w:tr>
      <w:tr w:rsidR="00354A60" w14:paraId="557C849F" w14:textId="77777777">
        <w:tc>
          <w:tcPr>
            <w:tcW w:w="1587" w:type="dxa"/>
          </w:tcPr>
          <w:p w14:paraId="557C849B"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ZTE[11]</w:t>
            </w:r>
          </w:p>
        </w:tc>
        <w:tc>
          <w:tcPr>
            <w:tcW w:w="8852" w:type="dxa"/>
          </w:tcPr>
          <w:p w14:paraId="557C849C" w14:textId="77777777" w:rsidR="00354A60" w:rsidRDefault="00B37904">
            <w:pPr>
              <w:adjustRightInd w:val="0"/>
              <w:snapToGrid w:val="0"/>
              <w:jc w:val="both"/>
              <w:rPr>
                <w:rFonts w:ascii="Times New Roman" w:eastAsia="SimSun" w:hAnsi="Times New Roman"/>
                <w:b/>
                <w:i/>
                <w:szCs w:val="20"/>
              </w:rPr>
            </w:pPr>
            <w:bookmarkStart w:id="264" w:name="_Ref18405"/>
            <w:bookmarkStart w:id="265" w:name="_Ref12141"/>
            <w:bookmarkStart w:id="266" w:name="_Ref6952"/>
            <w:r>
              <w:rPr>
                <w:rFonts w:ascii="Times New Roman" w:hAnsi="Times New Roman"/>
                <w:b/>
                <w:i/>
                <w:szCs w:val="20"/>
              </w:rPr>
              <w:t>Proposal 4</w:t>
            </w:r>
            <w:r>
              <w:rPr>
                <w:rFonts w:ascii="Times New Roman" w:hAnsi="Times New Roman" w:hint="eastAsia"/>
                <w:b/>
                <w:i/>
                <w:szCs w:val="20"/>
              </w:rPr>
              <w:t>:</w:t>
            </w:r>
            <w:r>
              <w:rPr>
                <w:rFonts w:ascii="Times New Roman" w:hAnsi="Times New Roman"/>
                <w:b/>
                <w:i/>
                <w:szCs w:val="20"/>
              </w:rPr>
              <w:t xml:space="preserve"> </w:t>
            </w:r>
            <w:bookmarkEnd w:id="264"/>
            <w:bookmarkEnd w:id="265"/>
            <w:r>
              <w:rPr>
                <w:rFonts w:ascii="Times New Roman" w:hAnsi="Times New Roman"/>
                <w:b/>
                <w:i/>
                <w:szCs w:val="20"/>
              </w:rPr>
              <w:t>To address the impact of the phase delays on Tx/Rx RF chains, support</w:t>
            </w:r>
            <w:r>
              <w:rPr>
                <w:rFonts w:ascii="Times New Roman" w:hAnsi="Times New Roman" w:hint="eastAsia"/>
                <w:b/>
                <w:i/>
                <w:szCs w:val="20"/>
              </w:rPr>
              <w:t xml:space="preserve"> </w:t>
            </w:r>
            <w:r>
              <w:rPr>
                <w:rFonts w:ascii="Times New Roman" w:hAnsi="Times New Roman"/>
                <w:b/>
                <w:i/>
                <w:szCs w:val="20"/>
              </w:rPr>
              <w:t>the following option:</w:t>
            </w:r>
            <w:bookmarkEnd w:id="266"/>
          </w:p>
          <w:p w14:paraId="557C849D" w14:textId="77777777" w:rsidR="00354A60" w:rsidRDefault="00B37904">
            <w:pPr>
              <w:numPr>
                <w:ilvl w:val="0"/>
                <w:numId w:val="27"/>
              </w:numPr>
              <w:adjustRightInd w:val="0"/>
              <w:snapToGrid w:val="0"/>
              <w:contextualSpacing/>
              <w:jc w:val="both"/>
              <w:rPr>
                <w:rFonts w:ascii="Times New Roman" w:hAnsi="Times New Roman"/>
                <w:b/>
                <w:i/>
                <w:szCs w:val="20"/>
              </w:rPr>
            </w:pPr>
            <w:r>
              <w:rPr>
                <w:rFonts w:ascii="Times New Roman" w:hAnsi="Times New Roman"/>
                <w:b/>
                <w:i/>
                <w:szCs w:val="20"/>
              </w:rPr>
              <w:t xml:space="preserve">Option 1a: introduce the definition of UE/TRP Tx/Rx phase error groups (PEGs) for the Tx/Rx of DL PRS/UL SRS signals </w:t>
            </w:r>
          </w:p>
          <w:p w14:paraId="557C849E" w14:textId="77777777" w:rsidR="00354A60" w:rsidRDefault="00354A60">
            <w:pPr>
              <w:rPr>
                <w:rFonts w:ascii="Times New Roman" w:hAnsi="Times New Roman"/>
                <w:bCs/>
                <w:i/>
                <w:iCs/>
                <w:szCs w:val="20"/>
                <w:lang w:eastAsia="zh-CN"/>
              </w:rPr>
            </w:pPr>
          </w:p>
        </w:tc>
      </w:tr>
      <w:tr w:rsidR="00354A60" w14:paraId="557C84A9" w14:textId="77777777">
        <w:tc>
          <w:tcPr>
            <w:tcW w:w="1587" w:type="dxa"/>
          </w:tcPr>
          <w:p w14:paraId="557C84A0"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Samsung[13]</w:t>
            </w:r>
          </w:p>
        </w:tc>
        <w:tc>
          <w:tcPr>
            <w:tcW w:w="8852" w:type="dxa"/>
          </w:tcPr>
          <w:p w14:paraId="557C84A1" w14:textId="77777777" w:rsidR="00354A60" w:rsidRDefault="00B37904">
            <w:pPr>
              <w:rPr>
                <w:b/>
                <w:i/>
                <w:lang w:eastAsia="ko-KR"/>
              </w:rPr>
            </w:pPr>
            <w:r>
              <w:rPr>
                <w:b/>
                <w:i/>
                <w:lang w:eastAsia="ko-KR"/>
              </w:rPr>
              <w:t>Proposal 2: The carrier phase measurement is associated with an ID corresponding to reference point. This can be the Rx antenna ID or the Rx RF chain ID.</w:t>
            </w:r>
          </w:p>
          <w:p w14:paraId="557C84A2" w14:textId="77777777" w:rsidR="00354A60" w:rsidRDefault="00B37904">
            <w:pPr>
              <w:rPr>
                <w:b/>
                <w:i/>
                <w:lang w:eastAsia="ko-KR"/>
              </w:rPr>
            </w:pPr>
            <w:r>
              <w:rPr>
                <w:b/>
                <w:i/>
                <w:lang w:eastAsia="ko-KR"/>
              </w:rPr>
              <w:t>Proposal 3: A UE transmitting SRS for positioning indicates the Tx antenna ID or the Tx RF chain ID used to transmit SRS.</w:t>
            </w:r>
          </w:p>
          <w:p w14:paraId="557C84A3" w14:textId="77777777" w:rsidR="00354A60" w:rsidRDefault="00B37904">
            <w:pPr>
              <w:rPr>
                <w:b/>
                <w:i/>
                <w:lang w:eastAsia="ko-KR"/>
              </w:rPr>
            </w:pPr>
            <w:r>
              <w:rPr>
                <w:b/>
                <w:i/>
                <w:lang w:eastAsia="ko-KR"/>
              </w:rPr>
              <w:t>Proposal 4: A gNB/TRP transmitting DL PRS indicates the Tx antenna ID or the Tx RF chain ID used to transmit the DL PRS.</w:t>
            </w:r>
          </w:p>
          <w:p w14:paraId="557C84A4" w14:textId="77777777" w:rsidR="00354A60" w:rsidRDefault="00354A60">
            <w:pPr>
              <w:rPr>
                <w:b/>
                <w:i/>
                <w:lang w:eastAsia="ko-KR"/>
              </w:rPr>
            </w:pPr>
          </w:p>
          <w:p w14:paraId="557C84A5" w14:textId="77777777" w:rsidR="00354A60" w:rsidRDefault="00B37904">
            <w:pPr>
              <w:rPr>
                <w:b/>
                <w:lang w:eastAsia="ko-KR"/>
              </w:rPr>
            </w:pPr>
            <w:r>
              <w:rPr>
                <w:b/>
                <w:lang w:eastAsia="ko-KR"/>
              </w:rPr>
              <w:t>Text proposal 3: (clause 5.1.6.5 of TS 38.214)</w:t>
            </w:r>
          </w:p>
          <w:p w14:paraId="557C84A6" w14:textId="77777777" w:rsidR="00354A60" w:rsidRDefault="00B37904">
            <w:r>
              <w:rPr>
                <w:noProof/>
                <w:lang w:val="en-US"/>
              </w:rPr>
              <mc:AlternateContent>
                <mc:Choice Requires="wps">
                  <w:drawing>
                    <wp:anchor distT="0" distB="0" distL="114300" distR="114300" simplePos="0" relativeHeight="251661312" behindDoc="0" locked="0" layoutInCell="1" allowOverlap="1" wp14:anchorId="557C873F" wp14:editId="557C8740">
                      <wp:simplePos x="0" y="0"/>
                      <wp:positionH relativeFrom="column">
                        <wp:posOffset>0</wp:posOffset>
                      </wp:positionH>
                      <wp:positionV relativeFrom="paragraph">
                        <wp:posOffset>0</wp:posOffset>
                      </wp:positionV>
                      <wp:extent cx="1828800" cy="1828800"/>
                      <wp:effectExtent l="0" t="0" r="24765" b="1651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57C875A" w14:textId="77777777" w:rsidR="00800720" w:rsidRDefault="00800720">
                                  <w:r>
                                    <w:t xml:space="preserve">When the UE reports DL RSCPD measurement(s) along with DL RSTD measurement(s) or DL RSCP measurement(s) along with UE Rx-Tx time difference measurement(s), the DL RSCPD and/or DL RSCP measurement(s) should be measured from a single DL PRS positioning frequency layer. </w:t>
                                  </w:r>
                                </w:p>
                                <w:p w14:paraId="557C875B" w14:textId="77777777" w:rsidR="00800720" w:rsidRDefault="00800720">
                                  <w:pPr>
                                    <w:rPr>
                                      <w:color w:val="FF0000"/>
                                    </w:rPr>
                                  </w:pPr>
                                  <w:r>
                                    <w:rPr>
                                      <w:color w:val="FF0000"/>
                                    </w:rPr>
                                    <w:t xml:space="preserve">The UE may be configured to report, via high layer parameter </w:t>
                                  </w:r>
                                  <w:r>
                                    <w:rPr>
                                      <w:i/>
                                      <w:iCs/>
                                      <w:color w:val="FF0000"/>
                                    </w:rPr>
                                    <w:t>[CPP-RxID-Request]</w:t>
                                  </w:r>
                                  <w:r>
                                    <w:rPr>
                                      <w:color w:val="FF0000"/>
                                    </w:rPr>
                                    <w:t xml:space="preserve">, the association information of DL RSCP or DL RSCPD measurement(s) with UE RF receive chain ID via higher layer parameter </w:t>
                                  </w:r>
                                  <w:r>
                                    <w:rPr>
                                      <w:i/>
                                      <w:iCs/>
                                      <w:color w:val="FF0000"/>
                                    </w:rPr>
                                    <w:t>[CPP-RxID]</w:t>
                                  </w:r>
                                  <w:r>
                                    <w:rPr>
                                      <w:color w:val="FF0000"/>
                                    </w:rPr>
                                    <w:t xml:space="preserve"> when the UE reports the DL RSCP or DL RSCPD measurement(s).</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557C873F" id="Text Box 7" o:spid="_x0000_s1031"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" fillcolor="#f2f2f2 [3052]" strokeweight=".5pt">
                      <v:textbox style="mso-fit-shape-to-text:t">
                        <w:txbxContent>
                          <w:p w14:paraId="557C875A" w14:textId="77777777" w:rsidR="00800720" w:rsidRDefault="00800720">
                            <w:r>
                              <w:t xml:space="preserve">When the UE reports DL RSCPD measurement(s) along with DL RSTD measurement(s) or DL RSCP measurement(s) along with UE Rx-Tx time difference measurement(s), the DL RSCPD and/or DL RSCP measurement(s) should be measured from a single DL PRS positioning frequency layer. </w:t>
                            </w:r>
                          </w:p>
                          <w:p w14:paraId="557C875B" w14:textId="77777777" w:rsidR="00800720" w:rsidRDefault="00800720">
                            <w:pPr>
                              <w:rPr>
                                <w:color w:val="FF0000"/>
                              </w:rPr>
                            </w:pPr>
                            <w:r>
                              <w:rPr>
                                <w:color w:val="FF0000"/>
                              </w:rPr>
                              <w:t xml:space="preserve">The UE may be configured to report, via high layer parameter </w:t>
                            </w:r>
                            <w:r>
                              <w:rPr>
                                <w:i/>
                                <w:iCs/>
                                <w:color w:val="FF0000"/>
                              </w:rPr>
                              <w:t>[CPP-RxID-Request]</w:t>
                            </w:r>
                            <w:r>
                              <w:rPr>
                                <w:color w:val="FF0000"/>
                              </w:rPr>
                              <w:t xml:space="preserve">, the association information of DL RSCP or DL RSCPD measurement(s) with UE RF receive chain ID via higher layer parameter </w:t>
                            </w:r>
                            <w:r>
                              <w:rPr>
                                <w:i/>
                                <w:iCs/>
                                <w:color w:val="FF0000"/>
                              </w:rPr>
                              <w:t>[CPP-RxID]</w:t>
                            </w:r>
                            <w:r>
                              <w:rPr>
                                <w:color w:val="FF0000"/>
                              </w:rPr>
                              <w:t xml:space="preserve"> when the UE reports the DL RSCP or DL RSCPD measurement(s).</w:t>
                            </w:r>
                          </w:p>
                        </w:txbxContent>
                      </v:textbox>
                      <w10:wrap type="square"/>
                    </v:shape>
                  </w:pict>
                </mc:Fallback>
              </mc:AlternateContent>
            </w:r>
          </w:p>
          <w:p w14:paraId="557C84A7" w14:textId="77777777" w:rsidR="00354A60" w:rsidRDefault="00B37904">
            <w:pPr>
              <w:rPr>
                <w:b/>
                <w:lang w:eastAsia="ko-KR"/>
              </w:rPr>
            </w:pPr>
            <w:r>
              <w:rPr>
                <w:b/>
                <w:lang w:eastAsia="ko-KR"/>
              </w:rPr>
              <w:t>Text proposal 4: (clause 6.2.1.4 of TS 38.214)</w:t>
            </w:r>
          </w:p>
          <w:p w14:paraId="557C84A8" w14:textId="77777777" w:rsidR="00354A60" w:rsidRDefault="00B37904">
            <w:pPr>
              <w:rPr>
                <w:lang w:eastAsia="ko-KR"/>
              </w:rPr>
            </w:pPr>
            <w:r>
              <w:rPr>
                <w:noProof/>
                <w:lang w:val="en-US"/>
              </w:rPr>
              <w:lastRenderedPageBreak/>
              <mc:AlternateContent>
                <mc:Choice Requires="wps">
                  <w:drawing>
                    <wp:anchor distT="0" distB="0" distL="114300" distR="114300" simplePos="0" relativeHeight="251662336" behindDoc="0" locked="0" layoutInCell="1" allowOverlap="1" wp14:anchorId="557C8741" wp14:editId="557C8742">
                      <wp:simplePos x="0" y="0"/>
                      <wp:positionH relativeFrom="column">
                        <wp:posOffset>0</wp:posOffset>
                      </wp:positionH>
                      <wp:positionV relativeFrom="paragraph">
                        <wp:posOffset>0</wp:posOffset>
                      </wp:positionV>
                      <wp:extent cx="1828800" cy="1828800"/>
                      <wp:effectExtent l="0" t="0" r="24765" b="1651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57C875C" w14:textId="77777777" w:rsidR="00800720" w:rsidRDefault="00800720">
                                  <w:r>
                                    <w:t xml:space="preserve">If the UE reports a UE Tx TEG ID with a UE Rx-Tx time difference measurement, the UE may report a UE Tx TEG timing error margin value, via high layer parameter </w:t>
                                  </w:r>
                                  <w:r>
                                    <w:rPr>
                                      <w:i/>
                                      <w:iCs/>
                                    </w:rPr>
                                    <w:t>nr-UE-TxTEG-TimingErrorMargin</w:t>
                                  </w:r>
                                  <w:r>
                                    <w:t xml:space="preserve">, for all the UE Tx TEGs within one </w:t>
                                  </w:r>
                                  <w:r>
                                    <w:rPr>
                                      <w:i/>
                                      <w:iCs/>
                                    </w:rPr>
                                    <w:t>NR-Multi-RTT-SignalMeasurementInformation</w:t>
                                  </w:r>
                                  <w:r>
                                    <w:t>.</w:t>
                                  </w:r>
                                </w:p>
                                <w:p w14:paraId="557C875D" w14:textId="77777777" w:rsidR="00800720" w:rsidRDefault="00800720">
                                  <w:pPr>
                                    <w:rPr>
                                      <w:color w:val="FF0000"/>
                                    </w:rPr>
                                  </w:pPr>
                                  <w:r>
                                    <w:rPr>
                                      <w:color w:val="FF0000"/>
                                    </w:rPr>
                                    <w:t xml:space="preserve">The UE may be configured to report, via high layer parameter </w:t>
                                  </w:r>
                                  <w:r>
                                    <w:rPr>
                                      <w:i/>
                                      <w:color w:val="FF0000"/>
                                    </w:rPr>
                                    <w:t>[CPP-TxID-Request],</w:t>
                                  </w:r>
                                  <w:r>
                                    <w:rPr>
                                      <w:color w:val="FF0000"/>
                                    </w:rPr>
                                    <w:t xml:space="preserve"> the association information of the already transmitted SRS resource(s) configured by the higher layer parameter </w:t>
                                  </w:r>
                                  <w:r>
                                    <w:rPr>
                                      <w:i/>
                                      <w:iCs/>
                                      <w:color w:val="FF0000"/>
                                    </w:rPr>
                                    <w:t>SRS-PosResource</w:t>
                                  </w:r>
                                  <w:r>
                                    <w:rPr>
                                      <w:color w:val="FF0000"/>
                                    </w:rPr>
                                    <w:t xml:space="preserve"> with UE RF transmit chain ID via higher layer parameter </w:t>
                                  </w:r>
                                  <w:r>
                                    <w:rPr>
                                      <w:i/>
                                      <w:snapToGrid w:val="0"/>
                                      <w:color w:val="FF0000"/>
                                    </w:rPr>
                                    <w:t>[CPP-TxID]</w:t>
                                  </w:r>
                                  <w:r>
                                    <w:rPr>
                                      <w:color w:val="FF0000"/>
                                    </w:rPr>
                                    <w:t xml:space="preserve">. </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557C8741" id="Text Box 6" o:spid="_x0000_s1032"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" fillcolor="#f2f2f2 [3052]" strokeweight=".5pt">
                      <v:textbox style="mso-fit-shape-to-text:t">
                        <w:txbxContent>
                          <w:p w14:paraId="557C875C" w14:textId="77777777" w:rsidR="00800720" w:rsidRDefault="00800720">
                            <w:r>
                              <w:t xml:space="preserve">If the UE reports a UE Tx TEG ID with a UE Rx-Tx time difference measurement, the UE may report a UE Tx TEG timing error margin value, via high layer parameter </w:t>
                            </w:r>
                            <w:r>
                              <w:rPr>
                                <w:i/>
                                <w:iCs/>
                              </w:rPr>
                              <w:t>nr-UE-TxTEG-TimingErrorMargin</w:t>
                            </w:r>
                            <w:r>
                              <w:t xml:space="preserve">, for all the UE Tx TEGs within one </w:t>
                            </w:r>
                            <w:r>
                              <w:rPr>
                                <w:i/>
                                <w:iCs/>
                              </w:rPr>
                              <w:t>NR-Multi-RTT-SignalMeasurementInformation</w:t>
                            </w:r>
                            <w:r>
                              <w:t>.</w:t>
                            </w:r>
                          </w:p>
                          <w:p w14:paraId="557C875D" w14:textId="77777777" w:rsidR="00800720" w:rsidRDefault="00800720">
                            <w:pPr>
                              <w:rPr>
                                <w:color w:val="FF0000"/>
                              </w:rPr>
                            </w:pPr>
                            <w:r>
                              <w:rPr>
                                <w:color w:val="FF0000"/>
                              </w:rPr>
                              <w:t xml:space="preserve">The UE may be configured to report, via high layer parameter </w:t>
                            </w:r>
                            <w:r>
                              <w:rPr>
                                <w:i/>
                                <w:color w:val="FF0000"/>
                              </w:rPr>
                              <w:t>[CPP-TxID-Request],</w:t>
                            </w:r>
                            <w:r>
                              <w:rPr>
                                <w:color w:val="FF0000"/>
                              </w:rPr>
                              <w:t xml:space="preserve"> the association information of the already transmitted SRS resource(s) configured by the higher layer parameter </w:t>
                            </w:r>
                            <w:r>
                              <w:rPr>
                                <w:i/>
                                <w:iCs/>
                                <w:color w:val="FF0000"/>
                              </w:rPr>
                              <w:t>SRS-PosResource</w:t>
                            </w:r>
                            <w:r>
                              <w:rPr>
                                <w:color w:val="FF0000"/>
                              </w:rPr>
                              <w:t xml:space="preserve"> with UE RF transmit chain ID via higher layer parameter </w:t>
                            </w:r>
                            <w:r>
                              <w:rPr>
                                <w:i/>
                                <w:snapToGrid w:val="0"/>
                                <w:color w:val="FF0000"/>
                              </w:rPr>
                              <w:t>[CPP-TxID]</w:t>
                            </w:r>
                            <w:r>
                              <w:rPr>
                                <w:color w:val="FF0000"/>
                              </w:rPr>
                              <w:t xml:space="preserve">. </w:t>
                            </w:r>
                          </w:p>
                        </w:txbxContent>
                      </v:textbox>
                      <w10:wrap type="square"/>
                    </v:shape>
                  </w:pict>
                </mc:Fallback>
              </mc:AlternateContent>
            </w:r>
          </w:p>
        </w:tc>
      </w:tr>
      <w:tr w:rsidR="00354A60" w14:paraId="557C84AC" w14:textId="77777777">
        <w:tc>
          <w:tcPr>
            <w:tcW w:w="1587" w:type="dxa"/>
          </w:tcPr>
          <w:p w14:paraId="557C84AA"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lastRenderedPageBreak/>
              <w:t>xiaomi[14]</w:t>
            </w:r>
          </w:p>
        </w:tc>
        <w:tc>
          <w:tcPr>
            <w:tcW w:w="8852" w:type="dxa"/>
          </w:tcPr>
          <w:p w14:paraId="557C84AB" w14:textId="77777777" w:rsidR="00354A60" w:rsidRDefault="00B37904">
            <w:pPr>
              <w:pStyle w:val="3GPPAgreements"/>
              <w:numPr>
                <w:ilvl w:val="0"/>
                <w:numId w:val="0"/>
              </w:numPr>
              <w:spacing w:line="259" w:lineRule="auto"/>
              <w:rPr>
                <w:b/>
                <w:bCs/>
                <w:i/>
              </w:rPr>
            </w:pPr>
            <w:r>
              <w:rPr>
                <w:b/>
                <w:bCs/>
                <w:i/>
              </w:rPr>
              <w:t>Proposal 3: Introduce the definition of the phase error group or reuse TEG with small margin value for initial phase error mitigation.</w:t>
            </w:r>
          </w:p>
        </w:tc>
      </w:tr>
      <w:tr w:rsidR="00354A60" w14:paraId="557C84AF" w14:textId="77777777">
        <w:tc>
          <w:tcPr>
            <w:tcW w:w="1587" w:type="dxa"/>
          </w:tcPr>
          <w:p w14:paraId="557C84AD"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OPPO[16]</w:t>
            </w:r>
          </w:p>
        </w:tc>
        <w:tc>
          <w:tcPr>
            <w:tcW w:w="8852" w:type="dxa"/>
          </w:tcPr>
          <w:p w14:paraId="557C84AE" w14:textId="77777777" w:rsidR="00354A60" w:rsidRDefault="00B37904">
            <w:pPr>
              <w:pStyle w:val="000proposal"/>
            </w:pPr>
            <w:r>
              <w:t>Proposal 2: Support Option 3 to address the impact of the phase delays on Tx/Rx RF chains.</w:t>
            </w:r>
          </w:p>
        </w:tc>
      </w:tr>
      <w:tr w:rsidR="00354A60" w14:paraId="557C84B2" w14:textId="77777777">
        <w:tc>
          <w:tcPr>
            <w:tcW w:w="1587" w:type="dxa"/>
          </w:tcPr>
          <w:p w14:paraId="557C84B0"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InterDigital[18]</w:t>
            </w:r>
          </w:p>
        </w:tc>
        <w:tc>
          <w:tcPr>
            <w:tcW w:w="8852" w:type="dxa"/>
          </w:tcPr>
          <w:p w14:paraId="557C84B1" w14:textId="77777777" w:rsidR="00354A60" w:rsidRDefault="00B37904">
            <w:pPr>
              <w:spacing w:before="240"/>
              <w:rPr>
                <w:rFonts w:ascii="Times New Roman" w:hAnsi="Times New Roman"/>
                <w:bCs/>
                <w:i/>
                <w:iCs/>
                <w:szCs w:val="20"/>
                <w:lang w:eastAsia="zh-CN"/>
              </w:rPr>
            </w:pPr>
            <w:r>
              <w:rPr>
                <w:b/>
                <w:bCs/>
                <w:lang w:eastAsia="zh-CN"/>
              </w:rPr>
              <w:t>Proposal 2: Support Option 1a for PEG (introduce the definition of UE/TRP Tx/Rx phase error groups (PEGs) for the Tx/Rx of DL PRS/UL SRS signals)</w:t>
            </w:r>
          </w:p>
        </w:tc>
      </w:tr>
      <w:tr w:rsidR="00354A60" w14:paraId="557C84B7" w14:textId="77777777">
        <w:tc>
          <w:tcPr>
            <w:tcW w:w="1587" w:type="dxa"/>
          </w:tcPr>
          <w:p w14:paraId="557C84B3"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Apple[19]</w:t>
            </w:r>
          </w:p>
        </w:tc>
        <w:tc>
          <w:tcPr>
            <w:tcW w:w="8852" w:type="dxa"/>
          </w:tcPr>
          <w:p w14:paraId="557C84B4" w14:textId="77777777" w:rsidR="00354A60" w:rsidRDefault="00B37904">
            <w:pPr>
              <w:jc w:val="both"/>
              <w:rPr>
                <w:b/>
                <w:bCs/>
                <w:i/>
                <w:sz w:val="22"/>
                <w:szCs w:val="22"/>
              </w:rPr>
            </w:pPr>
            <w:r>
              <w:rPr>
                <w:rStyle w:val="Emphasis"/>
                <w:b/>
                <w:bCs/>
                <w:sz w:val="22"/>
                <w:szCs w:val="22"/>
              </w:rPr>
              <w:t>Proposal  5: To address the impact of the phase delays on Tx/Rx RF chains</w:t>
            </w:r>
            <w:r>
              <w:rPr>
                <w:b/>
                <w:bCs/>
                <w:iCs/>
                <w:sz w:val="22"/>
                <w:szCs w:val="22"/>
              </w:rPr>
              <w:t xml:space="preserve"> RAN1 </w:t>
            </w:r>
            <w:r>
              <w:rPr>
                <w:b/>
                <w:bCs/>
                <w:i/>
                <w:sz w:val="22"/>
                <w:szCs w:val="22"/>
              </w:rPr>
              <w:t xml:space="preserve">select option 2: </w:t>
            </w:r>
          </w:p>
          <w:p w14:paraId="557C84B5" w14:textId="77777777" w:rsidR="00354A60" w:rsidRDefault="00B37904">
            <w:pPr>
              <w:pStyle w:val="ListParagraph"/>
              <w:numPr>
                <w:ilvl w:val="0"/>
                <w:numId w:val="27"/>
              </w:numPr>
              <w:ind w:leftChars="0"/>
              <w:rPr>
                <w:rFonts w:ascii="Times New Roman" w:hAnsi="Times New Roman"/>
                <w:b/>
                <w:bCs/>
                <w:i/>
                <w:iCs/>
                <w:sz w:val="22"/>
                <w:szCs w:val="22"/>
              </w:rPr>
            </w:pPr>
            <w:r>
              <w:rPr>
                <w:rFonts w:ascii="Times New Roman" w:hAnsi="Times New Roman"/>
                <w:b/>
                <w:bCs/>
                <w:i/>
                <w:iCs/>
                <w:sz w:val="22"/>
                <w:szCs w:val="22"/>
              </w:rPr>
              <w:t xml:space="preserve">Option 1a: introduce the definition of UE/TRP Tx/Rx phase error groups (PEGs) for the Tx/Rx of DL PRS/UL SRS signals </w:t>
            </w:r>
          </w:p>
          <w:p w14:paraId="557C84B6" w14:textId="77777777" w:rsidR="00354A60" w:rsidRDefault="00B37904">
            <w:pPr>
              <w:pStyle w:val="ListParagraph"/>
              <w:numPr>
                <w:ilvl w:val="0"/>
                <w:numId w:val="27"/>
              </w:numPr>
              <w:ind w:leftChars="0"/>
              <w:contextualSpacing/>
              <w:rPr>
                <w:rFonts w:ascii="Times New Roman" w:hAnsi="Times New Roman"/>
                <w:b/>
                <w:bCs/>
                <w:i/>
                <w:iCs/>
                <w:sz w:val="22"/>
                <w:szCs w:val="22"/>
              </w:rPr>
            </w:pPr>
            <w:r>
              <w:rPr>
                <w:rFonts w:ascii="Times New Roman" w:hAnsi="Times New Roman"/>
                <w:b/>
                <w:bCs/>
                <w:i/>
                <w:iCs/>
                <w:sz w:val="22"/>
                <w:szCs w:val="22"/>
              </w:rPr>
              <w:t>Option 2: enhance the existing Rel-17 definitions of UE/TRP Tx/Rx TEGs with smaller margin value.</w:t>
            </w:r>
          </w:p>
        </w:tc>
      </w:tr>
      <w:tr w:rsidR="00354A60" w14:paraId="557C84BD" w14:textId="77777777">
        <w:tc>
          <w:tcPr>
            <w:tcW w:w="1587" w:type="dxa"/>
          </w:tcPr>
          <w:p w14:paraId="557C84B8"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NTT DOCOMO[22]</w:t>
            </w:r>
          </w:p>
        </w:tc>
        <w:tc>
          <w:tcPr>
            <w:tcW w:w="8852" w:type="dxa"/>
          </w:tcPr>
          <w:p w14:paraId="557C84B9" w14:textId="77777777" w:rsidR="00354A60" w:rsidRDefault="00B37904">
            <w:pPr>
              <w:spacing w:afterLines="50" w:after="120"/>
              <w:rPr>
                <w:b/>
                <w:sz w:val="22"/>
                <w:szCs w:val="22"/>
                <w:lang w:val="en-US"/>
              </w:rPr>
            </w:pPr>
            <w:r>
              <w:rPr>
                <w:b/>
                <w:sz w:val="22"/>
                <w:szCs w:val="22"/>
                <w:lang w:val="en-US"/>
              </w:rPr>
              <w:t>Proposal</w:t>
            </w:r>
            <w:r>
              <w:rPr>
                <w:rFonts w:hint="eastAsia"/>
                <w:b/>
                <w:sz w:val="22"/>
                <w:szCs w:val="22"/>
                <w:lang w:val="en-US"/>
              </w:rPr>
              <w:t xml:space="preserve"> 1</w:t>
            </w:r>
            <w:r>
              <w:rPr>
                <w:b/>
                <w:sz w:val="22"/>
                <w:szCs w:val="22"/>
                <w:lang w:val="en-US"/>
              </w:rPr>
              <w:t xml:space="preserve">: </w:t>
            </w:r>
          </w:p>
          <w:p w14:paraId="557C84BA" w14:textId="77777777" w:rsidR="00354A60" w:rsidRDefault="00B37904">
            <w:pPr>
              <w:pStyle w:val="ListParagraph"/>
              <w:numPr>
                <w:ilvl w:val="0"/>
                <w:numId w:val="32"/>
              </w:numPr>
              <w:spacing w:afterLines="50" w:after="120"/>
              <w:ind w:leftChars="0"/>
              <w:jc w:val="both"/>
              <w:rPr>
                <w:b/>
                <w:bCs/>
                <w:sz w:val="22"/>
                <w:szCs w:val="22"/>
                <w:lang w:val="en-US"/>
              </w:rPr>
            </w:pPr>
            <w:r>
              <w:rPr>
                <w:b/>
                <w:bCs/>
                <w:sz w:val="22"/>
                <w:szCs w:val="22"/>
                <w:lang w:val="en-US"/>
              </w:rPr>
              <w:t>Support the following option:</w:t>
            </w:r>
          </w:p>
          <w:p w14:paraId="557C84BB" w14:textId="77777777" w:rsidR="00354A60" w:rsidRDefault="00B37904">
            <w:pPr>
              <w:pStyle w:val="ListParagraph"/>
              <w:numPr>
                <w:ilvl w:val="1"/>
                <w:numId w:val="32"/>
              </w:numPr>
              <w:ind w:leftChars="0"/>
              <w:jc w:val="both"/>
              <w:rPr>
                <w:b/>
                <w:bCs/>
                <w:sz w:val="22"/>
                <w:szCs w:val="22"/>
                <w:lang w:val="en-US"/>
              </w:rPr>
            </w:pPr>
            <w:r>
              <w:rPr>
                <w:b/>
                <w:bCs/>
                <w:sz w:val="22"/>
                <w:szCs w:val="22"/>
                <w:lang w:val="en-US"/>
              </w:rPr>
              <w:t>Option 2: reuse or enhance the existing Rel-17 definitions of UE/TRP Tx/Rx TEGs with smaller margin value to be determined by RAN4.</w:t>
            </w:r>
          </w:p>
          <w:p w14:paraId="557C84BC" w14:textId="77777777" w:rsidR="00354A60" w:rsidRDefault="00354A60">
            <w:pPr>
              <w:rPr>
                <w:rFonts w:ascii="Times New Roman" w:hAnsi="Times New Roman"/>
                <w:bCs/>
                <w:i/>
                <w:iCs/>
                <w:szCs w:val="20"/>
                <w:lang w:eastAsia="zh-CN"/>
              </w:rPr>
            </w:pPr>
          </w:p>
        </w:tc>
      </w:tr>
      <w:tr w:rsidR="00354A60" w14:paraId="557C84C0" w14:textId="77777777">
        <w:tc>
          <w:tcPr>
            <w:tcW w:w="1587" w:type="dxa"/>
          </w:tcPr>
          <w:p w14:paraId="557C84BE"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Ericsson[25]</w:t>
            </w:r>
          </w:p>
        </w:tc>
        <w:tc>
          <w:tcPr>
            <w:tcW w:w="8852" w:type="dxa"/>
          </w:tcPr>
          <w:p w14:paraId="557C84BF"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Proposal 3</w:t>
            </w:r>
            <w:r>
              <w:rPr>
                <w:rFonts w:ascii="Times New Roman" w:hAnsi="Times New Roman"/>
                <w:bCs/>
                <w:i/>
                <w:iCs/>
                <w:szCs w:val="20"/>
                <w:lang w:eastAsia="zh-CN"/>
              </w:rPr>
              <w:tab/>
              <w:t>To address the impact of the phase delays on Tx/Rx RF chains, either i) enhance the the definition of a “timing error group” so that it captures both timing and phase errors. (Option 2), or ii) introduce the definition of UE/TRP Tx/Rx phase error groups (PEGs) for the Tx/Rx of DL PRS/UL SRS signals (Option 1a).</w:t>
            </w:r>
          </w:p>
        </w:tc>
      </w:tr>
      <w:tr w:rsidR="00354A60" w14:paraId="557C84C3" w14:textId="77777777">
        <w:tc>
          <w:tcPr>
            <w:tcW w:w="1587" w:type="dxa"/>
          </w:tcPr>
          <w:p w14:paraId="557C84C1" w14:textId="77777777" w:rsidR="00354A60" w:rsidRDefault="00354A60">
            <w:pPr>
              <w:rPr>
                <w:rFonts w:ascii="Times New Roman" w:hAnsi="Times New Roman"/>
                <w:bCs/>
                <w:i/>
                <w:iCs/>
                <w:szCs w:val="20"/>
                <w:lang w:eastAsia="zh-CN"/>
              </w:rPr>
            </w:pPr>
          </w:p>
        </w:tc>
        <w:tc>
          <w:tcPr>
            <w:tcW w:w="8852" w:type="dxa"/>
          </w:tcPr>
          <w:p w14:paraId="557C84C2" w14:textId="77777777" w:rsidR="00354A60" w:rsidRDefault="00354A60">
            <w:pPr>
              <w:rPr>
                <w:rFonts w:ascii="Times New Roman" w:hAnsi="Times New Roman"/>
                <w:bCs/>
                <w:i/>
                <w:iCs/>
                <w:szCs w:val="20"/>
                <w:lang w:eastAsia="zh-CN"/>
              </w:rPr>
            </w:pPr>
          </w:p>
        </w:tc>
      </w:tr>
    </w:tbl>
    <w:p w14:paraId="557C84C4" w14:textId="77777777" w:rsidR="00354A60" w:rsidRDefault="00354A60">
      <w:pPr>
        <w:pStyle w:val="3GPPNormalText"/>
        <w:rPr>
          <w:b/>
          <w:bCs/>
          <w:i/>
          <w:iCs/>
          <w:lang w:val="en-US"/>
        </w:rPr>
      </w:pPr>
    </w:p>
    <w:p w14:paraId="557C84C5" w14:textId="77777777" w:rsidR="00354A60" w:rsidRDefault="00B37904">
      <w:pPr>
        <w:pStyle w:val="IEEEParagraph"/>
        <w:spacing w:after="240"/>
        <w:ind w:firstLine="0"/>
        <w:rPr>
          <w:rStyle w:val="16"/>
          <w:u w:val="none"/>
        </w:rPr>
      </w:pPr>
      <w:r>
        <w:rPr>
          <w:rStyle w:val="16"/>
          <w:u w:val="none"/>
        </w:rPr>
        <w:t>FL Comments:</w:t>
      </w:r>
    </w:p>
    <w:p w14:paraId="557C84C6" w14:textId="77777777" w:rsidR="00354A60" w:rsidRDefault="00B37904">
      <w:r>
        <w:t>For address the impact of the phase delays on Tx/Rx RF chains, it was agreed in RAN1#112bis-e to support one or more of the 5 options, which were discussed intensive since RAN1#113 w/o a conclusion [26]. Many companies think this is an issue that needs to be resolved (e.g.., [7][8][9][11][13][14][16][18][19][22][25]). Based on the feedback in the submitted contributions to this meeting, the companies’ views can be summarized as follows.</w:t>
      </w:r>
    </w:p>
    <w:p w14:paraId="557C84C7" w14:textId="77777777" w:rsidR="00354A60" w:rsidRDefault="00354A60"/>
    <w:p w14:paraId="557C84C8" w14:textId="77777777" w:rsidR="00354A60" w:rsidRDefault="00B37904">
      <w:pPr>
        <w:pStyle w:val="ListParagraph"/>
        <w:numPr>
          <w:ilvl w:val="0"/>
          <w:numId w:val="27"/>
        </w:numPr>
        <w:ind w:leftChars="0"/>
        <w:contextualSpacing/>
        <w:rPr>
          <w:iCs/>
        </w:rPr>
      </w:pPr>
      <w:r>
        <w:t>Option 1a: introduce the definition of UE/TRP Tx/Rx phase error groups (PEGs) for the Tx/Rx of DL PRS/UL SRS signals</w:t>
      </w:r>
      <w:r>
        <w:rPr>
          <w:iCs/>
        </w:rPr>
        <w:t xml:space="preserve"> </w:t>
      </w:r>
    </w:p>
    <w:p w14:paraId="557C84C9" w14:textId="77777777" w:rsidR="00354A60" w:rsidRDefault="00B37904">
      <w:pPr>
        <w:pStyle w:val="ListParagraph"/>
        <w:numPr>
          <w:ilvl w:val="1"/>
          <w:numId w:val="27"/>
        </w:numPr>
        <w:ind w:leftChars="0"/>
        <w:contextualSpacing/>
      </w:pPr>
      <w:r>
        <w:rPr>
          <w:iCs/>
        </w:rPr>
        <w:t>Rel-17 definitions of UE/TRP Tx/Rx TEGs can be used as the starting point for defining UE/TRP Tx/Rx PEGs.</w:t>
      </w:r>
    </w:p>
    <w:p w14:paraId="557C84CA" w14:textId="77777777" w:rsidR="00354A60" w:rsidRDefault="00B37904">
      <w:pPr>
        <w:pStyle w:val="ListParagraph"/>
        <w:numPr>
          <w:ilvl w:val="1"/>
          <w:numId w:val="27"/>
        </w:numPr>
        <w:ind w:leftChars="0"/>
        <w:contextualSpacing/>
      </w:pPr>
      <w:r>
        <w:rPr>
          <w:b/>
          <w:bCs/>
          <w:iCs/>
        </w:rPr>
        <w:t>Supported by</w:t>
      </w:r>
      <w:r>
        <w:rPr>
          <w:iCs/>
        </w:rPr>
        <w:t xml:space="preserve">: </w:t>
      </w:r>
      <w:r>
        <w:rPr>
          <w:rFonts w:ascii="Times New Roman" w:hAnsi="Times New Roman"/>
          <w:bCs/>
          <w:i/>
          <w:iCs/>
          <w:szCs w:val="20"/>
        </w:rPr>
        <w:t>Nokia, NSB, ZTE, InterDigital, Apple, Ericsson</w:t>
      </w:r>
    </w:p>
    <w:p w14:paraId="557C84CB" w14:textId="77777777" w:rsidR="00354A60" w:rsidRDefault="00B37904">
      <w:pPr>
        <w:pStyle w:val="ListParagraph"/>
        <w:numPr>
          <w:ilvl w:val="1"/>
          <w:numId w:val="27"/>
        </w:numPr>
        <w:ind w:leftChars="0"/>
        <w:contextualSpacing/>
      </w:pPr>
      <w:r>
        <w:rPr>
          <w:b/>
          <w:bCs/>
          <w:iCs/>
        </w:rPr>
        <w:t>Not supported by</w:t>
      </w:r>
      <w:r>
        <w:rPr>
          <w:iCs/>
        </w:rPr>
        <w:t xml:space="preserve">: </w:t>
      </w:r>
    </w:p>
    <w:p w14:paraId="557C84CC" w14:textId="77777777" w:rsidR="00354A60" w:rsidRDefault="00B37904">
      <w:pPr>
        <w:pStyle w:val="ListParagraph"/>
        <w:numPr>
          <w:ilvl w:val="0"/>
          <w:numId w:val="27"/>
        </w:numPr>
        <w:ind w:leftChars="0"/>
        <w:contextualSpacing/>
      </w:pPr>
      <w:r>
        <w:rPr>
          <w:iCs/>
        </w:rPr>
        <w:t>Option 1b: Introduce Tx/Rx RF antenna IDs or Tx/Rx RF chain IDs to identify the individual Tx/Rx RF chains for transmitting/receiving the DL PRS/UL SRS signals.</w:t>
      </w:r>
      <w:r>
        <w:t xml:space="preserve"> </w:t>
      </w:r>
    </w:p>
    <w:p w14:paraId="557C84CD" w14:textId="77777777" w:rsidR="00354A60" w:rsidRDefault="00B37904">
      <w:pPr>
        <w:pStyle w:val="ListParagraph"/>
        <w:numPr>
          <w:ilvl w:val="1"/>
          <w:numId w:val="27"/>
        </w:numPr>
        <w:ind w:leftChars="0"/>
        <w:contextualSpacing/>
      </w:pPr>
      <w:r>
        <w:rPr>
          <w:b/>
          <w:bCs/>
          <w:iCs/>
        </w:rPr>
        <w:t>Supported by</w:t>
      </w:r>
      <w:r>
        <w:rPr>
          <w:iCs/>
        </w:rPr>
        <w:t>: Samsung</w:t>
      </w:r>
    </w:p>
    <w:p w14:paraId="557C84CE" w14:textId="77777777" w:rsidR="00354A60" w:rsidRDefault="00B37904">
      <w:pPr>
        <w:pStyle w:val="ListParagraph"/>
        <w:numPr>
          <w:ilvl w:val="1"/>
          <w:numId w:val="27"/>
        </w:numPr>
        <w:ind w:leftChars="0"/>
        <w:contextualSpacing/>
      </w:pPr>
      <w:r>
        <w:rPr>
          <w:b/>
          <w:bCs/>
          <w:iCs/>
        </w:rPr>
        <w:t>Not supported by</w:t>
      </w:r>
      <w:r>
        <w:rPr>
          <w:iCs/>
        </w:rPr>
        <w:t xml:space="preserve">: </w:t>
      </w:r>
    </w:p>
    <w:p w14:paraId="557C84CF" w14:textId="77777777" w:rsidR="00354A60" w:rsidRDefault="00B37904">
      <w:pPr>
        <w:pStyle w:val="ListParagraph"/>
        <w:numPr>
          <w:ilvl w:val="0"/>
          <w:numId w:val="27"/>
        </w:numPr>
        <w:ind w:leftChars="0"/>
        <w:contextualSpacing/>
        <w:rPr>
          <w:iCs/>
        </w:rPr>
      </w:pPr>
      <w:r>
        <w:t>Option 1c: introduce the report of ARP ID for the Rx/Tx of DL PRS/UL SRS signals.</w:t>
      </w:r>
      <w:r>
        <w:rPr>
          <w:iCs/>
        </w:rPr>
        <w:t xml:space="preserve"> </w:t>
      </w:r>
    </w:p>
    <w:p w14:paraId="557C84D0" w14:textId="77777777" w:rsidR="00354A60" w:rsidRDefault="00B37904">
      <w:pPr>
        <w:pStyle w:val="ListParagraph"/>
        <w:numPr>
          <w:ilvl w:val="1"/>
          <w:numId w:val="27"/>
        </w:numPr>
        <w:ind w:leftChars="0"/>
        <w:contextualSpacing/>
        <w:rPr>
          <w:iCs/>
        </w:rPr>
      </w:pPr>
      <w:r>
        <w:t>The transmission/reception associated with the same ARP ID is assumed from the same ARP.</w:t>
      </w:r>
    </w:p>
    <w:p w14:paraId="557C84D1" w14:textId="77777777" w:rsidR="00354A60" w:rsidRDefault="00B37904">
      <w:pPr>
        <w:pStyle w:val="ListParagraph"/>
        <w:numPr>
          <w:ilvl w:val="1"/>
          <w:numId w:val="27"/>
        </w:numPr>
        <w:ind w:leftChars="0"/>
        <w:contextualSpacing/>
        <w:rPr>
          <w:b/>
          <w:bCs/>
        </w:rPr>
      </w:pPr>
      <w:r>
        <w:rPr>
          <w:b/>
          <w:bCs/>
          <w:iCs/>
        </w:rPr>
        <w:t xml:space="preserve">Supported by: </w:t>
      </w:r>
    </w:p>
    <w:p w14:paraId="557C84D2" w14:textId="77777777" w:rsidR="00354A60" w:rsidRDefault="00B37904">
      <w:pPr>
        <w:pStyle w:val="ListParagraph"/>
        <w:numPr>
          <w:ilvl w:val="1"/>
          <w:numId w:val="27"/>
        </w:numPr>
        <w:ind w:leftChars="0"/>
        <w:contextualSpacing/>
        <w:rPr>
          <w:b/>
          <w:bCs/>
        </w:rPr>
      </w:pPr>
      <w:r>
        <w:rPr>
          <w:b/>
          <w:bCs/>
          <w:iCs/>
        </w:rPr>
        <w:t xml:space="preserve">Not supported by: </w:t>
      </w:r>
    </w:p>
    <w:p w14:paraId="557C84D3" w14:textId="77777777" w:rsidR="00354A60" w:rsidRDefault="00B37904">
      <w:pPr>
        <w:pStyle w:val="ListParagraph"/>
        <w:numPr>
          <w:ilvl w:val="0"/>
          <w:numId w:val="27"/>
        </w:numPr>
        <w:ind w:leftChars="0"/>
        <w:contextualSpacing/>
        <w:rPr>
          <w:iCs/>
        </w:rPr>
      </w:pPr>
      <w:r>
        <w:rPr>
          <w:iCs/>
        </w:rPr>
        <w:t>Option 2: reuse or enhance the existing Rel-17 definitions of UE/TRP Tx/Rx TEGs with smaller margin value.</w:t>
      </w:r>
    </w:p>
    <w:p w14:paraId="557C84D4" w14:textId="77777777" w:rsidR="00354A60" w:rsidRDefault="00B37904">
      <w:pPr>
        <w:pStyle w:val="ListParagraph"/>
        <w:numPr>
          <w:ilvl w:val="1"/>
          <w:numId w:val="27"/>
        </w:numPr>
        <w:ind w:leftChars="0"/>
        <w:contextualSpacing/>
        <w:rPr>
          <w:b/>
          <w:bCs/>
        </w:rPr>
      </w:pPr>
      <w:r>
        <w:rPr>
          <w:b/>
          <w:bCs/>
          <w:iCs/>
        </w:rPr>
        <w:t>Supported by:</w:t>
      </w:r>
      <w:r>
        <w:rPr>
          <w:rFonts w:ascii="Times New Roman" w:hAnsi="Times New Roman"/>
          <w:bCs/>
          <w:szCs w:val="20"/>
        </w:rPr>
        <w:t xml:space="preserve"> Spreadtrum, Xiaomi, Apple, NTT DOCOMO, Ericsson</w:t>
      </w:r>
    </w:p>
    <w:p w14:paraId="557C84D5" w14:textId="77777777" w:rsidR="00354A60" w:rsidRDefault="00B37904">
      <w:pPr>
        <w:pStyle w:val="ListParagraph"/>
        <w:numPr>
          <w:ilvl w:val="1"/>
          <w:numId w:val="27"/>
        </w:numPr>
        <w:ind w:leftChars="0"/>
        <w:contextualSpacing/>
        <w:rPr>
          <w:b/>
          <w:bCs/>
        </w:rPr>
      </w:pPr>
      <w:r>
        <w:rPr>
          <w:b/>
          <w:bCs/>
          <w:iCs/>
        </w:rPr>
        <w:t xml:space="preserve">Not supported by: </w:t>
      </w:r>
    </w:p>
    <w:p w14:paraId="557C84D6" w14:textId="77777777" w:rsidR="00354A60" w:rsidRDefault="00B37904">
      <w:pPr>
        <w:pStyle w:val="ListParagraph"/>
        <w:numPr>
          <w:ilvl w:val="0"/>
          <w:numId w:val="27"/>
        </w:numPr>
        <w:ind w:leftChars="0"/>
        <w:contextualSpacing/>
      </w:pPr>
      <w:r>
        <w:lastRenderedPageBreak/>
        <w:t xml:space="preserve">Option 3: RAN1 sends an LS to RAN4, requesting RAN4 to consider whether there is a need to define the new UE/TRP Tx/Rx phase error groups (PEGs), introduce new IDs (e.g., Tx/Rx RF antenna IDs)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557C84D7" w14:textId="77777777" w:rsidR="00354A60" w:rsidRDefault="00B37904">
      <w:pPr>
        <w:pStyle w:val="ListParagraph"/>
        <w:numPr>
          <w:ilvl w:val="1"/>
          <w:numId w:val="27"/>
        </w:numPr>
        <w:ind w:leftChars="0"/>
        <w:contextualSpacing/>
        <w:rPr>
          <w:b/>
          <w:bCs/>
        </w:rPr>
      </w:pPr>
      <w:r>
        <w:rPr>
          <w:b/>
          <w:bCs/>
          <w:iCs/>
        </w:rPr>
        <w:t xml:space="preserve">Supported by: </w:t>
      </w:r>
      <w:r>
        <w:rPr>
          <w:iCs/>
        </w:rPr>
        <w:t>vivo, OPPO</w:t>
      </w:r>
    </w:p>
    <w:p w14:paraId="557C84D8" w14:textId="77777777" w:rsidR="00354A60" w:rsidRDefault="00B37904">
      <w:pPr>
        <w:pStyle w:val="ListParagraph"/>
        <w:numPr>
          <w:ilvl w:val="1"/>
          <w:numId w:val="27"/>
        </w:numPr>
        <w:ind w:leftChars="0"/>
        <w:contextualSpacing/>
        <w:rPr>
          <w:b/>
          <w:bCs/>
        </w:rPr>
      </w:pPr>
      <w:r>
        <w:rPr>
          <w:b/>
          <w:bCs/>
          <w:iCs/>
        </w:rPr>
        <w:t xml:space="preserve">Not supported by: </w:t>
      </w:r>
    </w:p>
    <w:p w14:paraId="557C84D9" w14:textId="77777777" w:rsidR="00354A60" w:rsidRDefault="00354A60"/>
    <w:p w14:paraId="557C84DA" w14:textId="77777777" w:rsidR="00354A60" w:rsidRDefault="00B37904">
      <w:r>
        <w:t>Considering the feedback received, there is still significant divergence in companies’ views. Basically, all of the companies that provided their opinions in this meeting have kept their positions unchanged.</w:t>
      </w:r>
    </w:p>
    <w:p w14:paraId="557C84DB" w14:textId="77777777" w:rsidR="00354A60" w:rsidRDefault="00354A60"/>
    <w:p w14:paraId="557C84DC" w14:textId="77777777" w:rsidR="00354A60" w:rsidRDefault="00B37904">
      <w:r>
        <w:t xml:space="preserve">To resolve the critical issue, the FL is wondering if we can have a compromised solution, which is based on Option 1a with the consideration of Option 1b and Option 3. Option 1b proposes to </w:t>
      </w:r>
      <w:r>
        <w:rPr>
          <w:iCs/>
        </w:rPr>
        <w:t xml:space="preserve">introduce Tx/Rx RF antenna IDs or Tx/Rx RF chain IDs. If we limit </w:t>
      </w:r>
      <w:r>
        <w:t xml:space="preserve">the DL PRS resources and UL SRS resources of a PEG to a single </w:t>
      </w:r>
      <w:r>
        <w:rPr>
          <w:iCs/>
        </w:rPr>
        <w:t xml:space="preserve">Tx/Rx RF chain for CPP, then PEG ID represents basically the RF chain ID. Actually, RAN4 has taken the similar approach for BW aggregation for positioning. </w:t>
      </w:r>
      <w:r>
        <w:t xml:space="preserve">Option 3 requests RAN4 to work on the issue. An alternative is RAN1 provides the initial inputs for RAN4 to decide/confirm. This may reduce RAN4’s effort. </w:t>
      </w:r>
    </w:p>
    <w:p w14:paraId="557C84DD" w14:textId="77777777" w:rsidR="00354A60" w:rsidRDefault="00354A60"/>
    <w:p w14:paraId="557C84DE" w14:textId="77777777" w:rsidR="00354A60" w:rsidRDefault="00B37904">
      <w:pPr>
        <w:pStyle w:val="Heading3"/>
        <w:numPr>
          <w:ilvl w:val="0"/>
          <w:numId w:val="0"/>
        </w:numPr>
      </w:pPr>
      <w:bookmarkStart w:id="267" w:name="P61"/>
      <w:r>
        <w:rPr>
          <w:highlight w:val="magenta"/>
        </w:rPr>
        <w:t>(H)(Round 2) Proposal 6-1</w:t>
      </w:r>
    </w:p>
    <w:p w14:paraId="557C84DF" w14:textId="77777777" w:rsidR="00354A60" w:rsidRDefault="00354A60">
      <w:pPr>
        <w:rPr>
          <w:lang w:eastAsia="zh-CN"/>
        </w:rPr>
      </w:pPr>
    </w:p>
    <w:p w14:paraId="557C84E0" w14:textId="77777777" w:rsidR="00354A60" w:rsidRDefault="00B37904">
      <w:pPr>
        <w:rPr>
          <w:rStyle w:val="Emphasis"/>
          <w:i w:val="0"/>
        </w:rPr>
      </w:pPr>
      <w:r>
        <w:rPr>
          <w:rStyle w:val="Emphasis"/>
          <w:i w:val="0"/>
        </w:rPr>
        <w:t xml:space="preserve">Introduce the definition of UE/TRP Tx/Rx phase error groups (PEGs) for the Tx/Rx of DL PRS/UL SRS signals: </w:t>
      </w:r>
    </w:p>
    <w:p w14:paraId="557C84E1" w14:textId="77777777" w:rsidR="00354A60" w:rsidRDefault="00B37904">
      <w:pPr>
        <w:pStyle w:val="ListParagraph"/>
        <w:numPr>
          <w:ilvl w:val="0"/>
          <w:numId w:val="27"/>
        </w:numPr>
        <w:ind w:leftChars="0"/>
        <w:rPr>
          <w:rStyle w:val="Emphasis"/>
          <w:i w:val="0"/>
        </w:rPr>
      </w:pPr>
      <w:r>
        <w:rPr>
          <w:rStyle w:val="Emphasis"/>
          <w:i w:val="0"/>
        </w:rPr>
        <w:t>Rel-17 definitions of UE/TRP Tx/Rx TEGs are used as the starting point for defining UE/TRP Tx/Rx PEGs.</w:t>
      </w:r>
    </w:p>
    <w:p w14:paraId="557C84E2" w14:textId="77777777" w:rsidR="00354A60" w:rsidRDefault="00B37904">
      <w:pPr>
        <w:pStyle w:val="ListParagraph"/>
        <w:numPr>
          <w:ilvl w:val="0"/>
          <w:numId w:val="27"/>
        </w:numPr>
        <w:ind w:leftChars="0"/>
        <w:rPr>
          <w:rStyle w:val="Emphasis"/>
          <w:i w:val="0"/>
        </w:rPr>
      </w:pPr>
      <w:r>
        <w:rPr>
          <w:rStyle w:val="Emphasis"/>
          <w:i w:val="0"/>
        </w:rPr>
        <w:t>The PRS resources or SRS resources associated to one Tx/Rx PEG should be transmitted/received from a single Tx/Rx RF chain only.</w:t>
      </w:r>
    </w:p>
    <w:p w14:paraId="557C84E3" w14:textId="77777777" w:rsidR="00354A60" w:rsidRDefault="00B37904">
      <w:pPr>
        <w:pStyle w:val="ListParagraph"/>
        <w:numPr>
          <w:ilvl w:val="0"/>
          <w:numId w:val="27"/>
        </w:numPr>
        <w:ind w:leftChars="0"/>
        <w:rPr>
          <w:rStyle w:val="Emphasis"/>
          <w:i w:val="0"/>
        </w:rPr>
      </w:pPr>
      <w:r>
        <w:rPr>
          <w:rStyle w:val="Emphasis"/>
          <w:i w:val="0"/>
        </w:rPr>
        <w:t>The values of the Tx/Rx PEG error margins are defined by RAN4</w:t>
      </w:r>
    </w:p>
    <w:p w14:paraId="557C84E4" w14:textId="77777777" w:rsidR="00354A60" w:rsidRDefault="00B37904">
      <w:pPr>
        <w:pStyle w:val="ListParagraph"/>
        <w:numPr>
          <w:ilvl w:val="0"/>
          <w:numId w:val="27"/>
        </w:numPr>
        <w:ind w:leftChars="0"/>
        <w:rPr>
          <w:rStyle w:val="Emphasis"/>
          <w:i w:val="0"/>
        </w:rPr>
      </w:pPr>
      <w:r>
        <w:rPr>
          <w:rStyle w:val="Emphasis"/>
          <w:i w:val="0"/>
        </w:rPr>
        <w:t>Send an LS to RAN4, requesting RAN4 to check if RAN1’s approach is feasible and acceptable.</w:t>
      </w:r>
    </w:p>
    <w:bookmarkEnd w:id="267"/>
    <w:p w14:paraId="557C84E5" w14:textId="77777777" w:rsidR="00354A60" w:rsidRDefault="00354A60">
      <w:pPr>
        <w:contextualSpacing/>
      </w:pPr>
    </w:p>
    <w:tbl>
      <w:tblPr>
        <w:tblStyle w:val="TableElegant"/>
        <w:tblW w:w="10038" w:type="dxa"/>
        <w:tblLayout w:type="fixed"/>
        <w:tblLook w:val="04A0" w:firstRow="1" w:lastRow="0" w:firstColumn="1" w:lastColumn="0" w:noHBand="0" w:noVBand="1"/>
      </w:tblPr>
      <w:tblGrid>
        <w:gridCol w:w="1102"/>
        <w:gridCol w:w="8936"/>
      </w:tblGrid>
      <w:tr w:rsidR="00354A60" w14:paraId="557C84E8"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557C84E6" w14:textId="77777777" w:rsidR="00354A60" w:rsidRDefault="00B37904">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557C84E7" w14:textId="77777777" w:rsidR="00354A60" w:rsidRDefault="00B37904">
            <w:pPr>
              <w:spacing w:after="0"/>
              <w:rPr>
                <w:b/>
                <w:caps w:val="0"/>
                <w:sz w:val="16"/>
                <w:szCs w:val="16"/>
              </w:rPr>
            </w:pPr>
            <w:r>
              <w:rPr>
                <w:b/>
                <w:sz w:val="16"/>
                <w:szCs w:val="16"/>
              </w:rPr>
              <w:t>comments</w:t>
            </w:r>
          </w:p>
        </w:tc>
      </w:tr>
      <w:tr w:rsidR="00354A60" w14:paraId="557C84EB" w14:textId="77777777" w:rsidTr="00354A60">
        <w:trPr>
          <w:trHeight w:val="260"/>
        </w:trPr>
        <w:tc>
          <w:tcPr>
            <w:tcW w:w="1102" w:type="dxa"/>
          </w:tcPr>
          <w:p w14:paraId="557C84E9" w14:textId="77777777" w:rsidR="00354A60" w:rsidRDefault="00B37904">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6" w:type="dxa"/>
            <w:tcBorders>
              <w:left w:val="single" w:sz="4" w:space="0" w:color="auto"/>
            </w:tcBorders>
          </w:tcPr>
          <w:p w14:paraId="557C84EA" w14:textId="77777777" w:rsidR="00354A60" w:rsidRDefault="00B37904">
            <w:pPr>
              <w:spacing w:after="0"/>
              <w:rPr>
                <w:rFonts w:eastAsia="SimSun"/>
                <w:bCs/>
                <w:sz w:val="16"/>
                <w:szCs w:val="16"/>
                <w:lang w:eastAsia="zh-CN"/>
              </w:rPr>
            </w:pPr>
            <w:r>
              <w:rPr>
                <w:rFonts w:eastAsia="SimSun"/>
                <w:bCs/>
                <w:sz w:val="16"/>
                <w:szCs w:val="16"/>
                <w:lang w:eastAsia="zh-CN"/>
              </w:rPr>
              <w:t>We wonder the second sub-bullet is needed, it different with the definition of TEG.</w:t>
            </w:r>
          </w:p>
        </w:tc>
      </w:tr>
      <w:tr w:rsidR="00354A60" w14:paraId="557C84EE" w14:textId="77777777" w:rsidTr="00354A60">
        <w:trPr>
          <w:trHeight w:val="260"/>
        </w:trPr>
        <w:tc>
          <w:tcPr>
            <w:tcW w:w="1102" w:type="dxa"/>
          </w:tcPr>
          <w:p w14:paraId="557C84EC" w14:textId="77777777" w:rsidR="00354A60" w:rsidRDefault="00B37904">
            <w:pPr>
              <w:spacing w:after="0"/>
              <w:rPr>
                <w:rFonts w:eastAsia="SimSun"/>
                <w:bCs/>
                <w:sz w:val="16"/>
                <w:szCs w:val="16"/>
                <w:lang w:val="en-US" w:eastAsia="zh-CN"/>
              </w:rPr>
            </w:pPr>
            <w:r>
              <w:rPr>
                <w:rFonts w:eastAsia="SimSun"/>
                <w:bCs/>
                <w:sz w:val="16"/>
                <w:szCs w:val="16"/>
                <w:lang w:eastAsia="zh-CN"/>
              </w:rPr>
              <w:t>Xiaomi</w:t>
            </w:r>
          </w:p>
        </w:tc>
        <w:tc>
          <w:tcPr>
            <w:tcW w:w="8936" w:type="dxa"/>
            <w:tcBorders>
              <w:left w:val="single" w:sz="4" w:space="0" w:color="auto"/>
            </w:tcBorders>
          </w:tcPr>
          <w:p w14:paraId="557C84ED" w14:textId="77777777" w:rsidR="00354A60" w:rsidRDefault="00B37904">
            <w:pPr>
              <w:spacing w:after="0"/>
              <w:rPr>
                <w:rFonts w:eastAsia="SimSun"/>
                <w:bCs/>
                <w:sz w:val="16"/>
                <w:szCs w:val="16"/>
                <w:lang w:val="en-US" w:eastAsia="zh-CN"/>
              </w:rPr>
            </w:pPr>
            <w:r>
              <w:rPr>
                <w:rFonts w:eastAsia="SimSun"/>
                <w:bCs/>
                <w:sz w:val="16"/>
                <w:szCs w:val="16"/>
                <w:lang w:eastAsia="zh-CN"/>
              </w:rPr>
              <w:t>We are generally fine with this proposal. But for the 2</w:t>
            </w:r>
            <w:r>
              <w:rPr>
                <w:rFonts w:eastAsia="SimSun"/>
                <w:bCs/>
                <w:sz w:val="16"/>
                <w:szCs w:val="16"/>
                <w:vertAlign w:val="superscript"/>
                <w:lang w:eastAsia="zh-CN"/>
              </w:rPr>
              <w:t>nd</w:t>
            </w:r>
            <w:r>
              <w:rPr>
                <w:rFonts w:eastAsia="SimSun"/>
                <w:bCs/>
                <w:sz w:val="16"/>
                <w:szCs w:val="16"/>
                <w:lang w:eastAsia="zh-CN"/>
              </w:rPr>
              <w:t xml:space="preserve"> sub-bullet, we think it is more restricted.  </w:t>
            </w:r>
          </w:p>
        </w:tc>
      </w:tr>
      <w:tr w:rsidR="00354A60" w14:paraId="557C84F1" w14:textId="77777777" w:rsidTr="00354A60">
        <w:trPr>
          <w:trHeight w:val="260"/>
        </w:trPr>
        <w:tc>
          <w:tcPr>
            <w:tcW w:w="1102" w:type="dxa"/>
          </w:tcPr>
          <w:p w14:paraId="557C84EF" w14:textId="77777777" w:rsidR="00354A60" w:rsidRDefault="00B37904">
            <w:pPr>
              <w:spacing w:after="0"/>
              <w:rPr>
                <w:rFonts w:eastAsia="SimSun"/>
                <w:bCs/>
                <w:sz w:val="16"/>
                <w:szCs w:val="16"/>
                <w:lang w:eastAsia="zh-CN"/>
              </w:rPr>
            </w:pPr>
            <w:r>
              <w:rPr>
                <w:rFonts w:eastAsia="SimSun"/>
                <w:bCs/>
                <w:sz w:val="16"/>
                <w:szCs w:val="16"/>
                <w:lang w:eastAsia="zh-CN"/>
              </w:rPr>
              <w:t>InterDigital</w:t>
            </w:r>
          </w:p>
        </w:tc>
        <w:tc>
          <w:tcPr>
            <w:tcW w:w="8936" w:type="dxa"/>
            <w:tcBorders>
              <w:left w:val="single" w:sz="4" w:space="0" w:color="auto"/>
            </w:tcBorders>
          </w:tcPr>
          <w:p w14:paraId="557C84F0" w14:textId="77777777" w:rsidR="00354A60" w:rsidRDefault="00B37904">
            <w:pPr>
              <w:spacing w:after="0"/>
              <w:rPr>
                <w:rFonts w:eastAsia="SimSun"/>
                <w:bCs/>
                <w:sz w:val="16"/>
                <w:szCs w:val="16"/>
                <w:lang w:eastAsia="zh-CN"/>
              </w:rPr>
            </w:pPr>
            <w:r>
              <w:rPr>
                <w:rFonts w:eastAsia="SimSun"/>
                <w:bCs/>
                <w:sz w:val="16"/>
                <w:szCs w:val="16"/>
                <w:lang w:eastAsia="zh-CN"/>
              </w:rPr>
              <w:t>Support</w:t>
            </w:r>
          </w:p>
        </w:tc>
      </w:tr>
      <w:tr w:rsidR="00354A60" w14:paraId="557C84F4" w14:textId="77777777" w:rsidTr="00354A60">
        <w:trPr>
          <w:trHeight w:val="260"/>
        </w:trPr>
        <w:tc>
          <w:tcPr>
            <w:tcW w:w="1102" w:type="dxa"/>
          </w:tcPr>
          <w:p w14:paraId="557C84F2" w14:textId="77777777" w:rsidR="00354A60" w:rsidRDefault="00B37904">
            <w:pPr>
              <w:rPr>
                <w:rFonts w:eastAsia="SimSun"/>
                <w:bCs/>
                <w:sz w:val="16"/>
                <w:szCs w:val="16"/>
                <w:lang w:val="en-US" w:eastAsia="zh-CN"/>
              </w:rPr>
            </w:pPr>
            <w:r>
              <w:rPr>
                <w:rFonts w:eastAsia="SimSun" w:hint="eastAsia"/>
                <w:bCs/>
                <w:sz w:val="16"/>
                <w:szCs w:val="16"/>
                <w:lang w:val="en-US" w:eastAsia="zh-CN"/>
              </w:rPr>
              <w:t>ZTE</w:t>
            </w:r>
          </w:p>
        </w:tc>
        <w:tc>
          <w:tcPr>
            <w:tcW w:w="8936" w:type="dxa"/>
          </w:tcPr>
          <w:p w14:paraId="557C84F3" w14:textId="77777777" w:rsidR="00354A60" w:rsidRDefault="00B37904">
            <w:pPr>
              <w:rPr>
                <w:rFonts w:eastAsia="SimSun"/>
                <w:bCs/>
                <w:sz w:val="16"/>
                <w:szCs w:val="16"/>
                <w:lang w:val="en-US" w:eastAsia="zh-CN"/>
              </w:rPr>
            </w:pPr>
            <w:r>
              <w:rPr>
                <w:rFonts w:eastAsia="SimSun" w:hint="eastAsia"/>
                <w:bCs/>
                <w:sz w:val="16"/>
                <w:szCs w:val="16"/>
                <w:lang w:val="en-US" w:eastAsia="zh-CN"/>
              </w:rPr>
              <w:t>Can support the main bullet first.</w:t>
            </w:r>
          </w:p>
        </w:tc>
      </w:tr>
      <w:tr w:rsidR="00A70273" w14:paraId="557C84F7" w14:textId="77777777" w:rsidTr="00354A60">
        <w:trPr>
          <w:trHeight w:val="260"/>
        </w:trPr>
        <w:tc>
          <w:tcPr>
            <w:tcW w:w="1102" w:type="dxa"/>
          </w:tcPr>
          <w:p w14:paraId="557C84F5" w14:textId="77777777" w:rsidR="00A70273" w:rsidRDefault="00A70273" w:rsidP="00A70273">
            <w:pPr>
              <w:spacing w:after="0"/>
              <w:rPr>
                <w:rFonts w:eastAsia="SimSun"/>
                <w:bCs/>
                <w:sz w:val="16"/>
                <w:szCs w:val="16"/>
                <w:lang w:eastAsia="zh-CN"/>
              </w:rPr>
            </w:pPr>
            <w:r>
              <w:rPr>
                <w:rFonts w:eastAsia="SimSun"/>
                <w:bCs/>
                <w:sz w:val="16"/>
                <w:szCs w:val="16"/>
                <w:lang w:eastAsia="zh-CN"/>
              </w:rPr>
              <w:t>Samsung1</w:t>
            </w:r>
          </w:p>
        </w:tc>
        <w:tc>
          <w:tcPr>
            <w:tcW w:w="8936" w:type="dxa"/>
          </w:tcPr>
          <w:p w14:paraId="557C84F6" w14:textId="77777777" w:rsidR="00A70273" w:rsidRDefault="00A70273" w:rsidP="00A70273">
            <w:pPr>
              <w:spacing w:after="0"/>
              <w:rPr>
                <w:rFonts w:eastAsia="SimSun"/>
                <w:bCs/>
                <w:sz w:val="16"/>
                <w:szCs w:val="16"/>
                <w:lang w:eastAsia="zh-CN"/>
              </w:rPr>
            </w:pPr>
            <w:r>
              <w:rPr>
                <w:rFonts w:eastAsia="SimSun"/>
                <w:bCs/>
                <w:sz w:val="16"/>
                <w:szCs w:val="16"/>
                <w:lang w:eastAsia="zh-CN"/>
              </w:rPr>
              <w:t>As CPP has more strict requirements on the tolerance of the phase measurement, the necessity of the first bullet is not clear and we prefer to remove.</w:t>
            </w:r>
          </w:p>
        </w:tc>
      </w:tr>
      <w:tr w:rsidR="000B52FA" w14:paraId="4D6D0A77" w14:textId="77777777" w:rsidTr="00354A60">
        <w:trPr>
          <w:trHeight w:val="260"/>
        </w:trPr>
        <w:tc>
          <w:tcPr>
            <w:tcW w:w="1102" w:type="dxa"/>
          </w:tcPr>
          <w:p w14:paraId="4FDB168A" w14:textId="79A0A7C6" w:rsidR="000B52FA" w:rsidRDefault="000B52FA" w:rsidP="00A70273">
            <w:pPr>
              <w:rPr>
                <w:rFonts w:eastAsia="SimSun"/>
                <w:bCs/>
                <w:sz w:val="16"/>
                <w:szCs w:val="16"/>
                <w:lang w:eastAsia="zh-CN"/>
              </w:rPr>
            </w:pPr>
            <w:r>
              <w:rPr>
                <w:rFonts w:eastAsia="SimSun"/>
                <w:bCs/>
                <w:sz w:val="16"/>
                <w:szCs w:val="16"/>
                <w:lang w:eastAsia="zh-CN"/>
              </w:rPr>
              <w:t>Qualcomm</w:t>
            </w:r>
          </w:p>
        </w:tc>
        <w:tc>
          <w:tcPr>
            <w:tcW w:w="8936" w:type="dxa"/>
          </w:tcPr>
          <w:p w14:paraId="22FC8AFE" w14:textId="217D22EB" w:rsidR="000B52FA" w:rsidRDefault="000B52FA" w:rsidP="00A70273">
            <w:pPr>
              <w:rPr>
                <w:rFonts w:eastAsia="SimSun"/>
                <w:bCs/>
                <w:sz w:val="16"/>
                <w:szCs w:val="16"/>
                <w:lang w:eastAsia="zh-CN"/>
              </w:rPr>
            </w:pPr>
            <w:r>
              <w:rPr>
                <w:rFonts w:eastAsia="SimSun"/>
                <w:bCs/>
                <w:sz w:val="16"/>
                <w:szCs w:val="16"/>
                <w:lang w:eastAsia="zh-CN"/>
              </w:rPr>
              <w:t xml:space="preserve">We believe this is late to be added in maintenance phase. It is not a correction to add a new feature. </w:t>
            </w:r>
          </w:p>
        </w:tc>
      </w:tr>
      <w:tr w:rsidR="00EA4855" w14:paraId="06026D41" w14:textId="77777777" w:rsidTr="00354A60">
        <w:trPr>
          <w:trHeight w:val="260"/>
        </w:trPr>
        <w:tc>
          <w:tcPr>
            <w:tcW w:w="1102" w:type="dxa"/>
          </w:tcPr>
          <w:p w14:paraId="1A38C7D2" w14:textId="458EDCA7" w:rsidR="00EA4855" w:rsidRPr="00EA4855" w:rsidRDefault="00EA4855" w:rsidP="00A70273">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6" w:type="dxa"/>
          </w:tcPr>
          <w:p w14:paraId="0F568A40" w14:textId="2A5C72D3" w:rsidR="00EA4855" w:rsidRDefault="001D3E81" w:rsidP="00A70273">
            <w:pPr>
              <w:rPr>
                <w:rFonts w:eastAsia="SimSun"/>
                <w:bCs/>
                <w:sz w:val="16"/>
                <w:szCs w:val="16"/>
                <w:lang w:eastAsia="zh-CN"/>
              </w:rPr>
            </w:pPr>
            <w:r>
              <w:rPr>
                <w:rFonts w:eastAsia="Malgun Gothic" w:hint="eastAsia"/>
                <w:bCs/>
                <w:sz w:val="16"/>
                <w:szCs w:val="16"/>
                <w:lang w:eastAsia="ko-KR"/>
              </w:rPr>
              <w:t>C</w:t>
            </w:r>
            <w:r>
              <w:rPr>
                <w:rFonts w:eastAsia="Malgun Gothic"/>
                <w:bCs/>
                <w:sz w:val="16"/>
                <w:szCs w:val="16"/>
                <w:lang w:eastAsia="ko-KR"/>
              </w:rPr>
              <w:t>onsidering it is maintenance phase, we think reusing TEG is only possible option for now.</w:t>
            </w:r>
          </w:p>
        </w:tc>
      </w:tr>
      <w:tr w:rsidR="00D66D1D" w14:paraId="7C8D8FA8" w14:textId="77777777" w:rsidTr="00D66D1D">
        <w:trPr>
          <w:trHeight w:val="260"/>
        </w:trPr>
        <w:tc>
          <w:tcPr>
            <w:tcW w:w="1102" w:type="dxa"/>
          </w:tcPr>
          <w:p w14:paraId="447C02C1" w14:textId="77777777" w:rsidR="00D66D1D" w:rsidRDefault="00D66D1D" w:rsidP="00236299">
            <w:pPr>
              <w:spacing w:after="0"/>
              <w:rPr>
                <w:rFonts w:eastAsia="SimSun"/>
                <w:bCs/>
                <w:sz w:val="16"/>
                <w:szCs w:val="16"/>
                <w:lang w:val="en-US" w:eastAsia="zh-CN"/>
              </w:rPr>
            </w:pPr>
            <w:r>
              <w:rPr>
                <w:rFonts w:eastAsia="SimSun"/>
                <w:bCs/>
                <w:sz w:val="16"/>
                <w:szCs w:val="16"/>
                <w:lang w:val="en-US" w:eastAsia="zh-CN"/>
              </w:rPr>
              <w:t>CATT</w:t>
            </w:r>
          </w:p>
        </w:tc>
        <w:tc>
          <w:tcPr>
            <w:tcW w:w="8936" w:type="dxa"/>
          </w:tcPr>
          <w:p w14:paraId="648279F5" w14:textId="77777777" w:rsidR="00D66D1D" w:rsidRDefault="00D66D1D" w:rsidP="00236299">
            <w:pPr>
              <w:spacing w:after="0"/>
              <w:rPr>
                <w:rFonts w:eastAsia="SimSun"/>
                <w:bCs/>
                <w:sz w:val="16"/>
                <w:szCs w:val="16"/>
                <w:lang w:val="en-US" w:eastAsia="zh-CN"/>
              </w:rPr>
            </w:pPr>
            <w:r>
              <w:rPr>
                <w:rFonts w:eastAsia="SimSun" w:hint="eastAsia"/>
                <w:bCs/>
                <w:sz w:val="16"/>
                <w:szCs w:val="16"/>
                <w:lang w:val="en-US" w:eastAsia="zh-CN"/>
              </w:rPr>
              <w:t>Support.</w:t>
            </w:r>
          </w:p>
        </w:tc>
      </w:tr>
      <w:tr w:rsidR="00BB5CCA" w14:paraId="2942C7D0" w14:textId="77777777" w:rsidTr="00D66D1D">
        <w:trPr>
          <w:trHeight w:val="260"/>
        </w:trPr>
        <w:tc>
          <w:tcPr>
            <w:tcW w:w="1102" w:type="dxa"/>
          </w:tcPr>
          <w:p w14:paraId="30DDD34F" w14:textId="47DE9D2B" w:rsidR="00BB5CCA" w:rsidRDefault="00BB5CCA" w:rsidP="00236299">
            <w:pPr>
              <w:rPr>
                <w:rFonts w:eastAsia="SimSun"/>
                <w:bCs/>
                <w:sz w:val="16"/>
                <w:szCs w:val="16"/>
                <w:lang w:val="en-US" w:eastAsia="zh-CN"/>
              </w:rPr>
            </w:pPr>
            <w:r>
              <w:rPr>
                <w:rFonts w:eastAsia="SimSun"/>
                <w:bCs/>
                <w:sz w:val="16"/>
                <w:szCs w:val="16"/>
                <w:lang w:val="en-US" w:eastAsia="zh-CN"/>
              </w:rPr>
              <w:t>Ericsson</w:t>
            </w:r>
          </w:p>
        </w:tc>
        <w:tc>
          <w:tcPr>
            <w:tcW w:w="8936" w:type="dxa"/>
          </w:tcPr>
          <w:p w14:paraId="49003D77" w14:textId="4BEC0C16" w:rsidR="00BB5CCA" w:rsidRDefault="00BB5CCA" w:rsidP="00236299">
            <w:pPr>
              <w:rPr>
                <w:rFonts w:eastAsia="SimSun"/>
                <w:bCs/>
                <w:sz w:val="16"/>
                <w:szCs w:val="16"/>
                <w:lang w:val="en-US" w:eastAsia="zh-CN"/>
              </w:rPr>
            </w:pPr>
            <w:r>
              <w:rPr>
                <w:rFonts w:eastAsia="SimSun"/>
                <w:bCs/>
                <w:sz w:val="16"/>
                <w:szCs w:val="16"/>
                <w:lang w:val="en-US" w:eastAsia="zh-CN"/>
              </w:rPr>
              <w:t>Agree with LGE.  Reusing TEG framework as much as possible seems the most likeliest possibility.</w:t>
            </w:r>
          </w:p>
        </w:tc>
      </w:tr>
      <w:tr w:rsidR="00406518" w14:paraId="3F8DD12F" w14:textId="77777777" w:rsidTr="00406518">
        <w:trPr>
          <w:trHeight w:val="260"/>
        </w:trPr>
        <w:tc>
          <w:tcPr>
            <w:tcW w:w="1102" w:type="dxa"/>
          </w:tcPr>
          <w:p w14:paraId="0C8F425C" w14:textId="77777777" w:rsidR="00406518" w:rsidRDefault="00406518" w:rsidP="006B3338">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6" w:type="dxa"/>
          </w:tcPr>
          <w:p w14:paraId="6EF17120" w14:textId="77777777" w:rsidR="00406518" w:rsidRDefault="00406518" w:rsidP="006B3338">
            <w:pPr>
              <w:rPr>
                <w:rFonts w:eastAsia="SimSun"/>
                <w:bCs/>
                <w:sz w:val="16"/>
                <w:szCs w:val="16"/>
                <w:lang w:val="en-US" w:eastAsia="zh-CN"/>
              </w:rPr>
            </w:pPr>
            <w:r>
              <w:rPr>
                <w:rFonts w:eastAsia="SimSun" w:hint="eastAsia"/>
                <w:bCs/>
                <w:sz w:val="16"/>
                <w:szCs w:val="16"/>
                <w:lang w:val="en-US" w:eastAsia="zh-CN"/>
              </w:rPr>
              <w:t>D</w:t>
            </w:r>
            <w:r>
              <w:rPr>
                <w:rFonts w:eastAsia="SimSun"/>
                <w:bCs/>
                <w:sz w:val="16"/>
                <w:szCs w:val="16"/>
                <w:lang w:val="en-US" w:eastAsia="zh-CN"/>
              </w:rPr>
              <w:t>o not support.</w:t>
            </w:r>
          </w:p>
        </w:tc>
      </w:tr>
      <w:tr w:rsidR="00073D79" w14:paraId="068392CA" w14:textId="77777777" w:rsidTr="00406518">
        <w:trPr>
          <w:trHeight w:val="260"/>
        </w:trPr>
        <w:tc>
          <w:tcPr>
            <w:tcW w:w="1102" w:type="dxa"/>
          </w:tcPr>
          <w:p w14:paraId="2247E61B" w14:textId="3AABEA9A" w:rsidR="00073D79" w:rsidRDefault="00073D79" w:rsidP="00073D79">
            <w:pPr>
              <w:rPr>
                <w:rFonts w:eastAsia="SimSun"/>
                <w:bCs/>
                <w:sz w:val="16"/>
                <w:szCs w:val="16"/>
                <w:lang w:val="en-US" w:eastAsia="zh-CN"/>
              </w:rPr>
            </w:pPr>
            <w:r>
              <w:rPr>
                <w:rFonts w:eastAsia="SimSun"/>
                <w:bCs/>
                <w:sz w:val="16"/>
                <w:szCs w:val="16"/>
                <w:lang w:val="en-US" w:eastAsia="zh-CN"/>
              </w:rPr>
              <w:t>Nokia/NSB</w:t>
            </w:r>
          </w:p>
        </w:tc>
        <w:tc>
          <w:tcPr>
            <w:tcW w:w="8936" w:type="dxa"/>
          </w:tcPr>
          <w:p w14:paraId="3B535228" w14:textId="7053E18C" w:rsidR="00073D79" w:rsidRDefault="00073D79" w:rsidP="00073D79">
            <w:pPr>
              <w:rPr>
                <w:rFonts w:eastAsia="SimSun"/>
                <w:bCs/>
                <w:sz w:val="16"/>
                <w:szCs w:val="16"/>
                <w:lang w:val="en-US" w:eastAsia="zh-CN"/>
              </w:rPr>
            </w:pPr>
            <w:r>
              <w:rPr>
                <w:rFonts w:eastAsia="SimSun"/>
                <w:bCs/>
                <w:sz w:val="16"/>
                <w:szCs w:val="16"/>
                <w:lang w:val="en-US" w:eastAsia="zh-CN"/>
              </w:rPr>
              <w:t>Support. It is a little late but we see a benefit to provide a better performance of CP positioning.</w:t>
            </w:r>
          </w:p>
        </w:tc>
      </w:tr>
    </w:tbl>
    <w:p w14:paraId="557C84F8" w14:textId="77777777" w:rsidR="00354A60" w:rsidRDefault="00354A60">
      <w:pPr>
        <w:contextualSpacing/>
      </w:pPr>
    </w:p>
    <w:p w14:paraId="557C84F9" w14:textId="77777777" w:rsidR="00354A60" w:rsidRDefault="00354A60">
      <w:pPr>
        <w:spacing w:afterLines="50" w:after="120"/>
        <w:jc w:val="both"/>
        <w:rPr>
          <w:rFonts w:eastAsiaTheme="minorEastAsia"/>
          <w:bCs/>
          <w:i/>
        </w:rPr>
      </w:pPr>
    </w:p>
    <w:p w14:paraId="557C84FA" w14:textId="77777777" w:rsidR="00354A60" w:rsidRDefault="00B37904">
      <w:pPr>
        <w:pStyle w:val="Heading1"/>
      </w:pPr>
      <w:r>
        <w:t>CP measurement quality</w:t>
      </w:r>
    </w:p>
    <w:tbl>
      <w:tblPr>
        <w:tblStyle w:val="TableGrid"/>
        <w:tblW w:w="0" w:type="auto"/>
        <w:tblLook w:val="04A0" w:firstRow="1" w:lastRow="0" w:firstColumn="1" w:lastColumn="0" w:noHBand="0" w:noVBand="1"/>
      </w:tblPr>
      <w:tblGrid>
        <w:gridCol w:w="9611"/>
      </w:tblGrid>
      <w:tr w:rsidR="00354A60" w14:paraId="557C8501" w14:textId="77777777">
        <w:tc>
          <w:tcPr>
            <w:tcW w:w="9611" w:type="dxa"/>
          </w:tcPr>
          <w:p w14:paraId="557C84FB" w14:textId="77777777" w:rsidR="00354A60" w:rsidRDefault="00B37904">
            <w:pPr>
              <w:rPr>
                <w:rFonts w:ascii="Times New Roman" w:hAnsi="Times New Roman"/>
                <w:szCs w:val="20"/>
                <w:lang w:eastAsia="zh-CN"/>
              </w:rPr>
            </w:pPr>
            <w:r>
              <w:rPr>
                <w:rFonts w:ascii="Times New Roman" w:hAnsi="Times New Roman"/>
                <w:szCs w:val="20"/>
                <w:highlight w:val="green"/>
                <w:lang w:eastAsia="zh-CN"/>
              </w:rPr>
              <w:t>Agreement</w:t>
            </w:r>
          </w:p>
          <w:p w14:paraId="557C84FC" w14:textId="77777777" w:rsidR="00354A60" w:rsidRDefault="00B37904">
            <w:pPr>
              <w:contextualSpacing/>
              <w:rPr>
                <w:rFonts w:ascii="Times New Roman" w:hAnsi="Times New Roman"/>
                <w:szCs w:val="20"/>
              </w:rPr>
            </w:pPr>
            <w:r>
              <w:rPr>
                <w:rFonts w:ascii="Times New Roman" w:hAnsi="Times New Roman"/>
                <w:szCs w:val="20"/>
              </w:rPr>
              <w:t>Support UE/TRP to report the phase quality indication for the RSCP/RSCPD measurements. The phase quality indication includes the following fields:</w:t>
            </w:r>
          </w:p>
          <w:p w14:paraId="557C84FD" w14:textId="77777777" w:rsidR="00354A60" w:rsidRDefault="00B37904">
            <w:pPr>
              <w:pStyle w:val="ListParagraph"/>
              <w:numPr>
                <w:ilvl w:val="0"/>
                <w:numId w:val="59"/>
              </w:numPr>
              <w:ind w:leftChars="0"/>
              <w:contextualSpacing/>
              <w:rPr>
                <w:rFonts w:ascii="Times New Roman" w:hAnsi="Times New Roman"/>
                <w:szCs w:val="20"/>
                <w:lang w:val="en-CA"/>
              </w:rPr>
            </w:pPr>
            <w:r>
              <w:rPr>
                <w:rFonts w:ascii="Times New Roman" w:hAnsi="Times New Roman"/>
                <w:szCs w:val="20"/>
                <w:lang w:val="en-CA"/>
              </w:rPr>
              <w:t>phase quality index</w:t>
            </w:r>
          </w:p>
          <w:p w14:paraId="557C84FE" w14:textId="77777777" w:rsidR="00354A60" w:rsidRDefault="00B37904">
            <w:pPr>
              <w:pStyle w:val="ListParagraph"/>
              <w:numPr>
                <w:ilvl w:val="0"/>
                <w:numId w:val="60"/>
              </w:numPr>
              <w:ind w:leftChars="0"/>
              <w:contextualSpacing/>
              <w:rPr>
                <w:rFonts w:ascii="Times New Roman" w:hAnsi="Times New Roman"/>
                <w:szCs w:val="20"/>
                <w:lang w:val="en-CA"/>
              </w:rPr>
            </w:pPr>
            <w:r>
              <w:rPr>
                <w:rFonts w:ascii="Times New Roman" w:hAnsi="Times New Roman"/>
                <w:szCs w:val="20"/>
                <w:lang w:val="en-CA"/>
              </w:rPr>
              <w:t>phase quality resolution</w:t>
            </w:r>
          </w:p>
          <w:p w14:paraId="557C84FF" w14:textId="77777777" w:rsidR="00354A60" w:rsidRDefault="00B37904">
            <w:pPr>
              <w:rPr>
                <w:rFonts w:ascii="Times New Roman" w:hAnsi="Times New Roman"/>
                <w:szCs w:val="20"/>
                <w:lang w:eastAsia="zh-CN"/>
              </w:rPr>
            </w:pPr>
            <w:r>
              <w:rPr>
                <w:rFonts w:ascii="Times New Roman" w:hAnsi="Times New Roman"/>
                <w:szCs w:val="20"/>
                <w:lang w:val="en-CA"/>
              </w:rPr>
              <w:t>The values of the phase quality index and phase quality resolution are left for RAN4.</w:t>
            </w:r>
          </w:p>
          <w:p w14:paraId="557C8500" w14:textId="77777777" w:rsidR="00354A60" w:rsidRDefault="00354A60">
            <w:pPr>
              <w:rPr>
                <w:lang w:eastAsia="zh-CN"/>
              </w:rPr>
            </w:pPr>
          </w:p>
        </w:tc>
      </w:tr>
    </w:tbl>
    <w:p w14:paraId="557C8502" w14:textId="77777777" w:rsidR="00354A60" w:rsidRDefault="00354A60">
      <w:pPr>
        <w:rPr>
          <w:lang w:eastAsia="zh-CN"/>
        </w:rPr>
      </w:pPr>
    </w:p>
    <w:p w14:paraId="557C8503" w14:textId="77777777" w:rsidR="00354A60" w:rsidRDefault="00B37904">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207"/>
        <w:gridCol w:w="9232"/>
      </w:tblGrid>
      <w:tr w:rsidR="00354A60" w14:paraId="557C8506" w14:textId="77777777">
        <w:tc>
          <w:tcPr>
            <w:tcW w:w="1605" w:type="dxa"/>
          </w:tcPr>
          <w:p w14:paraId="557C8504" w14:textId="77777777" w:rsidR="00354A60" w:rsidRDefault="00B37904">
            <w:pPr>
              <w:rPr>
                <w:rFonts w:ascii="Times New Roman" w:hAnsi="Times New Roman"/>
                <w:bCs/>
                <w:lang w:eastAsia="zh-CN"/>
              </w:rPr>
            </w:pPr>
            <w:r>
              <w:rPr>
                <w:rFonts w:ascii="Times New Roman" w:hAnsi="Times New Roman"/>
                <w:bCs/>
                <w:lang w:eastAsia="zh-CN"/>
              </w:rPr>
              <w:lastRenderedPageBreak/>
              <w:t>Samsung[13]</w:t>
            </w:r>
          </w:p>
        </w:tc>
        <w:tc>
          <w:tcPr>
            <w:tcW w:w="8006" w:type="dxa"/>
          </w:tcPr>
          <w:p w14:paraId="557C8505" w14:textId="77777777" w:rsidR="00354A60" w:rsidRDefault="00B37904">
            <w:pPr>
              <w:rPr>
                <w:b/>
              </w:rPr>
            </w:pPr>
            <w:r>
              <w:rPr>
                <w:noProof/>
                <w:lang w:val="en-US"/>
              </w:rPr>
              <mc:AlternateContent>
                <mc:Choice Requires="wps">
                  <w:drawing>
                    <wp:anchor distT="0" distB="0" distL="114300" distR="114300" simplePos="0" relativeHeight="251664384" behindDoc="0" locked="0" layoutInCell="1" allowOverlap="1" wp14:anchorId="557C8743" wp14:editId="557C8744">
                      <wp:simplePos x="0" y="0"/>
                      <wp:positionH relativeFrom="column">
                        <wp:posOffset>-58420</wp:posOffset>
                      </wp:positionH>
                      <wp:positionV relativeFrom="paragraph">
                        <wp:posOffset>257810</wp:posOffset>
                      </wp:positionV>
                      <wp:extent cx="5813425" cy="1828800"/>
                      <wp:effectExtent l="0" t="0" r="15875" b="16510"/>
                      <wp:wrapSquare wrapText="bothSides"/>
                      <wp:docPr id="9" name="Text Box 9"/>
                      <wp:cNvGraphicFramePr/>
                      <a:graphic xmlns:a="http://schemas.openxmlformats.org/drawingml/2006/main">
                        <a:graphicData uri="http://schemas.microsoft.com/office/word/2010/wordprocessingShape">
                          <wps:wsp>
                            <wps:cNvSpPr txBox="1"/>
                            <wps:spPr>
                              <a:xfrm>
                                <a:off x="0" y="0"/>
                                <a:ext cx="5813659" cy="1828800"/>
                              </a:xfrm>
                              <a:prstGeom prst="rect">
                                <a:avLst/>
                              </a:prstGeom>
                              <a:solidFill>
                                <a:schemeClr val="bg1">
                                  <a:lumMod val="95000"/>
                                </a:schemeClr>
                              </a:solidFill>
                              <a:ln w="6350">
                                <a:solidFill>
                                  <a:prstClr val="black"/>
                                </a:solidFill>
                              </a:ln>
                            </wps:spPr>
                            <wps:txbx>
                              <w:txbxContent>
                                <w:p w14:paraId="557C875E" w14:textId="77777777" w:rsidR="00800720" w:rsidRDefault="00800720">
                                  <w:r>
                                    <w:t xml:space="preserve">When the UE reports DL RSCPD measurement(s) along with DL RSTD measurement(s) or DL RSCP measurement(s) along with UE Rx-Tx time difference measurement(s), the DL RSCPD and/or DL RSCP measurement(s) should be measured from a single DL PRS positioning frequency layer. </w:t>
                                  </w:r>
                                </w:p>
                                <w:p w14:paraId="557C875F" w14:textId="77777777" w:rsidR="00800720" w:rsidRDefault="00800720">
                                  <w:pPr>
                                    <w:rPr>
                                      <w:color w:val="FF0000"/>
                                    </w:rPr>
                                  </w:pPr>
                                  <w:r>
                                    <w:rPr>
                                      <w:color w:val="FF0000"/>
                                    </w:rPr>
                                    <w:t>A positioning measurement report with DL RSCPD measurement or DL RSCP measurement includes carrier phase measurement quality indication. The quality indication includes a phase quality index and a phase quality resolution as defined in [11, TS 38.133].</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w14:anchorId="557C8743" id="Text Box 9" o:spid="_x0000_s1033" type="#_x0000_t202" style="position:absolute;margin-left:-4.6pt;margin-top:20.3pt;width:457.75pt;height:2in;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" fillcolor="#f2f2f2 [3052]" strokeweight=".5pt">
                      <v:textbox style="mso-fit-shape-to-text:t">
                        <w:txbxContent>
                          <w:p w14:paraId="557C875E" w14:textId="77777777" w:rsidR="00800720" w:rsidRDefault="00800720">
                            <w:r>
                              <w:t xml:space="preserve">When the UE reports DL RSCPD measurement(s) along with DL RSTD measurement(s) or DL RSCP measurement(s) along with UE Rx-Tx time difference measurement(s), the DL RSCPD and/or DL RSCP measurement(s) should be measured from a single DL PRS positioning frequency layer. </w:t>
                            </w:r>
                          </w:p>
                          <w:p w14:paraId="557C875F" w14:textId="77777777" w:rsidR="00800720" w:rsidRDefault="00800720">
                            <w:pPr>
                              <w:rPr>
                                <w:color w:val="FF0000"/>
                              </w:rPr>
                            </w:pPr>
                            <w:r>
                              <w:rPr>
                                <w:color w:val="FF0000"/>
                              </w:rPr>
                              <w:t>A positioning measurement report with DL RSCPD measurement or DL RSCP measurement includes carrier phase measurement quality indication. The quality indication includes a phase quality index and a phase quality resolution as defined in [11, TS 38.133].</w:t>
                            </w:r>
                          </w:p>
                        </w:txbxContent>
                      </v:textbox>
                      <w10:wrap type="square"/>
                    </v:shape>
                  </w:pict>
                </mc:Fallback>
              </mc:AlternateContent>
            </w:r>
            <w:r>
              <w:rPr>
                <w:b/>
              </w:rPr>
              <w:t>Text proposal 6:</w:t>
            </w:r>
          </w:p>
        </w:tc>
      </w:tr>
      <w:tr w:rsidR="00354A60" w14:paraId="557C8522" w14:textId="77777777">
        <w:tc>
          <w:tcPr>
            <w:tcW w:w="1605" w:type="dxa"/>
          </w:tcPr>
          <w:p w14:paraId="557C8507" w14:textId="77777777" w:rsidR="00354A60" w:rsidRDefault="00B37904">
            <w:pPr>
              <w:rPr>
                <w:rFonts w:ascii="Times New Roman" w:hAnsi="Times New Roman"/>
                <w:bCs/>
                <w:lang w:eastAsia="zh-CN"/>
              </w:rPr>
            </w:pPr>
            <w:r>
              <w:rPr>
                <w:rFonts w:ascii="Times New Roman" w:hAnsi="Times New Roman"/>
                <w:bCs/>
                <w:lang w:eastAsia="zh-CN"/>
              </w:rPr>
              <w:t>CATT[15]</w:t>
            </w:r>
          </w:p>
        </w:tc>
        <w:tc>
          <w:tcPr>
            <w:tcW w:w="8006" w:type="dxa"/>
          </w:tcPr>
          <w:p w14:paraId="557C8508" w14:textId="0A27E290" w:rsidR="00354A60" w:rsidRDefault="00B37904">
            <w:pPr>
              <w:spacing w:before="120" w:afterLines="50" w:after="120"/>
              <w:jc w:val="both"/>
              <w:rPr>
                <w:rFonts w:eastAsiaTheme="minorEastAsia"/>
                <w:b/>
                <w:szCs w:val="20"/>
                <w:lang w:eastAsia="zh-CN"/>
              </w:rPr>
            </w:pPr>
            <w:r>
              <w:rPr>
                <w:rFonts w:eastAsiaTheme="minorEastAsia" w:hint="eastAsia"/>
                <w:b/>
                <w:lang w:eastAsia="zh-CN"/>
              </w:rPr>
              <w:t xml:space="preserve">Proposal 1: Adopt the following TP </w:t>
            </w:r>
            <w:r>
              <w:rPr>
                <w:rFonts w:eastAsiaTheme="minorEastAsia"/>
                <w:b/>
                <w:lang w:eastAsia="zh-CN"/>
              </w:rPr>
              <w:t xml:space="preserve">regarding the </w:t>
            </w:r>
            <w:r>
              <w:rPr>
                <w:b/>
                <w:szCs w:val="20"/>
              </w:rPr>
              <w:t>reporting of the phase quality indication for the RSCP/RSCPD measurements</w:t>
            </w:r>
            <w:r>
              <w:rPr>
                <w:rFonts w:eastAsiaTheme="minorEastAsia" w:hint="eastAsia"/>
                <w:b/>
                <w:lang w:eastAsia="zh-CN"/>
              </w:rPr>
              <w:t xml:space="preserve"> in </w:t>
            </w:r>
            <w:r>
              <w:rPr>
                <w:rFonts w:eastAsiaTheme="minorEastAsia"/>
                <w:b/>
                <w:lang w:eastAsia="zh-CN"/>
              </w:rPr>
              <w:t xml:space="preserve">Clause 5.1.6.5 of </w:t>
            </w:r>
            <w:r>
              <w:rPr>
                <w:rFonts w:eastAsiaTheme="minorEastAsia" w:hint="eastAsia"/>
                <w:b/>
                <w:lang w:eastAsia="zh-CN"/>
              </w:rPr>
              <w:t xml:space="preserve">TS 38.214 </w:t>
            </w:r>
            <w:r>
              <w:rPr>
                <w:rFonts w:eastAsiaTheme="minorEastAsia"/>
                <w:b/>
                <w:highlight w:val="yellow"/>
                <w:lang w:eastAsia="zh-CN"/>
              </w:rPr>
              <w:fldChar w:fldCharType="begin"/>
            </w:r>
            <w:r>
              <w:rPr>
                <w:rFonts w:eastAsiaTheme="minorEastAsia"/>
                <w:b/>
                <w:lang w:eastAsia="zh-CN"/>
              </w:rPr>
              <w:instrText xml:space="preserve"> </w:instrText>
            </w:r>
            <w:r>
              <w:rPr>
                <w:rFonts w:eastAsiaTheme="minorEastAsia" w:hint="eastAsia"/>
                <w:b/>
                <w:lang w:eastAsia="zh-CN"/>
              </w:rPr>
              <w:instrText>REF _Ref146789542 \n \h</w:instrText>
            </w:r>
            <w:r>
              <w:rPr>
                <w:rFonts w:eastAsiaTheme="minorEastAsia"/>
                <w:b/>
                <w:lang w:eastAsia="zh-CN"/>
              </w:rPr>
              <w:instrText xml:space="preserve"> </w:instrText>
            </w:r>
            <w:r>
              <w:rPr>
                <w:rFonts w:eastAsiaTheme="minorEastAsia"/>
                <w:b/>
                <w:highlight w:val="yellow"/>
                <w:lang w:eastAsia="zh-CN"/>
              </w:rPr>
              <w:instrText xml:space="preserve"> \* MERGEFORMAT </w:instrText>
            </w:r>
            <w:r>
              <w:rPr>
                <w:rFonts w:eastAsiaTheme="minorEastAsia"/>
                <w:b/>
                <w:highlight w:val="yellow"/>
                <w:lang w:eastAsia="zh-CN"/>
              </w:rPr>
              <w:fldChar w:fldCharType="separate"/>
            </w:r>
            <w:r w:rsidR="00992AA0">
              <w:rPr>
                <w:rFonts w:eastAsiaTheme="minorEastAsia"/>
                <w:bCs/>
                <w:highlight w:val="yellow"/>
                <w:lang w:val="en-US" w:eastAsia="zh-CN"/>
              </w:rPr>
              <w:t>Error! Reference source not found.</w:t>
            </w:r>
            <w:r>
              <w:rPr>
                <w:rFonts w:eastAsiaTheme="minorEastAsia"/>
                <w:b/>
                <w:highlight w:val="yellow"/>
                <w:lang w:eastAsia="zh-CN"/>
              </w:rPr>
              <w:fldChar w:fldCharType="end"/>
            </w:r>
            <w:r>
              <w:rPr>
                <w:rFonts w:eastAsiaTheme="minorEastAsia" w:hint="eastAsia"/>
                <w:b/>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354A60" w14:paraId="557C8510" w14:textId="77777777">
              <w:tc>
                <w:tcPr>
                  <w:tcW w:w="2694" w:type="dxa"/>
                  <w:tcBorders>
                    <w:top w:val="single" w:sz="4" w:space="0" w:color="auto"/>
                    <w:left w:val="single" w:sz="4" w:space="0" w:color="auto"/>
                  </w:tcBorders>
                </w:tcPr>
                <w:p w14:paraId="557C8509" w14:textId="77777777" w:rsidR="00354A60" w:rsidRDefault="00B37904">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557C850A" w14:textId="77777777" w:rsidR="00354A60" w:rsidRDefault="00B37904">
                  <w:pPr>
                    <w:pStyle w:val="CRCoverPage"/>
                    <w:ind w:left="100"/>
                    <w:jc w:val="both"/>
                    <w:rPr>
                      <w:rFonts w:ascii="Times New Roman" w:hAnsi="Times New Roman"/>
                    </w:rPr>
                  </w:pPr>
                  <w:r>
                    <w:rPr>
                      <w:rFonts w:ascii="Times New Roman" w:hAnsi="Times New Roman"/>
                    </w:rPr>
                    <w:t>The specification does not capture the following agreement made in RAN1#114 regarding to the report of the quality indication associated with DL RSCP/RSCPD measurement.</w:t>
                  </w:r>
                </w:p>
                <w:p w14:paraId="557C850B" w14:textId="77777777" w:rsidR="00354A60" w:rsidRDefault="00B37904">
                  <w:pPr>
                    <w:rPr>
                      <w:szCs w:val="20"/>
                      <w:lang w:eastAsia="zh-CN"/>
                    </w:rPr>
                  </w:pPr>
                  <w:r>
                    <w:rPr>
                      <w:szCs w:val="20"/>
                      <w:highlight w:val="green"/>
                      <w:lang w:eastAsia="zh-CN"/>
                    </w:rPr>
                    <w:t>Agreement</w:t>
                  </w:r>
                </w:p>
                <w:p w14:paraId="557C850C" w14:textId="77777777" w:rsidR="00354A60" w:rsidRDefault="00B37904">
                  <w:pPr>
                    <w:contextualSpacing/>
                    <w:rPr>
                      <w:szCs w:val="20"/>
                    </w:rPr>
                  </w:pPr>
                  <w:r>
                    <w:rPr>
                      <w:szCs w:val="20"/>
                    </w:rPr>
                    <w:t>Support UE/TRP to report the phase quality indication for the RSCP/RSCPD measurements. The phase quality indication includes the following fields:</w:t>
                  </w:r>
                </w:p>
                <w:p w14:paraId="557C850D" w14:textId="77777777" w:rsidR="00354A60" w:rsidRDefault="00B37904">
                  <w:pPr>
                    <w:numPr>
                      <w:ilvl w:val="0"/>
                      <w:numId w:val="59"/>
                    </w:numPr>
                    <w:contextualSpacing/>
                    <w:rPr>
                      <w:szCs w:val="20"/>
                      <w:lang w:val="en-CA" w:eastAsia="zh-CN"/>
                    </w:rPr>
                  </w:pPr>
                  <w:r>
                    <w:rPr>
                      <w:szCs w:val="20"/>
                      <w:lang w:val="en-CA" w:eastAsia="zh-CN"/>
                    </w:rPr>
                    <w:t>phase quality index</w:t>
                  </w:r>
                </w:p>
                <w:p w14:paraId="557C850E" w14:textId="77777777" w:rsidR="00354A60" w:rsidRDefault="00B37904">
                  <w:pPr>
                    <w:numPr>
                      <w:ilvl w:val="0"/>
                      <w:numId w:val="60"/>
                    </w:numPr>
                    <w:contextualSpacing/>
                    <w:rPr>
                      <w:szCs w:val="20"/>
                      <w:lang w:val="en-CA" w:eastAsia="zh-CN"/>
                    </w:rPr>
                  </w:pPr>
                  <w:r>
                    <w:rPr>
                      <w:szCs w:val="20"/>
                      <w:lang w:val="en-CA" w:eastAsia="zh-CN"/>
                    </w:rPr>
                    <w:t>phase quality resolution</w:t>
                  </w:r>
                </w:p>
                <w:p w14:paraId="557C850F" w14:textId="77777777" w:rsidR="00354A60" w:rsidRDefault="00354A60">
                  <w:pPr>
                    <w:pStyle w:val="CRCoverPage"/>
                    <w:ind w:left="100"/>
                    <w:jc w:val="both"/>
                    <w:rPr>
                      <w:rFonts w:ascii="Times New Roman" w:hAnsi="Times New Roman"/>
                    </w:rPr>
                  </w:pPr>
                </w:p>
              </w:tc>
            </w:tr>
            <w:tr w:rsidR="00354A60" w14:paraId="557C8513" w14:textId="77777777">
              <w:tc>
                <w:tcPr>
                  <w:tcW w:w="2694" w:type="dxa"/>
                  <w:tcBorders>
                    <w:left w:val="single" w:sz="4" w:space="0" w:color="auto"/>
                  </w:tcBorders>
                </w:tcPr>
                <w:p w14:paraId="557C8511" w14:textId="77777777" w:rsidR="00354A60" w:rsidRDefault="00B37904">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557C8512" w14:textId="77777777" w:rsidR="00354A60" w:rsidRDefault="00B37904">
                  <w:pPr>
                    <w:pStyle w:val="CRCoverPage"/>
                    <w:ind w:left="100"/>
                    <w:jc w:val="both"/>
                    <w:rPr>
                      <w:rFonts w:ascii="Times New Roman" w:hAnsi="Times New Roman"/>
                    </w:rPr>
                  </w:pPr>
                  <w:r>
                    <w:rPr>
                      <w:rFonts w:ascii="Times New Roman" w:hAnsi="Times New Roman"/>
                    </w:rPr>
                    <w:t>Add the report of the quality indication associated with DL RSCP/RSCPD measurement according to the agreement made in RAN1#114.</w:t>
                  </w:r>
                </w:p>
              </w:tc>
            </w:tr>
            <w:tr w:rsidR="00354A60" w14:paraId="557C8516" w14:textId="77777777">
              <w:tc>
                <w:tcPr>
                  <w:tcW w:w="2694" w:type="dxa"/>
                  <w:tcBorders>
                    <w:left w:val="single" w:sz="4" w:space="0" w:color="auto"/>
                    <w:bottom w:val="single" w:sz="4" w:space="0" w:color="auto"/>
                  </w:tcBorders>
                </w:tcPr>
                <w:p w14:paraId="557C8514" w14:textId="77777777" w:rsidR="00354A60" w:rsidRDefault="00B37904">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557C8515" w14:textId="77777777" w:rsidR="00354A60" w:rsidRDefault="00B37904">
                  <w:pPr>
                    <w:pStyle w:val="CRCoverPage"/>
                    <w:ind w:left="100"/>
                    <w:rPr>
                      <w:rFonts w:ascii="Times New Roman" w:hAnsi="Times New Roman"/>
                    </w:rPr>
                  </w:pPr>
                  <w:r>
                    <w:rPr>
                      <w:rFonts w:ascii="Times New Roman" w:hAnsi="Times New Roman"/>
                    </w:rPr>
                    <w:t>Specification is not align with RAN1’s agreement and incomplete incomplete</w:t>
                  </w:r>
                </w:p>
              </w:tc>
            </w:tr>
          </w:tbl>
          <w:p w14:paraId="557C8517" w14:textId="77777777" w:rsidR="00354A60" w:rsidRDefault="00354A60">
            <w:pPr>
              <w:rPr>
                <w:rFonts w:eastAsiaTheme="minorEastAsia"/>
                <w:b/>
                <w:lang w:eastAsia="zh-CN"/>
              </w:rPr>
            </w:pPr>
          </w:p>
          <w:p w14:paraId="557C8518" w14:textId="77777777" w:rsidR="00354A60" w:rsidRDefault="00B37904">
            <w:pPr>
              <w:pStyle w:val="Heading4"/>
              <w:numPr>
                <w:ilvl w:val="0"/>
                <w:numId w:val="0"/>
              </w:numPr>
              <w:ind w:left="1304" w:hanging="1304"/>
              <w:outlineLvl w:val="3"/>
              <w:rPr>
                <w:color w:val="000000"/>
              </w:rPr>
            </w:pPr>
            <w:r>
              <w:rPr>
                <w:color w:val="000000"/>
              </w:rPr>
              <w:t>5.1.6.5</w:t>
            </w:r>
            <w:r>
              <w:rPr>
                <w:color w:val="000000"/>
              </w:rPr>
              <w:tab/>
              <w:t>PRS reception procedure</w:t>
            </w:r>
          </w:p>
          <w:p w14:paraId="557C8519" w14:textId="77777777" w:rsidR="00354A60" w:rsidRDefault="00B37904">
            <w:pPr>
              <w:jc w:val="both"/>
              <w:rPr>
                <w:color w:val="FF0000"/>
              </w:rPr>
            </w:pPr>
            <w:r>
              <w:rPr>
                <w:color w:val="FF0000"/>
              </w:rPr>
              <w:t>----------------</w:t>
            </w:r>
            <w:r>
              <w:rPr>
                <w:rFonts w:eastAsiaTheme="minorEastAsia" w:hint="eastAsia"/>
                <w:color w:val="FF0000"/>
                <w:lang w:eastAsia="zh-CN"/>
              </w:rPr>
              <w:t>-</w:t>
            </w:r>
            <w:r>
              <w:rPr>
                <w:color w:val="FF0000"/>
              </w:rPr>
              <w:t>---------- Start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557C851A" w14:textId="77777777" w:rsidR="00354A60" w:rsidRDefault="00B37904">
            <w:pPr>
              <w:autoSpaceDN w:val="0"/>
              <w:spacing w:afterLines="50" w:after="120"/>
              <w:rPr>
                <w:rFonts w:eastAsiaTheme="minorEastAsia"/>
                <w:lang w:eastAsia="zh-CN"/>
              </w:rPr>
            </w:pPr>
            <w:r>
              <w:rPr>
                <w:rFonts w:eastAsiaTheme="minorEastAsia"/>
                <w:lang w:eastAsia="zh-CN"/>
              </w:rPr>
              <w:t>…</w:t>
            </w:r>
          </w:p>
          <w:p w14:paraId="557C851B" w14:textId="77777777" w:rsidR="00354A60" w:rsidRDefault="00B37904">
            <w:pPr>
              <w:autoSpaceDN w:val="0"/>
              <w:spacing w:afterLines="50" w:after="120"/>
              <w:rPr>
                <w:ins w:id="268" w:author="CATT" w:date="2023-09-28T10:42:00Z"/>
                <w:rFonts w:eastAsiaTheme="minorEastAsia"/>
                <w:lang w:eastAsia="zh-CN"/>
              </w:rPr>
            </w:pPr>
            <w:r>
              <w:t xml:space="preserve">The UE may be configured with [higher layer parameter] which contains DL carrier phase measurements performed by a positioning reference unit (PRU) [20, TS 38.305] along with the location information of the PRU. </w:t>
            </w:r>
          </w:p>
          <w:p w14:paraId="557C851C" w14:textId="77777777" w:rsidR="00354A60" w:rsidRDefault="00B37904">
            <w:pPr>
              <w:rPr>
                <w:ins w:id="269" w:author="CATT" w:date="2023-09-28T10:51:00Z"/>
              </w:rPr>
            </w:pPr>
            <w:ins w:id="270"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557C851D" w14:textId="77777777" w:rsidR="00354A60" w:rsidRDefault="00B37904">
            <w:pPr>
              <w:pStyle w:val="B1"/>
              <w:rPr>
                <w:ins w:id="271" w:author="CATT" w:date="2023-09-28T10:51:00Z"/>
                <w:iCs/>
                <w:lang w:val="en-US" w:eastAsia="ja-JP"/>
              </w:rPr>
            </w:pPr>
            <w:ins w:id="272" w:author="CATT" w:date="2023-09-28T10:51:00Z">
              <w:r>
                <w:rPr>
                  <w:i/>
                </w:rPr>
                <w:t>-</w:t>
              </w:r>
              <w:r>
                <w:rPr>
                  <w:i/>
                </w:rPr>
                <w:tab/>
              </w:r>
              <w:r>
                <w:rPr>
                  <w:i/>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rPr>
                  <w:i/>
                  <w:iCs/>
                </w:rPr>
                <w:t xml:space="preserve"> </w:t>
              </w:r>
              <w:r>
                <w:t>which provides the best estimate of the uncertainty of the measurement</w:t>
              </w:r>
            </w:ins>
          </w:p>
          <w:p w14:paraId="557C851E" w14:textId="77777777" w:rsidR="00354A60" w:rsidRDefault="00B37904">
            <w:pPr>
              <w:pStyle w:val="B1"/>
              <w:rPr>
                <w:ins w:id="273" w:author="CATT" w:date="2023-09-28T10:51:00Z"/>
              </w:rPr>
            </w:pPr>
            <w:ins w:id="274" w:author="CATT" w:date="2023-09-28T10:51:00Z">
              <w:r>
                <w:rPr>
                  <w:i/>
                </w:rPr>
                <w:t>-</w:t>
              </w:r>
              <w:r>
                <w:rPr>
                  <w:i/>
                </w:rPr>
                <w:tab/>
              </w:r>
              <w:r>
                <w:rPr>
                  <w:i/>
                  <w:lang w:val="en-US"/>
                </w:rPr>
                <w:t>[</w:t>
              </w:r>
              <w:r>
                <w:rPr>
                  <w:i/>
                  <w:iCs/>
                  <w:snapToGrid w:val="0"/>
                </w:rPr>
                <w:t>phase</w:t>
              </w:r>
              <w:r>
                <w:rPr>
                  <w:rFonts w:hint="eastAsia"/>
                  <w:i/>
                  <w:iCs/>
                  <w:lang w:eastAsia="zh-CN"/>
                </w:rPr>
                <w:t xml:space="preserve"> </w:t>
              </w:r>
              <w:r>
                <w:rPr>
                  <w:i/>
                  <w:iCs/>
                  <w:snapToGrid w:val="0"/>
                </w:rPr>
                <w:t>quality</w:t>
              </w:r>
              <w:r>
                <w:rPr>
                  <w:rFonts w:hint="eastAsia"/>
                  <w:i/>
                  <w:iCs/>
                  <w:lang w:eastAsia="zh-CN"/>
                </w:rPr>
                <w:t xml:space="preserve"> </w:t>
              </w:r>
              <w:r>
                <w:rPr>
                  <w:i/>
                  <w:iCs/>
                  <w:snapToGrid w:val="0"/>
                </w:rPr>
                <w:t>resolution</w:t>
              </w:r>
              <w:r>
                <w:rPr>
                  <w:i/>
                  <w:iCs/>
                  <w:snapToGrid w:val="0"/>
                  <w:lang w:val="en-US"/>
                </w:rPr>
                <w:t>]</w:t>
              </w:r>
              <w:r>
                <w:rPr>
                  <w:i/>
                  <w:iCs/>
                  <w:snapToGrid w:val="0"/>
                </w:rPr>
                <w:t xml:space="preserve"> </w:t>
              </w:r>
              <w:r>
                <w:t xml:space="preserve">which specifies the resolution levels used in the </w:t>
              </w:r>
              <w:r>
                <w:rPr>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t xml:space="preserve"> field.</w:t>
              </w:r>
            </w:ins>
          </w:p>
          <w:p w14:paraId="557C851F" w14:textId="77777777" w:rsidR="00354A60" w:rsidRDefault="00B37904">
            <w:pPr>
              <w:spacing w:beforeLines="50" w:before="120"/>
              <w:jc w:val="both"/>
              <w:rPr>
                <w:rFonts w:eastAsiaTheme="minorEastAsia"/>
                <w:bCs/>
                <w:iCs/>
                <w:lang w:eastAsia="zh-CN"/>
              </w:rPr>
            </w:pPr>
            <w:r>
              <w:rPr>
                <w:rFonts w:eastAsiaTheme="minorEastAsia"/>
                <w:bCs/>
                <w:iCs/>
                <w:lang w:eastAsia="zh-CN"/>
              </w:rPr>
              <w:t>…</w:t>
            </w:r>
          </w:p>
          <w:p w14:paraId="557C8520" w14:textId="77777777" w:rsidR="00354A60" w:rsidRDefault="00B37904">
            <w:pPr>
              <w:jc w:val="both"/>
              <w:rPr>
                <w:color w:val="FF0000"/>
              </w:rPr>
            </w:pPr>
            <w:r>
              <w:rPr>
                <w:color w:val="FF0000"/>
              </w:rPr>
              <w:t>----------------</w:t>
            </w:r>
            <w:r>
              <w:rPr>
                <w:rFonts w:eastAsiaTheme="minorEastAsia" w:hint="eastAsia"/>
                <w:color w:val="FF0000"/>
                <w:lang w:eastAsia="zh-CN"/>
              </w:rPr>
              <w:t>-</w:t>
            </w:r>
            <w:r>
              <w:rPr>
                <w:color w:val="FF0000"/>
              </w:rPr>
              <w:t>------------ End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557C8521" w14:textId="77777777" w:rsidR="00354A60" w:rsidRDefault="00354A60">
            <w:pPr>
              <w:rPr>
                <w:b/>
                <w:bCs/>
                <w:lang w:eastAsia="zh-CN"/>
              </w:rPr>
            </w:pPr>
          </w:p>
        </w:tc>
      </w:tr>
      <w:tr w:rsidR="00354A60" w14:paraId="557C8532" w14:textId="77777777">
        <w:tc>
          <w:tcPr>
            <w:tcW w:w="1605" w:type="dxa"/>
          </w:tcPr>
          <w:p w14:paraId="557C8523" w14:textId="77777777" w:rsidR="00354A60" w:rsidRDefault="00B37904">
            <w:pPr>
              <w:rPr>
                <w:rFonts w:ascii="Times New Roman" w:hAnsi="Times New Roman"/>
                <w:bCs/>
                <w:lang w:eastAsia="zh-CN"/>
              </w:rPr>
            </w:pPr>
            <w:r>
              <w:rPr>
                <w:rFonts w:ascii="Times New Roman" w:hAnsi="Times New Roman"/>
                <w:bCs/>
                <w:lang w:eastAsia="zh-CN"/>
              </w:rPr>
              <w:t>OPPO[16]</w:t>
            </w:r>
          </w:p>
        </w:tc>
        <w:tc>
          <w:tcPr>
            <w:tcW w:w="8006" w:type="dxa"/>
          </w:tcPr>
          <w:p w14:paraId="557C8524" w14:textId="77777777" w:rsidR="00354A60" w:rsidRDefault="00B37904">
            <w:pPr>
              <w:pStyle w:val="00Text"/>
              <w:rPr>
                <w:b/>
                <w:bCs/>
                <w:i/>
                <w:iCs/>
              </w:rPr>
            </w:pPr>
            <w:r>
              <w:rPr>
                <w:b/>
                <w:bCs/>
                <w:i/>
                <w:iCs/>
              </w:rPr>
              <w:t>Proposal 3: Endorse the following TP for TS 38.214</w:t>
            </w:r>
          </w:p>
          <w:p w14:paraId="557C8525" w14:textId="77777777" w:rsidR="00354A60" w:rsidRDefault="00B37904">
            <w:pPr>
              <w:pStyle w:val="00Text"/>
              <w:numPr>
                <w:ilvl w:val="0"/>
                <w:numId w:val="44"/>
              </w:numPr>
              <w:rPr>
                <w:b/>
                <w:bCs/>
                <w:i/>
                <w:iCs/>
              </w:rPr>
            </w:pPr>
            <w:r>
              <w:rPr>
                <w:b/>
                <w:bCs/>
                <w:i/>
                <w:iCs/>
              </w:rPr>
              <w:t>Reason for change: one agreement was not captured</w:t>
            </w:r>
          </w:p>
          <w:p w14:paraId="557C8526" w14:textId="77777777" w:rsidR="00354A60" w:rsidRDefault="00B37904">
            <w:pPr>
              <w:pStyle w:val="00Text"/>
              <w:numPr>
                <w:ilvl w:val="0"/>
                <w:numId w:val="44"/>
              </w:numPr>
              <w:rPr>
                <w:b/>
                <w:bCs/>
                <w:i/>
                <w:iCs/>
              </w:rPr>
            </w:pPr>
            <w:r>
              <w:rPr>
                <w:b/>
                <w:bCs/>
                <w:i/>
                <w:iCs/>
              </w:rPr>
              <w:t>Summary of change: Add text description in Section 5.1.6.5 in TS 38.214 to capture the agreement</w:t>
            </w:r>
          </w:p>
          <w:p w14:paraId="557C8527" w14:textId="77777777" w:rsidR="00354A60" w:rsidRDefault="00B37904">
            <w:pPr>
              <w:pStyle w:val="00Text"/>
              <w:numPr>
                <w:ilvl w:val="0"/>
                <w:numId w:val="44"/>
              </w:numPr>
              <w:rPr>
                <w:b/>
                <w:bCs/>
                <w:i/>
                <w:iCs/>
              </w:rPr>
            </w:pPr>
            <w:r>
              <w:rPr>
                <w:b/>
                <w:bCs/>
                <w:i/>
                <w:iCs/>
              </w:rPr>
              <w:t>Consequences if not approved: The design of carrier phase measurement is not completed</w:t>
            </w:r>
          </w:p>
          <w:tbl>
            <w:tblPr>
              <w:tblStyle w:val="TableGrid"/>
              <w:tblW w:w="0" w:type="auto"/>
              <w:tblLook w:val="04A0" w:firstRow="1" w:lastRow="0" w:firstColumn="1" w:lastColumn="0" w:noHBand="0" w:noVBand="1"/>
            </w:tblPr>
            <w:tblGrid>
              <w:gridCol w:w="8986"/>
            </w:tblGrid>
            <w:tr w:rsidR="00354A60" w14:paraId="557C8530" w14:textId="77777777">
              <w:tc>
                <w:tcPr>
                  <w:tcW w:w="9062" w:type="dxa"/>
                </w:tcPr>
                <w:p w14:paraId="557C8528" w14:textId="77777777" w:rsidR="00354A60" w:rsidRPr="00B37904" w:rsidRDefault="00B37904">
                  <w:pPr>
                    <w:keepNext/>
                    <w:keepLines/>
                    <w:spacing w:before="120" w:after="180"/>
                    <w:outlineLvl w:val="3"/>
                    <w:rPr>
                      <w:rFonts w:ascii="Arial" w:eastAsia="SimSun" w:hAnsi="Arial"/>
                      <w:color w:val="000000"/>
                      <w:sz w:val="24"/>
                      <w:szCs w:val="20"/>
                      <w:lang w:val="en-US"/>
                    </w:rPr>
                  </w:pPr>
                  <w:r w:rsidRPr="00B37904">
                    <w:rPr>
                      <w:rFonts w:ascii="Arial" w:eastAsia="SimSun" w:hAnsi="Arial"/>
                      <w:color w:val="000000"/>
                      <w:sz w:val="24"/>
                      <w:szCs w:val="20"/>
                      <w:lang w:val="en-US"/>
                    </w:rPr>
                    <w:t>5.1.6.</w:t>
                  </w:r>
                  <w:r>
                    <w:rPr>
                      <w:rFonts w:ascii="Arial" w:eastAsia="SimSun" w:hAnsi="Arial"/>
                      <w:color w:val="000000"/>
                      <w:sz w:val="24"/>
                      <w:szCs w:val="20"/>
                    </w:rPr>
                    <w:t>5</w:t>
                  </w:r>
                  <w:r w:rsidRPr="00B37904">
                    <w:rPr>
                      <w:rFonts w:ascii="Arial" w:eastAsia="SimSun" w:hAnsi="Arial"/>
                      <w:color w:val="000000"/>
                      <w:sz w:val="24"/>
                      <w:szCs w:val="20"/>
                      <w:lang w:val="en-US"/>
                    </w:rPr>
                    <w:tab/>
                    <w:t>PRS reception procedure</w:t>
                  </w:r>
                </w:p>
                <w:p w14:paraId="557C8529" w14:textId="77777777" w:rsidR="00354A60" w:rsidRDefault="00B37904">
                  <w:pPr>
                    <w:keepNext/>
                    <w:keepLines/>
                    <w:spacing w:before="120" w:after="180"/>
                    <w:jc w:val="center"/>
                    <w:outlineLvl w:val="3"/>
                    <w:rPr>
                      <w:color w:val="FF0000"/>
                      <w:szCs w:val="20"/>
                      <w:lang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557C852A" w14:textId="77777777" w:rsidR="00354A60" w:rsidRDefault="00B37904">
                  <w:pPr>
                    <w:autoSpaceDN w:val="0"/>
                    <w:spacing w:afterLines="50" w:after="120"/>
                    <w:jc w:val="both"/>
                    <w:rPr>
                      <w:ins w:id="275" w:author="Author" w:date="1900-01-01T00:00:00Z"/>
                    </w:rPr>
                  </w:pPr>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nr-DL-PRS-ReferenceInfo</w:t>
                  </w:r>
                  <w:r>
                    <w:t xml:space="preserve"> is the same as the one reported, for the RSTD measurements. 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DL Reference Signal Carrier </w:t>
                  </w:r>
                  <w:r>
                    <w:lastRenderedPageBreak/>
                    <w:t xml:space="preserve">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14:paraId="557C852B" w14:textId="77777777" w:rsidR="00354A60" w:rsidRDefault="00B37904">
                  <w:pPr>
                    <w:autoSpaceDN w:val="0"/>
                    <w:spacing w:afterLines="50" w:after="120"/>
                    <w:jc w:val="both"/>
                    <w:rPr>
                      <w:ins w:id="276" w:author="Author" w:date="1900-01-01T00:00:00Z"/>
                    </w:rPr>
                  </w:pPr>
                  <w:ins w:id="277" w:author="Author">
                    <w:r>
                      <w:t>The UE may be configured to report quality metrics corresponding to the DL RSCP and DL RSCPD measurements which include the following fields:</w:t>
                    </w:r>
                  </w:ins>
                </w:p>
                <w:p w14:paraId="557C852C" w14:textId="77777777" w:rsidR="00354A60" w:rsidRDefault="00B37904">
                  <w:pPr>
                    <w:pStyle w:val="ListParagraph"/>
                    <w:numPr>
                      <w:ilvl w:val="0"/>
                      <w:numId w:val="61"/>
                    </w:numPr>
                    <w:autoSpaceDN w:val="0"/>
                    <w:spacing w:afterLines="50" w:after="120"/>
                    <w:ind w:leftChars="0"/>
                    <w:contextualSpacing/>
                    <w:jc w:val="both"/>
                    <w:rPr>
                      <w:ins w:id="278" w:author="Author" w:date="1900-01-01T00:00:00Z"/>
                    </w:rPr>
                  </w:pPr>
                  <w:ins w:id="279" w:author="Author">
                    <w:r>
                      <w:t>phase quality index</w:t>
                    </w:r>
                  </w:ins>
                </w:p>
                <w:p w14:paraId="557C852D" w14:textId="77777777" w:rsidR="00354A60" w:rsidRDefault="00B37904">
                  <w:pPr>
                    <w:pStyle w:val="ListParagraph"/>
                    <w:numPr>
                      <w:ilvl w:val="0"/>
                      <w:numId w:val="61"/>
                    </w:numPr>
                    <w:autoSpaceDN w:val="0"/>
                    <w:spacing w:afterLines="50" w:after="120"/>
                    <w:ind w:leftChars="0"/>
                    <w:contextualSpacing/>
                    <w:jc w:val="both"/>
                  </w:pPr>
                  <w:ins w:id="280" w:author="Author">
                    <w:r>
                      <w:t>phase quality resolution</w:t>
                    </w:r>
                  </w:ins>
                  <w:del w:id="281" w:author="Author">
                    <w:r>
                      <w:delText xml:space="preserve"> </w:delText>
                    </w:r>
                  </w:del>
                </w:p>
                <w:p w14:paraId="557C852E" w14:textId="77777777" w:rsidR="00354A60" w:rsidRDefault="00354A60">
                  <w:pPr>
                    <w:keepNext/>
                    <w:keepLines/>
                    <w:spacing w:before="120" w:after="180"/>
                    <w:jc w:val="center"/>
                    <w:outlineLvl w:val="3"/>
                    <w:rPr>
                      <w:del w:id="282" w:author="Author" w:date="1900-01-01T00:00:00Z"/>
                      <w:color w:val="FF0000"/>
                      <w:szCs w:val="20"/>
                    </w:rPr>
                  </w:pPr>
                </w:p>
                <w:p w14:paraId="557C852F" w14:textId="77777777" w:rsidR="00354A60" w:rsidRDefault="00B37904">
                  <w:pPr>
                    <w:keepNext/>
                    <w:keepLines/>
                    <w:spacing w:before="120" w:after="180"/>
                    <w:jc w:val="center"/>
                    <w:outlineLvl w:val="3"/>
                  </w:pPr>
                  <w:r>
                    <w:rPr>
                      <w:color w:val="FF0000"/>
                      <w:szCs w:val="20"/>
                      <w:lang w:eastAsia="zh-CN"/>
                    </w:rPr>
                    <w:t xml:space="preserve">*** </w:t>
                  </w:r>
                  <w:r>
                    <w:rPr>
                      <w:color w:val="FF0000"/>
                      <w:szCs w:val="20"/>
                    </w:rPr>
                    <w:t>Unchanged parts are omitted</w:t>
                  </w:r>
                  <w:r>
                    <w:rPr>
                      <w:color w:val="FF0000"/>
                      <w:szCs w:val="20"/>
                      <w:lang w:eastAsia="zh-CN"/>
                    </w:rPr>
                    <w:t xml:space="preserve"> ***</w:t>
                  </w:r>
                </w:p>
              </w:tc>
            </w:tr>
          </w:tbl>
          <w:p w14:paraId="557C8531" w14:textId="77777777" w:rsidR="00354A60" w:rsidRDefault="00354A60">
            <w:pPr>
              <w:rPr>
                <w:b/>
                <w:bCs/>
                <w:lang w:eastAsia="zh-CN"/>
              </w:rPr>
            </w:pPr>
          </w:p>
        </w:tc>
      </w:tr>
      <w:tr w:rsidR="00354A60" w14:paraId="557C8535" w14:textId="77777777">
        <w:tc>
          <w:tcPr>
            <w:tcW w:w="1605" w:type="dxa"/>
          </w:tcPr>
          <w:p w14:paraId="557C8533" w14:textId="77777777" w:rsidR="00354A60" w:rsidRDefault="00354A60">
            <w:pPr>
              <w:rPr>
                <w:rFonts w:ascii="Times New Roman" w:hAnsi="Times New Roman"/>
                <w:bCs/>
                <w:lang w:eastAsia="zh-CN"/>
              </w:rPr>
            </w:pPr>
          </w:p>
        </w:tc>
        <w:tc>
          <w:tcPr>
            <w:tcW w:w="8006" w:type="dxa"/>
          </w:tcPr>
          <w:p w14:paraId="557C8534" w14:textId="77777777" w:rsidR="00354A60" w:rsidRDefault="00354A60">
            <w:pPr>
              <w:rPr>
                <w:b/>
                <w:bCs/>
                <w:lang w:eastAsia="zh-CN"/>
              </w:rPr>
            </w:pPr>
          </w:p>
        </w:tc>
      </w:tr>
    </w:tbl>
    <w:p w14:paraId="557C8536" w14:textId="77777777" w:rsidR="00354A60" w:rsidRDefault="00354A60">
      <w:pPr>
        <w:rPr>
          <w:lang w:eastAsia="zh-CN"/>
        </w:rPr>
      </w:pPr>
    </w:p>
    <w:p w14:paraId="557C8537" w14:textId="77777777" w:rsidR="00354A60" w:rsidRDefault="00354A60">
      <w:pPr>
        <w:pStyle w:val="3GPPNormalText"/>
        <w:rPr>
          <w:b/>
          <w:bCs/>
          <w:i/>
          <w:iCs/>
          <w:lang w:val="en-US"/>
        </w:rPr>
      </w:pPr>
    </w:p>
    <w:p w14:paraId="557C8538" w14:textId="77777777" w:rsidR="00354A60" w:rsidRDefault="00B37904">
      <w:pPr>
        <w:pStyle w:val="IEEEParagraph"/>
        <w:spacing w:after="240"/>
        <w:ind w:firstLine="0"/>
        <w:rPr>
          <w:rFonts w:ascii="Times New Roman" w:hAnsi="Times New Roman" w:cs="Times New Roman"/>
        </w:rPr>
      </w:pPr>
      <w:r>
        <w:rPr>
          <w:rStyle w:val="16"/>
          <w:u w:val="none"/>
        </w:rPr>
        <w:t>FL Comments:</w:t>
      </w:r>
    </w:p>
    <w:p w14:paraId="557C8539" w14:textId="77777777" w:rsidR="00354A60" w:rsidRDefault="00B37904">
      <w:pPr>
        <w:rPr>
          <w:lang w:val="en-US" w:eastAsia="zh-CN"/>
        </w:rPr>
      </w:pPr>
      <w:r>
        <w:rPr>
          <w:lang w:val="en-US" w:eastAsia="zh-CN"/>
        </w:rPr>
        <w:t xml:space="preserve">It was agreed in RAN1#114 to support UE/TRP to report the phase quality indication for the RSCP/RSCPD measurements. The phase quality indication includes the following fields: phase quality index and phase quality resolution. Multiple companies (e.g., [13][15][16]) have proposed to capture the agreement into the TS 38.214. </w:t>
      </w:r>
    </w:p>
    <w:p w14:paraId="557C853A" w14:textId="77777777" w:rsidR="00354A60" w:rsidRDefault="00354A60">
      <w:pPr>
        <w:rPr>
          <w:lang w:val="en-US" w:eastAsia="zh-CN"/>
        </w:rPr>
      </w:pPr>
    </w:p>
    <w:p w14:paraId="557C853B" w14:textId="77777777" w:rsidR="00354A60" w:rsidRDefault="00B37904">
      <w:pPr>
        <w:pStyle w:val="Heading3"/>
        <w:numPr>
          <w:ilvl w:val="0"/>
          <w:numId w:val="0"/>
        </w:numPr>
      </w:pPr>
      <w:bookmarkStart w:id="283" w:name="P71"/>
      <w:r>
        <w:rPr>
          <w:highlight w:val="magenta"/>
        </w:rPr>
        <w:t>(H)(Round 1)Proposal 7-1</w:t>
      </w:r>
    </w:p>
    <w:p w14:paraId="557C853C" w14:textId="2F8C13B7" w:rsidR="00354A60" w:rsidRDefault="00B37904">
      <w:pPr>
        <w:spacing w:before="120" w:afterLines="50" w:after="120"/>
        <w:jc w:val="both"/>
        <w:rPr>
          <w:rFonts w:eastAsiaTheme="minorEastAsia"/>
          <w:b/>
          <w:szCs w:val="20"/>
          <w:lang w:eastAsia="zh-CN"/>
        </w:rPr>
      </w:pPr>
      <w:r>
        <w:rPr>
          <w:rFonts w:eastAsiaTheme="minorEastAsia" w:hint="eastAsia"/>
          <w:b/>
          <w:lang w:eastAsia="zh-CN"/>
        </w:rPr>
        <w:t xml:space="preserve">Adopt the following TP </w:t>
      </w:r>
      <w:r>
        <w:rPr>
          <w:rFonts w:eastAsiaTheme="minorEastAsia"/>
          <w:b/>
          <w:lang w:eastAsia="zh-CN"/>
        </w:rPr>
        <w:t xml:space="preserve">regarding the </w:t>
      </w:r>
      <w:r>
        <w:rPr>
          <w:b/>
          <w:szCs w:val="20"/>
        </w:rPr>
        <w:t>reporting of the phase quality indication for the RSCP/RSCPD measurements</w:t>
      </w:r>
      <w:r>
        <w:rPr>
          <w:rFonts w:eastAsiaTheme="minorEastAsia" w:hint="eastAsia"/>
          <w:b/>
          <w:lang w:eastAsia="zh-CN"/>
        </w:rPr>
        <w:t xml:space="preserve"> in </w:t>
      </w:r>
      <w:r>
        <w:rPr>
          <w:rFonts w:eastAsiaTheme="minorEastAsia"/>
          <w:b/>
          <w:lang w:eastAsia="zh-CN"/>
        </w:rPr>
        <w:t xml:space="preserve">Clause 5.1.6.5 of </w:t>
      </w:r>
      <w:r>
        <w:rPr>
          <w:rFonts w:eastAsiaTheme="minorEastAsia" w:hint="eastAsia"/>
          <w:b/>
          <w:lang w:eastAsia="zh-CN"/>
        </w:rPr>
        <w:t>TS 38.214</w:t>
      </w:r>
      <w:r w:rsidR="000813EC">
        <w:rPr>
          <w:rFonts w:eastAsiaTheme="minorEastAsia"/>
          <w:b/>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354A60" w14:paraId="557C8544" w14:textId="77777777">
        <w:tc>
          <w:tcPr>
            <w:tcW w:w="2694" w:type="dxa"/>
            <w:tcBorders>
              <w:top w:val="single" w:sz="4" w:space="0" w:color="auto"/>
              <w:left w:val="single" w:sz="4" w:space="0" w:color="auto"/>
            </w:tcBorders>
          </w:tcPr>
          <w:p w14:paraId="557C853D" w14:textId="77777777" w:rsidR="00354A60" w:rsidRDefault="00B37904">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557C853E" w14:textId="77777777" w:rsidR="00354A60" w:rsidRDefault="00B37904">
            <w:pPr>
              <w:pStyle w:val="CRCoverPage"/>
              <w:ind w:left="100"/>
              <w:jc w:val="both"/>
              <w:rPr>
                <w:rFonts w:ascii="Times New Roman" w:hAnsi="Times New Roman"/>
              </w:rPr>
            </w:pPr>
            <w:r>
              <w:rPr>
                <w:rFonts w:ascii="Times New Roman" w:hAnsi="Times New Roman"/>
              </w:rPr>
              <w:t>The specification does not capture the following agreement made in RAN1#114 regarding to the report of the quality indication associated with DL RSCP/RSCPD measurement.</w:t>
            </w:r>
          </w:p>
          <w:p w14:paraId="557C853F" w14:textId="77777777" w:rsidR="00354A60" w:rsidRDefault="00B37904">
            <w:pPr>
              <w:rPr>
                <w:szCs w:val="20"/>
                <w:lang w:eastAsia="zh-CN"/>
              </w:rPr>
            </w:pPr>
            <w:r>
              <w:rPr>
                <w:szCs w:val="20"/>
                <w:highlight w:val="green"/>
                <w:lang w:eastAsia="zh-CN"/>
              </w:rPr>
              <w:t>Agreement</w:t>
            </w:r>
          </w:p>
          <w:p w14:paraId="557C8540" w14:textId="77777777" w:rsidR="00354A60" w:rsidRDefault="00B37904">
            <w:pPr>
              <w:contextualSpacing/>
              <w:rPr>
                <w:szCs w:val="20"/>
              </w:rPr>
            </w:pPr>
            <w:r>
              <w:rPr>
                <w:szCs w:val="20"/>
              </w:rPr>
              <w:t>Support UE/TRP to report the phase quality indication for the RSCP/RSCPD measurements. The phase quality indication includes the following fields:</w:t>
            </w:r>
          </w:p>
          <w:p w14:paraId="557C8541" w14:textId="77777777" w:rsidR="00354A60" w:rsidRDefault="00B37904">
            <w:pPr>
              <w:numPr>
                <w:ilvl w:val="0"/>
                <w:numId w:val="59"/>
              </w:numPr>
              <w:contextualSpacing/>
              <w:rPr>
                <w:szCs w:val="20"/>
                <w:lang w:val="en-CA" w:eastAsia="zh-CN"/>
              </w:rPr>
            </w:pPr>
            <w:r>
              <w:rPr>
                <w:szCs w:val="20"/>
                <w:lang w:val="en-CA" w:eastAsia="zh-CN"/>
              </w:rPr>
              <w:t>phase quality index</w:t>
            </w:r>
          </w:p>
          <w:p w14:paraId="557C8542" w14:textId="77777777" w:rsidR="00354A60" w:rsidRDefault="00B37904">
            <w:pPr>
              <w:numPr>
                <w:ilvl w:val="0"/>
                <w:numId w:val="60"/>
              </w:numPr>
              <w:contextualSpacing/>
              <w:rPr>
                <w:szCs w:val="20"/>
                <w:lang w:val="en-CA" w:eastAsia="zh-CN"/>
              </w:rPr>
            </w:pPr>
            <w:r>
              <w:rPr>
                <w:szCs w:val="20"/>
                <w:lang w:val="en-CA" w:eastAsia="zh-CN"/>
              </w:rPr>
              <w:t>phase quality resolution</w:t>
            </w:r>
          </w:p>
          <w:p w14:paraId="557C8543" w14:textId="77777777" w:rsidR="00354A60" w:rsidRDefault="00354A60">
            <w:pPr>
              <w:pStyle w:val="CRCoverPage"/>
              <w:ind w:left="100"/>
              <w:jc w:val="both"/>
              <w:rPr>
                <w:rFonts w:ascii="Times New Roman" w:hAnsi="Times New Roman"/>
              </w:rPr>
            </w:pPr>
          </w:p>
        </w:tc>
      </w:tr>
      <w:tr w:rsidR="00354A60" w14:paraId="557C8547" w14:textId="77777777">
        <w:tc>
          <w:tcPr>
            <w:tcW w:w="2694" w:type="dxa"/>
            <w:tcBorders>
              <w:left w:val="single" w:sz="4" w:space="0" w:color="auto"/>
            </w:tcBorders>
          </w:tcPr>
          <w:p w14:paraId="557C8545" w14:textId="77777777" w:rsidR="00354A60" w:rsidRDefault="00B37904">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557C8546" w14:textId="77777777" w:rsidR="00354A60" w:rsidRDefault="00B37904">
            <w:pPr>
              <w:pStyle w:val="CRCoverPage"/>
              <w:ind w:left="100"/>
              <w:jc w:val="both"/>
              <w:rPr>
                <w:rFonts w:ascii="Times New Roman" w:hAnsi="Times New Roman"/>
              </w:rPr>
            </w:pPr>
            <w:r>
              <w:rPr>
                <w:rFonts w:ascii="Times New Roman" w:hAnsi="Times New Roman"/>
              </w:rPr>
              <w:t>Add the report of the quality indication associated with DL RSCP/RSCPD measurement according to the agreement made in RAN1#114.</w:t>
            </w:r>
          </w:p>
        </w:tc>
      </w:tr>
      <w:tr w:rsidR="00354A60" w14:paraId="557C854A" w14:textId="77777777">
        <w:tc>
          <w:tcPr>
            <w:tcW w:w="2694" w:type="dxa"/>
            <w:tcBorders>
              <w:left w:val="single" w:sz="4" w:space="0" w:color="auto"/>
              <w:bottom w:val="single" w:sz="4" w:space="0" w:color="auto"/>
            </w:tcBorders>
          </w:tcPr>
          <w:p w14:paraId="557C8548" w14:textId="77777777" w:rsidR="00354A60" w:rsidRDefault="00B37904">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557C8549" w14:textId="77777777" w:rsidR="00354A60" w:rsidRDefault="00B37904">
            <w:pPr>
              <w:pStyle w:val="CRCoverPage"/>
              <w:ind w:left="100"/>
              <w:rPr>
                <w:rFonts w:ascii="Times New Roman" w:hAnsi="Times New Roman"/>
              </w:rPr>
            </w:pPr>
            <w:r>
              <w:rPr>
                <w:rFonts w:ascii="Times New Roman" w:hAnsi="Times New Roman"/>
              </w:rPr>
              <w:t>Specification is not align with RAN1’s agreement and incomplete incomplete</w:t>
            </w:r>
          </w:p>
        </w:tc>
      </w:tr>
    </w:tbl>
    <w:p w14:paraId="557C854B" w14:textId="7024251D" w:rsidR="00354A60" w:rsidRDefault="00354A60">
      <w:pPr>
        <w:rPr>
          <w:rFonts w:eastAsiaTheme="minorEastAsia"/>
          <w:b/>
          <w:lang w:eastAsia="zh-CN"/>
        </w:rPr>
      </w:pPr>
    </w:p>
    <w:tbl>
      <w:tblPr>
        <w:tblStyle w:val="TableGrid"/>
        <w:tblW w:w="0" w:type="auto"/>
        <w:tblLook w:val="04A0" w:firstRow="1" w:lastRow="0" w:firstColumn="1" w:lastColumn="0" w:noHBand="0" w:noVBand="1"/>
      </w:tblPr>
      <w:tblGrid>
        <w:gridCol w:w="10439"/>
      </w:tblGrid>
      <w:tr w:rsidR="004344E3" w14:paraId="29304AE5" w14:textId="77777777" w:rsidTr="004344E3">
        <w:tc>
          <w:tcPr>
            <w:tcW w:w="10439" w:type="dxa"/>
          </w:tcPr>
          <w:p w14:paraId="62AE903F" w14:textId="77777777" w:rsidR="004344E3" w:rsidRDefault="004344E3" w:rsidP="004344E3">
            <w:pPr>
              <w:pStyle w:val="Heading4"/>
              <w:numPr>
                <w:ilvl w:val="0"/>
                <w:numId w:val="0"/>
              </w:numPr>
              <w:ind w:left="1304" w:hanging="1304"/>
              <w:outlineLvl w:val="3"/>
              <w:rPr>
                <w:color w:val="000000"/>
              </w:rPr>
            </w:pPr>
            <w:bookmarkStart w:id="284" w:name="_Toc29674292"/>
            <w:bookmarkStart w:id="285" w:name="_Toc146641025"/>
            <w:bookmarkStart w:id="286" w:name="_Toc36645522"/>
            <w:bookmarkStart w:id="287" w:name="_Toc45810567"/>
            <w:bookmarkStart w:id="288" w:name="_Toc29673158"/>
            <w:bookmarkStart w:id="289" w:name="_Toc29673299"/>
            <w:r>
              <w:rPr>
                <w:color w:val="000000"/>
              </w:rPr>
              <w:t>5.1.6.5</w:t>
            </w:r>
            <w:r>
              <w:rPr>
                <w:color w:val="000000"/>
              </w:rPr>
              <w:tab/>
              <w:t>PRS reception procedure</w:t>
            </w:r>
            <w:bookmarkEnd w:id="284"/>
            <w:bookmarkEnd w:id="285"/>
            <w:bookmarkEnd w:id="286"/>
            <w:bookmarkEnd w:id="287"/>
            <w:bookmarkEnd w:id="288"/>
            <w:bookmarkEnd w:id="289"/>
          </w:p>
          <w:p w14:paraId="5DE0AA4F" w14:textId="77777777" w:rsidR="004344E3" w:rsidRDefault="004344E3" w:rsidP="004344E3">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0EF28858" w14:textId="77777777" w:rsidR="004344E3" w:rsidRDefault="004344E3" w:rsidP="004344E3">
            <w:pPr>
              <w:rPr>
                <w:rFonts w:eastAsiaTheme="minorEastAsia"/>
                <w:i/>
                <w:iCs/>
                <w:lang w:eastAsia="zh-CN"/>
              </w:rPr>
            </w:pPr>
          </w:p>
          <w:p w14:paraId="0965642D" w14:textId="77777777" w:rsidR="004344E3" w:rsidRDefault="004344E3" w:rsidP="004344E3">
            <w:pPr>
              <w:autoSpaceDN w:val="0"/>
              <w:spacing w:afterLines="50" w:after="120"/>
              <w:rPr>
                <w:ins w:id="290" w:author="CATT" w:date="2023-09-28T10:43:00Z"/>
                <w:rFonts w:eastAsiaTheme="minorEastAsia"/>
                <w:lang w:eastAsia="zh-CN"/>
              </w:rPr>
            </w:pPr>
            <w:r>
              <w:t xml:space="preserve">The UE may be configured with [higher layer parameter] which contains DL carrier phase measurements performed by a positioning reference unit (PRU) [20, TS 38.305] along with the location information of the PRU. </w:t>
            </w:r>
          </w:p>
          <w:p w14:paraId="11C0BB69" w14:textId="77777777" w:rsidR="004344E3" w:rsidRDefault="004344E3" w:rsidP="004344E3">
            <w:pPr>
              <w:rPr>
                <w:ins w:id="291" w:author="CATT" w:date="2023-09-28T10:51:00Z"/>
              </w:rPr>
            </w:pPr>
            <w:ins w:id="292"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29E2734D" w14:textId="77777777" w:rsidR="004344E3" w:rsidRDefault="004344E3" w:rsidP="004344E3">
            <w:pPr>
              <w:pStyle w:val="B1"/>
              <w:rPr>
                <w:ins w:id="293" w:author="CATT" w:date="2023-09-28T10:51:00Z"/>
                <w:iCs/>
                <w:lang w:val="en-US" w:eastAsia="ja-JP"/>
              </w:rPr>
            </w:pPr>
            <w:ins w:id="294" w:author="CATT" w:date="2023-09-28T10:51:00Z">
              <w:r>
                <w:rPr>
                  <w:i/>
                </w:rPr>
                <w:t>-</w:t>
              </w:r>
              <w:r>
                <w:rPr>
                  <w:i/>
                </w:rPr>
                <w:tab/>
              </w:r>
              <w:r>
                <w:rPr>
                  <w:i/>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rPr>
                  <w:i/>
                  <w:iCs/>
                </w:rPr>
                <w:t xml:space="preserve"> </w:t>
              </w:r>
              <w:r>
                <w:t>which provides the best estimate of the uncertainty of the measurement</w:t>
              </w:r>
            </w:ins>
          </w:p>
          <w:p w14:paraId="6F6E27BD" w14:textId="77777777" w:rsidR="004344E3" w:rsidRDefault="004344E3" w:rsidP="004344E3">
            <w:pPr>
              <w:pStyle w:val="B1"/>
              <w:rPr>
                <w:ins w:id="295" w:author="CATT" w:date="2023-09-28T10:51:00Z"/>
              </w:rPr>
            </w:pPr>
            <w:ins w:id="296" w:author="CATT" w:date="2023-09-28T10:51:00Z">
              <w:r>
                <w:rPr>
                  <w:i/>
                </w:rPr>
                <w:t>-</w:t>
              </w:r>
              <w:r>
                <w:rPr>
                  <w:i/>
                </w:rPr>
                <w:tab/>
              </w:r>
              <w:r>
                <w:rPr>
                  <w:i/>
                  <w:lang w:val="en-US"/>
                </w:rPr>
                <w:t>[</w:t>
              </w:r>
              <w:r>
                <w:rPr>
                  <w:i/>
                  <w:iCs/>
                  <w:snapToGrid w:val="0"/>
                </w:rPr>
                <w:t>phase</w:t>
              </w:r>
              <w:r>
                <w:rPr>
                  <w:rFonts w:hint="eastAsia"/>
                  <w:i/>
                  <w:iCs/>
                  <w:lang w:eastAsia="zh-CN"/>
                </w:rPr>
                <w:t xml:space="preserve"> </w:t>
              </w:r>
              <w:r>
                <w:rPr>
                  <w:i/>
                  <w:iCs/>
                  <w:snapToGrid w:val="0"/>
                </w:rPr>
                <w:t>quality</w:t>
              </w:r>
              <w:r>
                <w:rPr>
                  <w:rFonts w:hint="eastAsia"/>
                  <w:i/>
                  <w:iCs/>
                  <w:lang w:eastAsia="zh-CN"/>
                </w:rPr>
                <w:t xml:space="preserve"> </w:t>
              </w:r>
              <w:r>
                <w:rPr>
                  <w:i/>
                  <w:iCs/>
                  <w:snapToGrid w:val="0"/>
                </w:rPr>
                <w:t>resolution</w:t>
              </w:r>
              <w:r>
                <w:rPr>
                  <w:i/>
                  <w:iCs/>
                  <w:snapToGrid w:val="0"/>
                  <w:lang w:val="en-US"/>
                </w:rPr>
                <w:t>]</w:t>
              </w:r>
              <w:r>
                <w:rPr>
                  <w:i/>
                  <w:iCs/>
                  <w:snapToGrid w:val="0"/>
                </w:rPr>
                <w:t xml:space="preserve"> </w:t>
              </w:r>
              <w:r>
                <w:t xml:space="preserve">which specifies the resolution levels used in the </w:t>
              </w:r>
              <w:r>
                <w:rPr>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t xml:space="preserve"> field.</w:t>
              </w:r>
            </w:ins>
          </w:p>
          <w:p w14:paraId="6FF76489" w14:textId="77777777" w:rsidR="004344E3" w:rsidRDefault="004344E3" w:rsidP="004344E3">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37BB581E" w14:textId="77777777" w:rsidR="004344E3" w:rsidRDefault="004344E3">
            <w:pPr>
              <w:rPr>
                <w:rFonts w:eastAsiaTheme="minorEastAsia"/>
                <w:b/>
                <w:lang w:eastAsia="zh-CN"/>
              </w:rPr>
            </w:pPr>
          </w:p>
        </w:tc>
      </w:tr>
    </w:tbl>
    <w:p w14:paraId="557C8554" w14:textId="77777777" w:rsidR="00354A60" w:rsidRDefault="00354A60">
      <w:pPr>
        <w:rPr>
          <w:lang w:eastAsia="zh-CN"/>
        </w:rPr>
      </w:pPr>
    </w:p>
    <w:bookmarkEnd w:id="283"/>
    <w:p w14:paraId="557C8555" w14:textId="77777777" w:rsidR="00354A60" w:rsidRDefault="00354A60">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354A60" w14:paraId="557C8558" w14:textId="77777777" w:rsidTr="00D66D1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7C8556" w14:textId="77777777" w:rsidR="00354A60" w:rsidRDefault="00B37904">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57C8557" w14:textId="77777777" w:rsidR="00354A60" w:rsidRDefault="00B37904">
            <w:pPr>
              <w:spacing w:after="0"/>
              <w:rPr>
                <w:b/>
                <w:caps w:val="0"/>
                <w:sz w:val="16"/>
                <w:szCs w:val="16"/>
              </w:rPr>
            </w:pPr>
            <w:r>
              <w:rPr>
                <w:b/>
                <w:sz w:val="16"/>
                <w:szCs w:val="16"/>
              </w:rPr>
              <w:t>comments</w:t>
            </w:r>
          </w:p>
        </w:tc>
      </w:tr>
      <w:tr w:rsidR="00354A60" w14:paraId="557C855B" w14:textId="77777777" w:rsidTr="00D66D1D">
        <w:trPr>
          <w:trHeight w:val="260"/>
        </w:trPr>
        <w:tc>
          <w:tcPr>
            <w:tcW w:w="1101" w:type="dxa"/>
          </w:tcPr>
          <w:p w14:paraId="557C8559" w14:textId="77777777" w:rsidR="00354A60" w:rsidRDefault="00B37904">
            <w:pPr>
              <w:spacing w:after="0"/>
              <w:rPr>
                <w:rFonts w:eastAsia="SimSun"/>
                <w:bCs/>
                <w:sz w:val="16"/>
                <w:szCs w:val="16"/>
                <w:lang w:val="en-US" w:eastAsia="zh-CN"/>
              </w:rPr>
            </w:pPr>
            <w:r>
              <w:rPr>
                <w:rFonts w:eastAsia="SimSun"/>
                <w:bCs/>
                <w:sz w:val="16"/>
                <w:szCs w:val="16"/>
                <w:lang w:val="en-US" w:eastAsia="zh-CN"/>
              </w:rPr>
              <w:t>vivo</w:t>
            </w:r>
          </w:p>
        </w:tc>
        <w:tc>
          <w:tcPr>
            <w:tcW w:w="8930" w:type="dxa"/>
            <w:tcBorders>
              <w:left w:val="single" w:sz="4" w:space="0" w:color="auto"/>
            </w:tcBorders>
          </w:tcPr>
          <w:p w14:paraId="557C855A"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354A60" w14:paraId="557C855E" w14:textId="77777777" w:rsidTr="00D66D1D">
        <w:trPr>
          <w:trHeight w:val="260"/>
        </w:trPr>
        <w:tc>
          <w:tcPr>
            <w:tcW w:w="1101" w:type="dxa"/>
          </w:tcPr>
          <w:p w14:paraId="557C855C"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lastRenderedPageBreak/>
              <w:t>X</w:t>
            </w:r>
            <w:r>
              <w:rPr>
                <w:rFonts w:eastAsia="SimSun"/>
                <w:bCs/>
                <w:sz w:val="16"/>
                <w:szCs w:val="16"/>
                <w:lang w:val="en-US" w:eastAsia="zh-CN"/>
              </w:rPr>
              <w:t>iaomi</w:t>
            </w:r>
          </w:p>
        </w:tc>
        <w:tc>
          <w:tcPr>
            <w:tcW w:w="8930" w:type="dxa"/>
            <w:tcBorders>
              <w:left w:val="single" w:sz="4" w:space="0" w:color="auto"/>
            </w:tcBorders>
          </w:tcPr>
          <w:p w14:paraId="557C855D"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A70273" w14:paraId="557C8561" w14:textId="77777777" w:rsidTr="00D66D1D">
        <w:trPr>
          <w:trHeight w:val="260"/>
        </w:trPr>
        <w:tc>
          <w:tcPr>
            <w:tcW w:w="1101" w:type="dxa"/>
          </w:tcPr>
          <w:p w14:paraId="557C855F" w14:textId="77777777" w:rsidR="00A70273" w:rsidRDefault="00A70273" w:rsidP="00A70273">
            <w:pPr>
              <w:spacing w:after="0"/>
              <w:rPr>
                <w:rFonts w:eastAsia="SimSun"/>
                <w:bCs/>
                <w:sz w:val="16"/>
                <w:szCs w:val="16"/>
                <w:lang w:eastAsia="zh-CN"/>
              </w:rPr>
            </w:pPr>
            <w:r>
              <w:rPr>
                <w:rFonts w:eastAsia="SimSun"/>
                <w:bCs/>
                <w:sz w:val="16"/>
                <w:szCs w:val="16"/>
                <w:lang w:eastAsia="zh-CN"/>
              </w:rPr>
              <w:t>Samsung1</w:t>
            </w:r>
          </w:p>
        </w:tc>
        <w:tc>
          <w:tcPr>
            <w:tcW w:w="8930" w:type="dxa"/>
          </w:tcPr>
          <w:p w14:paraId="557C8560" w14:textId="77777777" w:rsidR="00A70273" w:rsidRDefault="00A70273" w:rsidP="00A70273">
            <w:pPr>
              <w:spacing w:after="0"/>
              <w:rPr>
                <w:rFonts w:eastAsia="SimSun"/>
                <w:bCs/>
                <w:sz w:val="16"/>
                <w:szCs w:val="16"/>
                <w:lang w:eastAsia="zh-CN"/>
              </w:rPr>
            </w:pPr>
            <w:r>
              <w:rPr>
                <w:rFonts w:eastAsia="SimSun"/>
                <w:bCs/>
                <w:sz w:val="16"/>
                <w:szCs w:val="16"/>
                <w:lang w:eastAsia="zh-CN"/>
              </w:rPr>
              <w:t>OK</w:t>
            </w:r>
          </w:p>
        </w:tc>
      </w:tr>
      <w:tr w:rsidR="00A70273" w14:paraId="557C8564" w14:textId="77777777" w:rsidTr="00D66D1D">
        <w:trPr>
          <w:trHeight w:val="260"/>
        </w:trPr>
        <w:tc>
          <w:tcPr>
            <w:tcW w:w="1101" w:type="dxa"/>
          </w:tcPr>
          <w:p w14:paraId="557C8562" w14:textId="0ECC5B72" w:rsidR="00A70273" w:rsidRDefault="000B52FA" w:rsidP="00A70273">
            <w:pPr>
              <w:rPr>
                <w:rFonts w:eastAsia="SimSun"/>
                <w:bCs/>
                <w:sz w:val="16"/>
                <w:szCs w:val="16"/>
                <w:lang w:eastAsia="zh-CN"/>
              </w:rPr>
            </w:pPr>
            <w:r>
              <w:rPr>
                <w:rFonts w:eastAsia="SimSun"/>
                <w:bCs/>
                <w:sz w:val="16"/>
                <w:szCs w:val="16"/>
                <w:lang w:eastAsia="zh-CN"/>
              </w:rPr>
              <w:t>Qualcomm</w:t>
            </w:r>
          </w:p>
        </w:tc>
        <w:tc>
          <w:tcPr>
            <w:tcW w:w="8930" w:type="dxa"/>
          </w:tcPr>
          <w:p w14:paraId="63BEFB77" w14:textId="111CBEF7" w:rsidR="00A70273" w:rsidRDefault="006E2459" w:rsidP="00A70273">
            <w:pPr>
              <w:rPr>
                <w:rFonts w:eastAsia="SimSun"/>
                <w:bCs/>
                <w:sz w:val="16"/>
                <w:szCs w:val="16"/>
                <w:lang w:eastAsia="zh-CN"/>
              </w:rPr>
            </w:pPr>
            <w:r>
              <w:rPr>
                <w:rFonts w:eastAsia="SimSun"/>
                <w:bCs/>
                <w:sz w:val="16"/>
                <w:szCs w:val="16"/>
                <w:lang w:eastAsia="zh-CN"/>
              </w:rPr>
              <w:t>We prefer not to include the expression “provides the best estimate of the” :</w:t>
            </w:r>
          </w:p>
          <w:p w14:paraId="1CE656DF" w14:textId="77777777" w:rsidR="006E2459" w:rsidRDefault="006E2459" w:rsidP="00A70273">
            <w:pPr>
              <w:rPr>
                <w:rFonts w:eastAsia="SimSun"/>
                <w:bCs/>
                <w:sz w:val="16"/>
                <w:szCs w:val="16"/>
                <w:lang w:eastAsia="zh-CN"/>
              </w:rPr>
            </w:pPr>
          </w:p>
          <w:p w14:paraId="4B9F6999" w14:textId="77777777" w:rsidR="006E2459" w:rsidRDefault="006E2459" w:rsidP="006E2459">
            <w:pPr>
              <w:rPr>
                <w:ins w:id="297" w:author="CATT" w:date="2023-09-28T10:51:00Z"/>
              </w:rPr>
            </w:pPr>
            <w:ins w:id="298"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3DA30273" w14:textId="77777777" w:rsidR="006E2459" w:rsidRDefault="006E2459" w:rsidP="006E2459">
            <w:pPr>
              <w:pStyle w:val="B1"/>
              <w:rPr>
                <w:ins w:id="299" w:author="CATT" w:date="2023-09-28T10:51:00Z"/>
                <w:iCs/>
                <w:lang w:val="en-US" w:eastAsia="ja-JP"/>
              </w:rPr>
            </w:pPr>
            <w:ins w:id="300" w:author="CATT" w:date="2023-09-28T10:51:00Z">
              <w:r>
                <w:rPr>
                  <w:i/>
                </w:rPr>
                <w:t>-</w:t>
              </w:r>
              <w:r>
                <w:rPr>
                  <w:i/>
                </w:rPr>
                <w:tab/>
              </w:r>
              <w:r>
                <w:rPr>
                  <w:i/>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rPr>
                  <w:i/>
                  <w:iCs/>
                </w:rPr>
                <w:t xml:space="preserve"> </w:t>
              </w:r>
              <w:r>
                <w:t xml:space="preserve">which provides the </w:t>
              </w:r>
              <w:r w:rsidRPr="006E2459">
                <w:rPr>
                  <w:strike/>
                </w:rPr>
                <w:t>best estimate of the</w:t>
              </w:r>
              <w:r>
                <w:t xml:space="preserve"> uncertainty of the measurement</w:t>
              </w:r>
            </w:ins>
          </w:p>
          <w:p w14:paraId="7F425882" w14:textId="77777777" w:rsidR="006E2459" w:rsidRDefault="006E2459" w:rsidP="006E2459">
            <w:pPr>
              <w:pStyle w:val="B1"/>
            </w:pPr>
            <w:ins w:id="301" w:author="CATT" w:date="2023-09-28T10:51:00Z">
              <w:r>
                <w:rPr>
                  <w:i/>
                </w:rPr>
                <w:t>-</w:t>
              </w:r>
              <w:r>
                <w:rPr>
                  <w:i/>
                </w:rPr>
                <w:tab/>
              </w:r>
              <w:r>
                <w:rPr>
                  <w:i/>
                  <w:lang w:val="en-US"/>
                </w:rPr>
                <w:t>[</w:t>
              </w:r>
              <w:r>
                <w:rPr>
                  <w:i/>
                  <w:iCs/>
                  <w:snapToGrid w:val="0"/>
                </w:rPr>
                <w:t>phase</w:t>
              </w:r>
              <w:r>
                <w:rPr>
                  <w:rFonts w:hint="eastAsia"/>
                  <w:i/>
                  <w:iCs/>
                  <w:lang w:eastAsia="zh-CN"/>
                </w:rPr>
                <w:t xml:space="preserve"> </w:t>
              </w:r>
              <w:r>
                <w:rPr>
                  <w:i/>
                  <w:iCs/>
                  <w:snapToGrid w:val="0"/>
                </w:rPr>
                <w:t>quality</w:t>
              </w:r>
              <w:r>
                <w:rPr>
                  <w:rFonts w:hint="eastAsia"/>
                  <w:i/>
                  <w:iCs/>
                  <w:lang w:eastAsia="zh-CN"/>
                </w:rPr>
                <w:t xml:space="preserve"> </w:t>
              </w:r>
              <w:r>
                <w:rPr>
                  <w:i/>
                  <w:iCs/>
                  <w:snapToGrid w:val="0"/>
                </w:rPr>
                <w:t>resolution</w:t>
              </w:r>
              <w:r>
                <w:rPr>
                  <w:i/>
                  <w:iCs/>
                  <w:snapToGrid w:val="0"/>
                  <w:lang w:val="en-US"/>
                </w:rPr>
                <w:t>]</w:t>
              </w:r>
              <w:r>
                <w:rPr>
                  <w:i/>
                  <w:iCs/>
                  <w:snapToGrid w:val="0"/>
                </w:rPr>
                <w:t xml:space="preserve"> </w:t>
              </w:r>
              <w:r>
                <w:t xml:space="preserve">which specifies the resolution levels used in the </w:t>
              </w:r>
              <w:r>
                <w:rPr>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t xml:space="preserve"> field.</w:t>
              </w:r>
            </w:ins>
          </w:p>
          <w:p w14:paraId="1605233E" w14:textId="77777777" w:rsidR="00D63C1D" w:rsidRDefault="00D63C1D" w:rsidP="00D63C1D">
            <w:pPr>
              <w:pStyle w:val="B1"/>
              <w:ind w:left="0" w:firstLine="0"/>
            </w:pPr>
          </w:p>
          <w:p w14:paraId="557C8563" w14:textId="2041E5AD" w:rsidR="00D63C1D" w:rsidRPr="006E2459" w:rsidRDefault="00D63C1D" w:rsidP="00D63C1D">
            <w:pPr>
              <w:pStyle w:val="B1"/>
              <w:ind w:left="0" w:firstLine="0"/>
            </w:pPr>
            <w:ins w:id="302" w:author="CATT - Ren Da" w:date="2023-10-09T22:01:00Z">
              <w:r>
                <w:t>FL: No strong view on QC’s suggestion. The wording “</w:t>
              </w:r>
              <w:r>
                <w:rPr>
                  <w:rFonts w:eastAsia="SimSun"/>
                  <w:bCs/>
                  <w:sz w:val="16"/>
                  <w:szCs w:val="16"/>
                  <w:lang w:eastAsia="zh-CN"/>
                </w:rPr>
                <w:t xml:space="preserve">provides the best estimate of the” comes from </w:t>
              </w:r>
            </w:ins>
            <w:ins w:id="303" w:author="CATT - Ren Da" w:date="2023-10-09T22:02:00Z">
              <w:r>
                <w:rPr>
                  <w:rFonts w:eastAsia="SimSun"/>
                  <w:bCs/>
                  <w:sz w:val="16"/>
                  <w:szCs w:val="16"/>
                  <w:lang w:eastAsia="zh-CN"/>
                </w:rPr>
                <w:t>the</w:t>
              </w:r>
            </w:ins>
            <w:ins w:id="304" w:author="CATT - Ren Da" w:date="2023-10-09T22:01:00Z">
              <w:r>
                <w:rPr>
                  <w:rFonts w:eastAsia="SimSun"/>
                  <w:bCs/>
                  <w:sz w:val="16"/>
                  <w:szCs w:val="16"/>
                  <w:lang w:eastAsia="zh-CN"/>
                </w:rPr>
                <w:t xml:space="preserve"> wording in </w:t>
              </w:r>
            </w:ins>
            <w:ins w:id="305" w:author="CATT - Ren Da" w:date="2023-10-09T22:02:00Z">
              <w:r w:rsidR="00982EC4">
                <w:rPr>
                  <w:rFonts w:eastAsia="SimSun"/>
                  <w:bCs/>
                  <w:sz w:val="16"/>
                  <w:szCs w:val="16"/>
                  <w:lang w:eastAsia="zh-CN"/>
                </w:rPr>
                <w:t xml:space="preserve">current specification </w:t>
              </w:r>
            </w:ins>
            <w:ins w:id="306" w:author="CATT - Ren Da" w:date="2023-10-09T22:01:00Z">
              <w:r>
                <w:rPr>
                  <w:rFonts w:eastAsia="SimSun"/>
                  <w:bCs/>
                  <w:sz w:val="16"/>
                  <w:szCs w:val="16"/>
                  <w:lang w:eastAsia="zh-CN"/>
                </w:rPr>
                <w:t>for the</w:t>
              </w:r>
            </w:ins>
            <w:ins w:id="307" w:author="CATT - Ren Da" w:date="2023-10-09T22:02:00Z">
              <w:r w:rsidR="00982EC4">
                <w:rPr>
                  <w:rFonts w:eastAsia="SimSun"/>
                  <w:bCs/>
                  <w:sz w:val="16"/>
                  <w:szCs w:val="16"/>
                  <w:lang w:eastAsia="zh-CN"/>
                </w:rPr>
                <w:t xml:space="preserve"> quality</w:t>
              </w:r>
            </w:ins>
            <w:ins w:id="308" w:author="CATT - Ren Da" w:date="2023-10-09T22:01:00Z">
              <w:r>
                <w:rPr>
                  <w:rFonts w:eastAsia="SimSun"/>
                  <w:bCs/>
                  <w:sz w:val="16"/>
                  <w:szCs w:val="16"/>
                  <w:lang w:eastAsia="zh-CN"/>
                </w:rPr>
                <w:t xml:space="preserve"> </w:t>
              </w:r>
            </w:ins>
            <w:ins w:id="309" w:author="CATT - Ren Da" w:date="2023-10-09T22:02:00Z">
              <w:r>
                <w:rPr>
                  <w:rFonts w:eastAsia="SimSun"/>
                  <w:bCs/>
                  <w:sz w:val="16"/>
                  <w:szCs w:val="16"/>
                  <w:lang w:eastAsia="zh-CN"/>
                </w:rPr>
                <w:t>information</w:t>
              </w:r>
            </w:ins>
            <w:ins w:id="310" w:author="CATT - Ren Da" w:date="2023-10-09T22:01:00Z">
              <w:r>
                <w:rPr>
                  <w:rFonts w:eastAsia="SimSun"/>
                  <w:bCs/>
                  <w:sz w:val="16"/>
                  <w:szCs w:val="16"/>
                  <w:lang w:eastAsia="zh-CN"/>
                </w:rPr>
                <w:t xml:space="preserve"> of </w:t>
              </w:r>
            </w:ins>
            <w:ins w:id="311" w:author="CATT - Ren Da" w:date="2023-10-09T22:02:00Z">
              <w:r>
                <w:rPr>
                  <w:rFonts w:eastAsia="SimSun"/>
                  <w:bCs/>
                  <w:sz w:val="16"/>
                  <w:szCs w:val="16"/>
                  <w:lang w:eastAsia="zh-CN"/>
                </w:rPr>
                <w:t>the legacy measurements.</w:t>
              </w:r>
            </w:ins>
          </w:p>
        </w:tc>
      </w:tr>
      <w:tr w:rsidR="00A70273" w14:paraId="557C856D" w14:textId="77777777" w:rsidTr="00D66D1D">
        <w:trPr>
          <w:trHeight w:val="260"/>
        </w:trPr>
        <w:tc>
          <w:tcPr>
            <w:tcW w:w="1101" w:type="dxa"/>
          </w:tcPr>
          <w:p w14:paraId="557C856B" w14:textId="050D9532" w:rsidR="00A70273" w:rsidRPr="001D3E81" w:rsidRDefault="001D3E81" w:rsidP="00A70273">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557C856C" w14:textId="6CCCF976" w:rsidR="00A70273" w:rsidRPr="001D3E81" w:rsidRDefault="001D3E81" w:rsidP="00A70273">
            <w:pPr>
              <w:rPr>
                <w:rFonts w:eastAsia="Malgun Gothic"/>
                <w:bCs/>
                <w:sz w:val="16"/>
                <w:szCs w:val="16"/>
                <w:lang w:eastAsia="ko-KR"/>
              </w:rPr>
            </w:pPr>
            <w:r>
              <w:rPr>
                <w:rFonts w:eastAsia="Malgun Gothic"/>
                <w:bCs/>
                <w:sz w:val="16"/>
                <w:szCs w:val="16"/>
                <w:lang w:eastAsia="ko-KR"/>
              </w:rPr>
              <w:t xml:space="preserve">Fine </w:t>
            </w:r>
          </w:p>
        </w:tc>
      </w:tr>
      <w:tr w:rsidR="00D66D1D" w14:paraId="76998340" w14:textId="77777777" w:rsidTr="00D66D1D">
        <w:trPr>
          <w:trHeight w:val="260"/>
        </w:trPr>
        <w:tc>
          <w:tcPr>
            <w:tcW w:w="1101" w:type="dxa"/>
          </w:tcPr>
          <w:p w14:paraId="5DCD1033" w14:textId="77777777" w:rsidR="00D66D1D" w:rsidRDefault="00D66D1D" w:rsidP="00236299">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1EF34B39" w14:textId="77777777" w:rsidR="00D66D1D" w:rsidRDefault="00D66D1D" w:rsidP="00236299">
            <w:pPr>
              <w:spacing w:after="0"/>
              <w:rPr>
                <w:rFonts w:eastAsia="SimSun"/>
                <w:bCs/>
                <w:sz w:val="16"/>
                <w:szCs w:val="16"/>
                <w:lang w:val="en-US" w:eastAsia="zh-CN"/>
              </w:rPr>
            </w:pPr>
            <w:r>
              <w:rPr>
                <w:rFonts w:eastAsia="SimSun" w:hint="eastAsia"/>
                <w:bCs/>
                <w:sz w:val="16"/>
                <w:szCs w:val="16"/>
                <w:lang w:val="en-US" w:eastAsia="zh-CN"/>
              </w:rPr>
              <w:t>Support.</w:t>
            </w:r>
          </w:p>
        </w:tc>
      </w:tr>
      <w:tr w:rsidR="00406518" w14:paraId="4A9E8CFF" w14:textId="77777777" w:rsidTr="00406518">
        <w:trPr>
          <w:trHeight w:val="260"/>
        </w:trPr>
        <w:tc>
          <w:tcPr>
            <w:tcW w:w="1101" w:type="dxa"/>
          </w:tcPr>
          <w:p w14:paraId="40E6700E" w14:textId="77777777" w:rsidR="00406518" w:rsidRDefault="00406518" w:rsidP="006B3338">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Pr>
          <w:p w14:paraId="636591FD" w14:textId="77777777" w:rsidR="00406518" w:rsidRDefault="00406518" w:rsidP="006B3338">
            <w:pPr>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073D79" w14:paraId="4D63CD88" w14:textId="77777777" w:rsidTr="00406518">
        <w:trPr>
          <w:trHeight w:val="260"/>
        </w:trPr>
        <w:tc>
          <w:tcPr>
            <w:tcW w:w="1101" w:type="dxa"/>
          </w:tcPr>
          <w:p w14:paraId="41EE7C32" w14:textId="5E4C0BB5" w:rsidR="00073D79" w:rsidRDefault="00073D79" w:rsidP="00073D79">
            <w:pPr>
              <w:rPr>
                <w:rFonts w:eastAsia="SimSun"/>
                <w:bCs/>
                <w:sz w:val="16"/>
                <w:szCs w:val="16"/>
                <w:lang w:val="en-US" w:eastAsia="zh-CN"/>
              </w:rPr>
            </w:pPr>
            <w:r>
              <w:rPr>
                <w:rFonts w:eastAsia="SimSun"/>
                <w:bCs/>
                <w:sz w:val="16"/>
                <w:szCs w:val="16"/>
                <w:lang w:val="en-US" w:eastAsia="zh-CN"/>
              </w:rPr>
              <w:t>Nokia/NSB</w:t>
            </w:r>
          </w:p>
        </w:tc>
        <w:tc>
          <w:tcPr>
            <w:tcW w:w="8930" w:type="dxa"/>
          </w:tcPr>
          <w:p w14:paraId="751F5098" w14:textId="266A0050" w:rsidR="00073D79" w:rsidRDefault="00073D79" w:rsidP="00073D79">
            <w:pPr>
              <w:rPr>
                <w:rFonts w:eastAsia="SimSun"/>
                <w:bCs/>
                <w:sz w:val="16"/>
                <w:szCs w:val="16"/>
                <w:lang w:val="en-US" w:eastAsia="zh-CN"/>
              </w:rPr>
            </w:pPr>
            <w:r>
              <w:rPr>
                <w:rFonts w:eastAsia="SimSun"/>
                <w:bCs/>
                <w:sz w:val="16"/>
                <w:szCs w:val="16"/>
                <w:lang w:val="en-US" w:eastAsia="zh-CN"/>
              </w:rPr>
              <w:t>Ok with either the proposal or revised version from Qualcomm.</w:t>
            </w:r>
          </w:p>
        </w:tc>
      </w:tr>
    </w:tbl>
    <w:p w14:paraId="557C856E" w14:textId="77777777" w:rsidR="00354A60" w:rsidRDefault="00354A60">
      <w:pPr>
        <w:rPr>
          <w:lang w:eastAsia="zh-CN"/>
        </w:rPr>
      </w:pPr>
    </w:p>
    <w:p w14:paraId="557C856F" w14:textId="77777777" w:rsidR="00354A60" w:rsidRDefault="00354A60">
      <w:pPr>
        <w:rPr>
          <w:lang w:eastAsia="zh-CN"/>
        </w:rPr>
      </w:pPr>
    </w:p>
    <w:p w14:paraId="557C8570" w14:textId="77777777" w:rsidR="00354A60" w:rsidRDefault="00B37904">
      <w:pPr>
        <w:pStyle w:val="Heading1"/>
      </w:pPr>
      <w:r>
        <w:t>Multipath mitigation</w:t>
      </w:r>
    </w:p>
    <w:p w14:paraId="557C8571" w14:textId="77777777" w:rsidR="00354A60" w:rsidRDefault="00B37904">
      <w:pPr>
        <w:pStyle w:val="Heading2"/>
      </w:pPr>
      <w:r>
        <w:t>Carrier phase measurements for additional paths</w:t>
      </w:r>
    </w:p>
    <w:p w14:paraId="557C8572" w14:textId="77777777" w:rsidR="00354A60" w:rsidRDefault="00B37904">
      <w:pPr>
        <w:rPr>
          <w:b/>
          <w:i/>
        </w:rPr>
      </w:pPr>
      <w:r>
        <w:rPr>
          <w:b/>
          <w:i/>
        </w:rPr>
        <w:t>Background</w:t>
      </w:r>
    </w:p>
    <w:tbl>
      <w:tblPr>
        <w:tblStyle w:val="TableGrid"/>
        <w:tblW w:w="0" w:type="auto"/>
        <w:tblLook w:val="04A0" w:firstRow="1" w:lastRow="0" w:firstColumn="1" w:lastColumn="0" w:noHBand="0" w:noVBand="1"/>
      </w:tblPr>
      <w:tblGrid>
        <w:gridCol w:w="9611"/>
      </w:tblGrid>
      <w:tr w:rsidR="00354A60" w14:paraId="557C857C" w14:textId="77777777">
        <w:tc>
          <w:tcPr>
            <w:tcW w:w="9611" w:type="dxa"/>
          </w:tcPr>
          <w:p w14:paraId="557C8573" w14:textId="77777777" w:rsidR="00354A60" w:rsidRDefault="00B37904">
            <w:pPr>
              <w:rPr>
                <w:b/>
              </w:rPr>
            </w:pPr>
            <w:r>
              <w:rPr>
                <w:b/>
                <w:highlight w:val="green"/>
              </w:rPr>
              <w:t>Agreement</w:t>
            </w:r>
            <w:r>
              <w:rPr>
                <w:b/>
              </w:rPr>
              <w:t xml:space="preserve"> (RAN1#112)</w:t>
            </w:r>
          </w:p>
          <w:p w14:paraId="557C8574" w14:textId="77777777" w:rsidR="00354A60" w:rsidRDefault="00B37904">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557C8575" w14:textId="77777777" w:rsidR="00354A60" w:rsidRDefault="00B37904">
            <w:pPr>
              <w:pStyle w:val="ListParagraph"/>
              <w:numPr>
                <w:ilvl w:val="0"/>
                <w:numId w:val="24"/>
              </w:numPr>
              <w:ind w:leftChars="0"/>
              <w:contextualSpacing/>
              <w:jc w:val="both"/>
              <w:rPr>
                <w:iCs/>
                <w:lang w:val="en-CA"/>
              </w:rPr>
            </w:pPr>
            <w:r>
              <w:rPr>
                <w:iCs/>
                <w:lang w:val="en-CA"/>
              </w:rPr>
              <w:t>FFS: the reference point of the RSCP</w:t>
            </w:r>
          </w:p>
          <w:p w14:paraId="557C8576" w14:textId="77777777" w:rsidR="00354A60" w:rsidRDefault="00B37904">
            <w:pPr>
              <w:pStyle w:val="ListParagraph"/>
              <w:numPr>
                <w:ilvl w:val="0"/>
                <w:numId w:val="24"/>
              </w:numPr>
              <w:ind w:leftChars="0"/>
              <w:contextualSpacing/>
              <w:jc w:val="both"/>
              <w:rPr>
                <w:iCs/>
                <w:lang w:val="en-CA"/>
              </w:rPr>
            </w:pPr>
            <w:r>
              <w:rPr>
                <w:rFonts w:hint="eastAsia"/>
                <w:iCs/>
                <w:lang w:val="en-CA"/>
              </w:rPr>
              <w:t>F</w:t>
            </w:r>
            <w:r>
              <w:rPr>
                <w:iCs/>
                <w:lang w:val="en-CA"/>
              </w:rPr>
              <w:t>FS: whether/how the measurement timing is defined</w:t>
            </w:r>
          </w:p>
          <w:p w14:paraId="557C8577" w14:textId="77777777" w:rsidR="00354A60" w:rsidRDefault="00B37904">
            <w:pPr>
              <w:pStyle w:val="ListParagraph"/>
              <w:numPr>
                <w:ilvl w:val="0"/>
                <w:numId w:val="24"/>
              </w:numPr>
              <w:ind w:leftChars="0"/>
              <w:contextualSpacing/>
              <w:jc w:val="both"/>
              <w:rPr>
                <w:i/>
                <w:lang w:val="en-CA"/>
              </w:rPr>
            </w:pPr>
            <w:r>
              <w:rPr>
                <w:rFonts w:hint="eastAsia"/>
                <w:i/>
                <w:lang w:val="en-CA"/>
              </w:rPr>
              <w:t>N</w:t>
            </w:r>
            <w:r>
              <w:rPr>
                <w:i/>
                <w:lang w:val="en-CA"/>
              </w:rPr>
              <w:t>ote: the i-th path is used for the sake of definition, whether only the first path or additional paths will be supported is subject to further discussion</w:t>
            </w:r>
          </w:p>
          <w:p w14:paraId="557C8578" w14:textId="77777777" w:rsidR="00354A60" w:rsidRDefault="00B37904">
            <w:pPr>
              <w:pStyle w:val="ListParagraph"/>
              <w:numPr>
                <w:ilvl w:val="0"/>
                <w:numId w:val="24"/>
              </w:numPr>
              <w:ind w:leftChars="0"/>
              <w:contextualSpacing/>
              <w:jc w:val="both"/>
              <w:rPr>
                <w:iCs/>
                <w:lang w:val="en-CA"/>
              </w:rPr>
            </w:pPr>
            <w:r>
              <w:rPr>
                <w:iCs/>
                <w:lang w:val="en-CA"/>
              </w:rPr>
              <w:t>Note: Whether to capture the above definition into TS 38.215 depends on whether RAN1 decides to introduce DL carrier phase measurement for NR CPP</w:t>
            </w:r>
          </w:p>
          <w:p w14:paraId="557C8579" w14:textId="77777777" w:rsidR="00354A60" w:rsidRDefault="00354A60">
            <w:pPr>
              <w:pStyle w:val="ListParagraph"/>
              <w:ind w:leftChars="0" w:left="720"/>
              <w:contextualSpacing/>
              <w:jc w:val="both"/>
              <w:rPr>
                <w:iCs/>
                <w:lang w:val="en-CA"/>
              </w:rPr>
            </w:pPr>
          </w:p>
          <w:p w14:paraId="557C857A" w14:textId="77777777" w:rsidR="00354A60" w:rsidRDefault="00B37904">
            <w:pPr>
              <w:rPr>
                <w:b/>
              </w:rPr>
            </w:pPr>
            <w:r>
              <w:rPr>
                <w:b/>
                <w:highlight w:val="green"/>
              </w:rPr>
              <w:t>Agreement</w:t>
            </w:r>
            <w:r>
              <w:rPr>
                <w:b/>
              </w:rPr>
              <w:t xml:space="preserve"> (RAN1#112)</w:t>
            </w:r>
          </w:p>
          <w:p w14:paraId="557C857B" w14:textId="77777777" w:rsidR="00354A60" w:rsidRDefault="00B37904">
            <w:r>
              <w:t>Rel-17 LOS/NLOS indication (when indicated) applies for the carrier phase measurement(s) in the same report.</w:t>
            </w:r>
          </w:p>
        </w:tc>
      </w:tr>
    </w:tbl>
    <w:p w14:paraId="557C857D" w14:textId="77777777" w:rsidR="00354A60" w:rsidRDefault="00354A60">
      <w:pPr>
        <w:rPr>
          <w:lang w:eastAsia="zh-CN"/>
        </w:rPr>
      </w:pPr>
    </w:p>
    <w:p w14:paraId="557C857E" w14:textId="77777777" w:rsidR="00354A60" w:rsidRDefault="00B37904">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494"/>
        <w:gridCol w:w="8945"/>
      </w:tblGrid>
      <w:tr w:rsidR="00354A60" w14:paraId="557C8582" w14:textId="77777777">
        <w:tc>
          <w:tcPr>
            <w:tcW w:w="1494" w:type="dxa"/>
          </w:tcPr>
          <w:p w14:paraId="557C857F"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Nokia, NSB[7]</w:t>
            </w:r>
          </w:p>
        </w:tc>
        <w:tc>
          <w:tcPr>
            <w:tcW w:w="8945" w:type="dxa"/>
          </w:tcPr>
          <w:p w14:paraId="557C8580" w14:textId="77777777" w:rsidR="00354A60" w:rsidRDefault="00B37904">
            <w:pPr>
              <w:rPr>
                <w:szCs w:val="22"/>
              </w:rPr>
            </w:pPr>
            <w:r>
              <w:rPr>
                <w:b/>
                <w:bCs/>
                <w:szCs w:val="22"/>
              </w:rPr>
              <w:t>Proposal 11</w:t>
            </w:r>
            <w:r>
              <w:rPr>
                <w:szCs w:val="22"/>
              </w:rPr>
              <w:t>: NR CPP should optionally support reporting the carrier phase of additional paths for both DL and UL.</w:t>
            </w:r>
          </w:p>
          <w:p w14:paraId="557C8581" w14:textId="77777777" w:rsidR="00354A60" w:rsidRDefault="00354A60">
            <w:pPr>
              <w:rPr>
                <w:rFonts w:ascii="Times New Roman" w:hAnsi="Times New Roman"/>
                <w:bCs/>
                <w:i/>
                <w:iCs/>
                <w:szCs w:val="20"/>
                <w:lang w:eastAsia="zh-CN"/>
              </w:rPr>
            </w:pPr>
          </w:p>
        </w:tc>
      </w:tr>
      <w:tr w:rsidR="00354A60" w14:paraId="557C8586" w14:textId="77777777">
        <w:tc>
          <w:tcPr>
            <w:tcW w:w="1494" w:type="dxa"/>
          </w:tcPr>
          <w:p w14:paraId="557C8583"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Spreadtrum[8]]</w:t>
            </w:r>
          </w:p>
        </w:tc>
        <w:tc>
          <w:tcPr>
            <w:tcW w:w="8945" w:type="dxa"/>
          </w:tcPr>
          <w:p w14:paraId="557C8584" w14:textId="77777777" w:rsidR="00354A60" w:rsidRDefault="00B37904">
            <w:pPr>
              <w:spacing w:after="120"/>
              <w:rPr>
                <w:bCs/>
                <w:i/>
                <w:iCs/>
                <w:lang w:eastAsia="zh-CN"/>
              </w:rPr>
            </w:pPr>
            <w:r>
              <w:rPr>
                <w:b/>
                <w:i/>
                <w:iCs/>
                <w:lang w:eastAsia="zh-CN"/>
              </w:rPr>
              <w:t>Proposal 4:</w:t>
            </w:r>
            <w:r>
              <w:rPr>
                <w:rFonts w:hint="eastAsia"/>
                <w:b/>
                <w:i/>
                <w:iCs/>
                <w:lang w:eastAsia="zh-CN"/>
              </w:rPr>
              <w:t xml:space="preserve"> </w:t>
            </w:r>
            <w:r>
              <w:rPr>
                <w:b/>
                <w:i/>
              </w:rPr>
              <w:t xml:space="preserve">For carrier phase positioning, </w:t>
            </w:r>
            <w:r>
              <w:rPr>
                <w:rFonts w:hint="eastAsia"/>
                <w:b/>
                <w:i/>
                <w:lang w:eastAsia="zh-CN"/>
              </w:rPr>
              <w:t>both</w:t>
            </w:r>
            <w:r>
              <w:rPr>
                <w:b/>
                <w:i/>
              </w:rPr>
              <w:t xml:space="preserve"> carrier phases of the first path and the additional paths </w:t>
            </w:r>
            <w:r>
              <w:rPr>
                <w:rFonts w:hint="eastAsia"/>
                <w:b/>
                <w:i/>
                <w:lang w:eastAsia="zh-CN"/>
              </w:rPr>
              <w:t>can</w:t>
            </w:r>
            <w:r>
              <w:rPr>
                <w:b/>
                <w:i/>
              </w:rPr>
              <w:t xml:space="preserve"> </w:t>
            </w:r>
            <w:r>
              <w:rPr>
                <w:rFonts w:hint="eastAsia"/>
                <w:b/>
                <w:i/>
                <w:lang w:eastAsia="zh-CN"/>
              </w:rPr>
              <w:t>be</w:t>
            </w:r>
            <w:r>
              <w:rPr>
                <w:b/>
                <w:i/>
              </w:rPr>
              <w:t xml:space="preserve"> </w:t>
            </w:r>
            <w:r>
              <w:rPr>
                <w:rFonts w:hint="eastAsia"/>
                <w:b/>
                <w:i/>
                <w:lang w:eastAsia="zh-CN"/>
              </w:rPr>
              <w:t>reported</w:t>
            </w:r>
            <w:r>
              <w:rPr>
                <w:b/>
                <w:bCs/>
                <w:i/>
                <w:iCs/>
              </w:rPr>
              <w:t>.</w:t>
            </w:r>
          </w:p>
          <w:p w14:paraId="557C8585" w14:textId="77777777" w:rsidR="00354A60" w:rsidRDefault="00B37904">
            <w:pPr>
              <w:pStyle w:val="BodyText"/>
              <w:rPr>
                <w:b/>
                <w:bCs/>
                <w:i/>
                <w:iCs/>
              </w:rPr>
            </w:pPr>
            <w:r>
              <w:rPr>
                <w:b/>
                <w:i/>
                <w:iCs/>
              </w:rPr>
              <w:t xml:space="preserve">Proposal 5: For multipath mitigation, support the reporting of </w:t>
            </w:r>
            <w:r>
              <w:rPr>
                <w:b/>
                <w:i/>
                <w:iCs/>
                <w:lang w:val="en-CA"/>
              </w:rPr>
              <w:t>other existing channel information</w:t>
            </w:r>
            <w:r>
              <w:rPr>
                <w:b/>
                <w:i/>
                <w:iCs/>
              </w:rPr>
              <w:t xml:space="preserve"> together with carrier phase positioning.</w:t>
            </w:r>
          </w:p>
        </w:tc>
      </w:tr>
      <w:tr w:rsidR="00354A60" w14:paraId="557C858C" w14:textId="77777777">
        <w:tc>
          <w:tcPr>
            <w:tcW w:w="1494" w:type="dxa"/>
          </w:tcPr>
          <w:p w14:paraId="557C8587"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Samsung[13]</w:t>
            </w:r>
          </w:p>
        </w:tc>
        <w:tc>
          <w:tcPr>
            <w:tcW w:w="8945" w:type="dxa"/>
          </w:tcPr>
          <w:p w14:paraId="557C8588" w14:textId="77777777" w:rsidR="00354A60" w:rsidRDefault="00B37904">
            <w:pPr>
              <w:rPr>
                <w:b/>
                <w:i/>
                <w:lang w:eastAsia="ko-KR"/>
              </w:rPr>
            </w:pPr>
            <w:r>
              <w:rPr>
                <w:b/>
                <w:i/>
                <w:lang w:eastAsia="ko-KR"/>
              </w:rPr>
              <w:t>Proposal 5: For carrier phase positioning measurement, a UE or gNB provides a measurement based on the first (LOS) received multi-path.</w:t>
            </w:r>
          </w:p>
          <w:p w14:paraId="557C8589" w14:textId="77777777" w:rsidR="00354A60" w:rsidRDefault="00354A60">
            <w:pPr>
              <w:rPr>
                <w:lang w:eastAsia="ko-KR"/>
              </w:rPr>
            </w:pPr>
          </w:p>
          <w:p w14:paraId="557C858A" w14:textId="77777777" w:rsidR="00354A60" w:rsidRDefault="00B37904">
            <w:pPr>
              <w:rPr>
                <w:b/>
                <w:lang w:eastAsia="ko-KR"/>
              </w:rPr>
            </w:pPr>
            <w:r>
              <w:rPr>
                <w:b/>
                <w:lang w:eastAsia="ko-KR"/>
              </w:rPr>
              <w:t>Text proposal 5: (clause 5.1.6.5 of TS 38.214)</w:t>
            </w:r>
          </w:p>
          <w:p w14:paraId="557C858B" w14:textId="77777777" w:rsidR="00354A60" w:rsidRDefault="00B37904">
            <w:pPr>
              <w:rPr>
                <w:lang w:eastAsia="ko-KR"/>
              </w:rPr>
            </w:pPr>
            <w:r>
              <w:rPr>
                <w:noProof/>
                <w:lang w:val="en-US"/>
              </w:rPr>
              <w:lastRenderedPageBreak/>
              <mc:AlternateContent>
                <mc:Choice Requires="wps">
                  <w:drawing>
                    <wp:anchor distT="0" distB="0" distL="114300" distR="114300" simplePos="0" relativeHeight="251663360" behindDoc="0" locked="0" layoutInCell="1" allowOverlap="1" wp14:anchorId="557C8745" wp14:editId="557C8746">
                      <wp:simplePos x="0" y="0"/>
                      <wp:positionH relativeFrom="column">
                        <wp:posOffset>0</wp:posOffset>
                      </wp:positionH>
                      <wp:positionV relativeFrom="paragraph">
                        <wp:posOffset>0</wp:posOffset>
                      </wp:positionV>
                      <wp:extent cx="1828800" cy="1828800"/>
                      <wp:effectExtent l="0" t="0" r="24765" b="2286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57C8760" w14:textId="77777777" w:rsidR="00800720" w:rsidRDefault="00800720">
                                  <w:pPr>
                                    <w:autoSpaceDN w:val="0"/>
                                    <w:spacing w:afterLines="50" w:after="120"/>
                                    <w:rPr>
                                      <w:color w:val="000000" w:themeColor="text1"/>
                                    </w:rPr>
                                  </w:pPr>
                                  <w:r>
                                    <w:rPr>
                                      <w:color w:val="000000" w:themeColor="text1"/>
                                    </w:rPr>
                                    <w:t xml:space="preserve">If the UE reports LoS/NLoS indicator(s) via higher layer parameter </w:t>
                                  </w:r>
                                  <w:r>
                                    <w:rPr>
                                      <w:i/>
                                      <w:iCs/>
                                      <w:snapToGrid w:val="0"/>
                                    </w:rPr>
                                    <w:t>nr-</w:t>
                                  </w:r>
                                  <w:r>
                                    <w:rPr>
                                      <w:i/>
                                      <w:iCs/>
                                    </w:rPr>
                                    <w:t xml:space="preserve">los-nlos-Indicator </w:t>
                                  </w:r>
                                  <w:r>
                                    <w:t xml:space="preserve">along with a measurement report containing DL RSCP or DL RSCPD the LoS/NLoS indicator(s) are assumed to also apply to the DL RSCP or DL RSCPD measurements. </w:t>
                                  </w:r>
                                  <w:r>
                                    <w:rPr>
                                      <w:color w:val="FF0000"/>
                                    </w:rPr>
                                    <w:t>If the UE is configured to report DL RSCP or DL RSCPD, the UE reports DL RSCP or DL RSCPD for LoS component.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557C8745" id="Text Box 19" o:spid="_x0000_s1034"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" fillcolor="#f2f2f2 [3052]" strokeweight=".5pt">
                      <v:textbox style="mso-fit-shape-to-text:t">
                        <w:txbxContent>
                          <w:p w14:paraId="557C8760" w14:textId="77777777" w:rsidR="00800720" w:rsidRDefault="00800720">
                            <w:pPr>
                              <w:autoSpaceDN w:val="0"/>
                              <w:spacing w:afterLines="50" w:after="120"/>
                              <w:rPr>
                                <w:color w:val="000000" w:themeColor="text1"/>
                              </w:rPr>
                            </w:pPr>
                            <w:r>
                              <w:rPr>
                                <w:color w:val="000000" w:themeColor="text1"/>
                              </w:rPr>
                              <w:t xml:space="preserve">If the UE reports LoS/NLoS indicator(s) via higher layer parameter </w:t>
                            </w:r>
                            <w:r>
                              <w:rPr>
                                <w:i/>
                                <w:iCs/>
                                <w:snapToGrid w:val="0"/>
                              </w:rPr>
                              <w:t>nr-</w:t>
                            </w:r>
                            <w:r>
                              <w:rPr>
                                <w:i/>
                                <w:iCs/>
                              </w:rPr>
                              <w:t xml:space="preserve">los-nlos-Indicator </w:t>
                            </w:r>
                            <w:r>
                              <w:t xml:space="preserve">along with a measurement report containing DL RSCP or DL RSCPD the LoS/NLoS indicator(s) are assumed to also apply to the DL RSCP or DL RSCPD measurements. </w:t>
                            </w:r>
                            <w:r>
                              <w:rPr>
                                <w:color w:val="FF0000"/>
                              </w:rPr>
                              <w:t>If the UE is configured to report DL RSCP or DL RSCPD, the UE reports DL RSCP or DL RSCPD for LoS component.</w:t>
                            </w:r>
                          </w:p>
                        </w:txbxContent>
                      </v:textbox>
                      <w10:wrap type="square"/>
                    </v:shape>
                  </w:pict>
                </mc:Fallback>
              </mc:AlternateContent>
            </w:r>
          </w:p>
        </w:tc>
      </w:tr>
      <w:tr w:rsidR="00354A60" w14:paraId="557C858F" w14:textId="77777777">
        <w:tc>
          <w:tcPr>
            <w:tcW w:w="1494" w:type="dxa"/>
          </w:tcPr>
          <w:p w14:paraId="557C858D"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lastRenderedPageBreak/>
              <w:t>CMCC[17]</w:t>
            </w:r>
          </w:p>
        </w:tc>
        <w:tc>
          <w:tcPr>
            <w:tcW w:w="8945" w:type="dxa"/>
          </w:tcPr>
          <w:p w14:paraId="557C858E" w14:textId="77777777" w:rsidR="00354A60" w:rsidRDefault="00B37904">
            <w:pPr>
              <w:jc w:val="both"/>
              <w:rPr>
                <w:rFonts w:ascii="Arial" w:hAnsi="Arial" w:cs="Arial"/>
                <w:b/>
                <w:bCs/>
                <w:lang w:val="en-US" w:eastAsia="zh-CN"/>
              </w:rPr>
            </w:pPr>
            <w:r>
              <w:rPr>
                <w:rFonts w:ascii="Arial" w:hAnsi="Arial" w:cs="Arial"/>
                <w:b/>
                <w:bCs/>
                <w:lang w:val="en-US" w:eastAsia="zh-CN"/>
              </w:rPr>
              <w:t>Proposal 2: For NR carrier phase positioning, support only the carrier phase of the first path.</w:t>
            </w:r>
          </w:p>
        </w:tc>
      </w:tr>
    </w:tbl>
    <w:p w14:paraId="557C8590" w14:textId="77777777" w:rsidR="00354A60" w:rsidRDefault="00354A60">
      <w:pPr>
        <w:pStyle w:val="3GPPNormalText"/>
        <w:rPr>
          <w:b/>
          <w:bCs/>
          <w:i/>
          <w:iCs/>
          <w:lang w:val="en-GB"/>
        </w:rPr>
      </w:pPr>
    </w:p>
    <w:p w14:paraId="557C8591" w14:textId="77777777" w:rsidR="00354A60" w:rsidRDefault="00B37904">
      <w:pPr>
        <w:pStyle w:val="IEEEParagraph"/>
        <w:spacing w:after="240"/>
        <w:ind w:firstLine="0"/>
        <w:rPr>
          <w:rStyle w:val="16"/>
          <w:u w:val="none"/>
        </w:rPr>
      </w:pPr>
      <w:r>
        <w:rPr>
          <w:rStyle w:val="16"/>
          <w:u w:val="none"/>
        </w:rPr>
        <w:t>FL Comments:</w:t>
      </w:r>
    </w:p>
    <w:p w14:paraId="557C8592" w14:textId="77777777" w:rsidR="00354A60" w:rsidRDefault="00B37904">
      <w:pPr>
        <w:pStyle w:val="0Maintext"/>
      </w:pPr>
      <w:r>
        <w:t xml:space="preserve">The issue on whether to support the reporting of the carrier phase of additional paths has been discussed in previous meetings. For this meeting, many companies still provided different views as shown in (e.g., [7][8][13][17]). </w:t>
      </w:r>
    </w:p>
    <w:p w14:paraId="557C8593" w14:textId="77777777" w:rsidR="00354A60" w:rsidRDefault="00354A60">
      <w:pPr>
        <w:pStyle w:val="0Maintext"/>
      </w:pPr>
    </w:p>
    <w:p w14:paraId="557C8594" w14:textId="77777777" w:rsidR="00354A60" w:rsidRDefault="00B37904">
      <w:r>
        <w:t>Considering that a) RAN1 has spent significant effort on this issue; b) it is unlikely that we can reach a consensus to support reporting of the carrier phase of additional paths; and c) the WI was completed from RAN1’s perspective, the FL suggest making a conclusion that we will not further discuss the reporting of the carrier phase of additional paths in Rel-18.</w:t>
      </w:r>
    </w:p>
    <w:p w14:paraId="557C8595" w14:textId="77777777" w:rsidR="00354A60" w:rsidRDefault="00B37904">
      <w:pPr>
        <w:pStyle w:val="Heading3"/>
        <w:numPr>
          <w:ilvl w:val="0"/>
          <w:numId w:val="0"/>
        </w:numPr>
      </w:pPr>
      <w:r>
        <w:rPr>
          <w:highlight w:val="yellow"/>
        </w:rPr>
        <w:t>(Round 1) Proposal 8.1-1 (as a conclusion)</w:t>
      </w:r>
    </w:p>
    <w:p w14:paraId="557C8596" w14:textId="77777777" w:rsidR="00354A60" w:rsidRDefault="00B37904">
      <w:pPr>
        <w:rPr>
          <w:lang w:eastAsia="zh-CN"/>
        </w:rPr>
      </w:pPr>
      <w:r>
        <w:rPr>
          <w:lang w:eastAsia="zh-CN"/>
        </w:rPr>
        <w:t>From RAN1’s perspective, there will be no further discussion regarding the support of reporting carrier phase measurements of additional paths in Rel-18.</w:t>
      </w:r>
    </w:p>
    <w:p w14:paraId="557C8597" w14:textId="77777777" w:rsidR="00354A60" w:rsidRDefault="00354A60">
      <w:pPr>
        <w:rPr>
          <w:bCs/>
          <w:iCs/>
        </w:rPr>
      </w:pPr>
    </w:p>
    <w:tbl>
      <w:tblPr>
        <w:tblStyle w:val="TableElegant"/>
        <w:tblW w:w="10031" w:type="dxa"/>
        <w:tblLayout w:type="fixed"/>
        <w:tblLook w:val="04A0" w:firstRow="1" w:lastRow="0" w:firstColumn="1" w:lastColumn="0" w:noHBand="0" w:noVBand="1"/>
      </w:tblPr>
      <w:tblGrid>
        <w:gridCol w:w="1101"/>
        <w:gridCol w:w="8930"/>
      </w:tblGrid>
      <w:tr w:rsidR="00354A60" w14:paraId="557C859A" w14:textId="77777777" w:rsidTr="0034469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7C8598" w14:textId="77777777" w:rsidR="00354A60" w:rsidRDefault="00B37904">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57C8599" w14:textId="77777777" w:rsidR="00354A60" w:rsidRDefault="00B37904">
            <w:pPr>
              <w:spacing w:after="0"/>
              <w:rPr>
                <w:b/>
                <w:caps w:val="0"/>
                <w:sz w:val="16"/>
                <w:szCs w:val="16"/>
              </w:rPr>
            </w:pPr>
            <w:r>
              <w:rPr>
                <w:b/>
                <w:sz w:val="16"/>
                <w:szCs w:val="16"/>
              </w:rPr>
              <w:t>comments</w:t>
            </w:r>
          </w:p>
        </w:tc>
      </w:tr>
      <w:tr w:rsidR="00354A60" w14:paraId="557C859D" w14:textId="77777777" w:rsidTr="00344695">
        <w:trPr>
          <w:trHeight w:val="260"/>
        </w:trPr>
        <w:tc>
          <w:tcPr>
            <w:tcW w:w="1101" w:type="dxa"/>
          </w:tcPr>
          <w:p w14:paraId="557C859B" w14:textId="77777777" w:rsidR="00354A60" w:rsidRDefault="00B37904">
            <w:pPr>
              <w:spacing w:after="0"/>
              <w:rPr>
                <w:rFonts w:eastAsia="SimSun"/>
                <w:bCs/>
                <w:sz w:val="16"/>
                <w:szCs w:val="16"/>
                <w:lang w:val="en-US" w:eastAsia="zh-CN"/>
              </w:rPr>
            </w:pPr>
            <w:r>
              <w:rPr>
                <w:rFonts w:eastAsia="SimSun"/>
                <w:bCs/>
                <w:sz w:val="16"/>
                <w:szCs w:val="16"/>
                <w:lang w:val="en-US" w:eastAsia="zh-CN"/>
              </w:rPr>
              <w:t>InterDigital</w:t>
            </w:r>
          </w:p>
        </w:tc>
        <w:tc>
          <w:tcPr>
            <w:tcW w:w="8930" w:type="dxa"/>
            <w:tcBorders>
              <w:left w:val="single" w:sz="4" w:space="0" w:color="auto"/>
            </w:tcBorders>
          </w:tcPr>
          <w:p w14:paraId="1440E239" w14:textId="77777777" w:rsidR="00354A60" w:rsidRDefault="00B37904">
            <w:pPr>
              <w:spacing w:after="0"/>
              <w:rPr>
                <w:ins w:id="312" w:author="CATT - Ren Da" w:date="2023-10-09T22:03:00Z"/>
                <w:rFonts w:eastAsia="SimSun"/>
                <w:bCs/>
                <w:sz w:val="16"/>
                <w:szCs w:val="16"/>
                <w:lang w:val="en-US" w:eastAsia="zh-CN"/>
              </w:rPr>
            </w:pPr>
            <w:r>
              <w:rPr>
                <w:rFonts w:eastAsia="SimSun"/>
                <w:bCs/>
                <w:sz w:val="16"/>
                <w:szCs w:val="16"/>
                <w:lang w:val="en-US" w:eastAsia="zh-CN"/>
              </w:rPr>
              <w:t>We have a question for clarification. If we make this conclusion, does this mean that the network does not know which path the reported phase measurement corresponds to?</w:t>
            </w:r>
          </w:p>
          <w:p w14:paraId="2CB26CA9" w14:textId="5E01AAF8" w:rsidR="00F860FB" w:rsidRDefault="00F860FB">
            <w:pPr>
              <w:spacing w:after="0"/>
              <w:rPr>
                <w:rFonts w:eastAsia="SimSun"/>
                <w:bCs/>
                <w:sz w:val="16"/>
                <w:szCs w:val="16"/>
                <w:lang w:val="en-US" w:eastAsia="zh-CN"/>
              </w:rPr>
            </w:pPr>
            <w:ins w:id="313" w:author="CATT - Ren Da" w:date="2023-10-09T22:03:00Z">
              <w:r>
                <w:rPr>
                  <w:rFonts w:eastAsia="SimSun"/>
                  <w:bCs/>
                  <w:sz w:val="16"/>
                  <w:szCs w:val="16"/>
                  <w:lang w:val="en-US" w:eastAsia="zh-CN"/>
                </w:rPr>
                <w:t>FL: It means UE does not report the measurements from additional path(s).</w:t>
              </w:r>
            </w:ins>
            <w:ins w:id="314" w:author="CATT - Ren Da" w:date="2023-10-09T22:04:00Z">
              <w:r>
                <w:rPr>
                  <w:rFonts w:eastAsia="SimSun"/>
                  <w:bCs/>
                  <w:sz w:val="16"/>
                  <w:szCs w:val="16"/>
                  <w:lang w:val="en-US" w:eastAsia="zh-CN"/>
                </w:rPr>
                <w:t xml:space="preserve"> That mean the UE reports the </w:t>
              </w:r>
              <w:r w:rsidRPr="00F860FB">
                <w:rPr>
                  <w:rFonts w:eastAsia="SimSun"/>
                  <w:bCs/>
                  <w:sz w:val="16"/>
                  <w:szCs w:val="16"/>
                  <w:lang w:val="en-US" w:eastAsia="zh-CN"/>
                </w:rPr>
                <w:t xml:space="preserve">carrier phase for </w:t>
              </w:r>
              <w:r>
                <w:rPr>
                  <w:rFonts w:eastAsia="SimSun"/>
                  <w:bCs/>
                  <w:sz w:val="16"/>
                  <w:szCs w:val="16"/>
                  <w:lang w:val="en-US" w:eastAsia="zh-CN"/>
                </w:rPr>
                <w:t xml:space="preserve">the </w:t>
              </w:r>
              <w:r w:rsidRPr="00F860FB">
                <w:rPr>
                  <w:rFonts w:eastAsia="SimSun"/>
                  <w:bCs/>
                  <w:sz w:val="16"/>
                  <w:szCs w:val="16"/>
                  <w:lang w:val="en-US" w:eastAsia="zh-CN"/>
                </w:rPr>
                <w:t>first path</w:t>
              </w:r>
              <w:r>
                <w:rPr>
                  <w:rFonts w:eastAsia="SimSun"/>
                  <w:bCs/>
                  <w:sz w:val="16"/>
                  <w:szCs w:val="16"/>
                  <w:lang w:val="en-US" w:eastAsia="zh-CN"/>
                </w:rPr>
                <w:t xml:space="preserve"> only.</w:t>
              </w:r>
            </w:ins>
            <w:ins w:id="315" w:author="CATT - Ren Da" w:date="2023-10-09T22:03:00Z">
              <w:r>
                <w:rPr>
                  <w:rFonts w:eastAsia="SimSun"/>
                  <w:bCs/>
                  <w:sz w:val="16"/>
                  <w:szCs w:val="16"/>
                  <w:lang w:val="en-US" w:eastAsia="zh-CN"/>
                </w:rPr>
                <w:t xml:space="preserve"> </w:t>
              </w:r>
            </w:ins>
            <w:ins w:id="316" w:author="CATT - Ren Da" w:date="2023-10-09T22:06:00Z">
              <w:r w:rsidR="00CE6830">
                <w:rPr>
                  <w:rFonts w:eastAsia="SimSun"/>
                  <w:bCs/>
                  <w:sz w:val="16"/>
                  <w:szCs w:val="16"/>
                  <w:lang w:val="en-US" w:eastAsia="zh-CN"/>
                </w:rPr>
                <w:t xml:space="preserve">We can </w:t>
              </w:r>
              <w:r w:rsidR="0014554C">
                <w:rPr>
                  <w:rFonts w:eastAsia="SimSun"/>
                  <w:bCs/>
                  <w:sz w:val="16"/>
                  <w:szCs w:val="16"/>
                  <w:lang w:val="en-US" w:eastAsia="zh-CN"/>
                </w:rPr>
                <w:t>write the conclusion in that way</w:t>
              </w:r>
              <w:r w:rsidR="003E4A35">
                <w:rPr>
                  <w:rFonts w:eastAsia="SimSun"/>
                  <w:bCs/>
                  <w:sz w:val="16"/>
                  <w:szCs w:val="16"/>
                  <w:lang w:val="en-US" w:eastAsia="zh-CN"/>
                </w:rPr>
                <w:t xml:space="preserve"> also.</w:t>
              </w:r>
            </w:ins>
          </w:p>
          <w:p w14:paraId="46403052" w14:textId="77777777" w:rsidR="00F860FB" w:rsidRDefault="00F860FB">
            <w:pPr>
              <w:spacing w:after="0"/>
              <w:rPr>
                <w:rFonts w:eastAsia="SimSun"/>
                <w:bCs/>
                <w:sz w:val="16"/>
                <w:szCs w:val="16"/>
                <w:lang w:val="en-US" w:eastAsia="zh-CN"/>
              </w:rPr>
            </w:pPr>
          </w:p>
          <w:p w14:paraId="45C3ADA7" w14:textId="77777777" w:rsidR="00F860FB" w:rsidRDefault="00F860FB" w:rsidP="00F860FB">
            <w:pPr>
              <w:pStyle w:val="Heading3"/>
              <w:numPr>
                <w:ilvl w:val="0"/>
                <w:numId w:val="0"/>
              </w:numPr>
              <w:outlineLvl w:val="2"/>
            </w:pPr>
            <w:bookmarkStart w:id="317" w:name="P81"/>
            <w:r>
              <w:rPr>
                <w:highlight w:val="yellow"/>
              </w:rPr>
              <w:t>(Round 1) Proposal 8.1-1 (as a conclusion)</w:t>
            </w:r>
          </w:p>
          <w:p w14:paraId="7EE9C14C" w14:textId="1D0BCA9F" w:rsidR="00F860FB" w:rsidDel="00F860FB" w:rsidRDefault="00F860FB" w:rsidP="00F860FB">
            <w:pPr>
              <w:rPr>
                <w:del w:id="318" w:author="CATT - Ren Da" w:date="2023-10-09T22:06:00Z"/>
                <w:lang w:eastAsia="zh-CN"/>
              </w:rPr>
            </w:pPr>
            <w:r>
              <w:rPr>
                <w:lang w:eastAsia="zh-CN"/>
              </w:rPr>
              <w:t xml:space="preserve">From RAN1’s perspective, </w:t>
            </w:r>
            <w:ins w:id="319" w:author="CATT - Ren Da" w:date="2023-10-09T22:05:00Z">
              <w:r>
                <w:rPr>
                  <w:lang w:eastAsia="zh-CN"/>
                </w:rPr>
                <w:t>only the carrier phase measurements of first path is supported in Rel-18</w:t>
              </w:r>
              <w:bookmarkEnd w:id="317"/>
              <w:r>
                <w:rPr>
                  <w:lang w:eastAsia="zh-CN"/>
                </w:rPr>
                <w:t>.</w:t>
              </w:r>
            </w:ins>
            <w:del w:id="320" w:author="CATT - Ren Da" w:date="2023-10-09T22:06:00Z">
              <w:r w:rsidDel="00F860FB">
                <w:rPr>
                  <w:lang w:eastAsia="zh-CN"/>
                </w:rPr>
                <w:delText>there will be no further discussion regarding the support of reporting carrier phase measurements of additional paths in Rel-18.</w:delText>
              </w:r>
            </w:del>
          </w:p>
          <w:p w14:paraId="24D18056" w14:textId="2B2A5BA4" w:rsidR="00F860FB" w:rsidDel="00F860FB" w:rsidRDefault="00F860FB" w:rsidP="00F860FB">
            <w:pPr>
              <w:rPr>
                <w:del w:id="321" w:author="CATT - Ren Da" w:date="2023-10-09T22:06:00Z"/>
                <w:lang w:eastAsia="zh-CN"/>
              </w:rPr>
            </w:pPr>
          </w:p>
          <w:p w14:paraId="557C859C" w14:textId="6DFAB6B5" w:rsidR="00F860FB" w:rsidRDefault="00F860FB" w:rsidP="00F860FB">
            <w:pPr>
              <w:rPr>
                <w:rFonts w:eastAsia="SimSun"/>
                <w:bCs/>
                <w:sz w:val="16"/>
                <w:szCs w:val="16"/>
                <w:lang w:val="en-US" w:eastAsia="zh-CN"/>
              </w:rPr>
            </w:pPr>
          </w:p>
        </w:tc>
      </w:tr>
      <w:tr w:rsidR="00354A60" w14:paraId="557C85A0" w14:textId="77777777" w:rsidTr="00344695">
        <w:trPr>
          <w:trHeight w:val="260"/>
        </w:trPr>
        <w:tc>
          <w:tcPr>
            <w:tcW w:w="1101" w:type="dxa"/>
          </w:tcPr>
          <w:p w14:paraId="557C859E"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557C859F" w14:textId="77777777" w:rsidR="00354A60" w:rsidRDefault="00B37904">
            <w:pPr>
              <w:spacing w:after="0"/>
              <w:rPr>
                <w:rFonts w:eastAsia="SimSun"/>
                <w:bCs/>
                <w:sz w:val="16"/>
                <w:szCs w:val="16"/>
                <w:lang w:val="en-US" w:eastAsia="zh-CN"/>
              </w:rPr>
            </w:pPr>
            <w:r>
              <w:rPr>
                <w:rFonts w:eastAsia="SimSun" w:hint="eastAsia"/>
                <w:bCs/>
                <w:sz w:val="16"/>
                <w:szCs w:val="16"/>
                <w:lang w:val="en-US" w:eastAsia="zh-CN"/>
              </w:rPr>
              <w:t>Support.</w:t>
            </w:r>
          </w:p>
        </w:tc>
      </w:tr>
      <w:tr w:rsidR="00A70273" w14:paraId="557C85A3" w14:textId="77777777" w:rsidTr="00344695">
        <w:trPr>
          <w:trHeight w:val="260"/>
        </w:trPr>
        <w:tc>
          <w:tcPr>
            <w:tcW w:w="1101" w:type="dxa"/>
          </w:tcPr>
          <w:p w14:paraId="557C85A1" w14:textId="77777777" w:rsidR="00A70273" w:rsidRDefault="00A70273" w:rsidP="00A70273">
            <w:pPr>
              <w:spacing w:after="0"/>
              <w:rPr>
                <w:rFonts w:eastAsia="SimSun"/>
                <w:bCs/>
                <w:sz w:val="16"/>
                <w:szCs w:val="16"/>
                <w:lang w:val="en-US" w:eastAsia="zh-CN"/>
              </w:rPr>
            </w:pPr>
            <w:r>
              <w:rPr>
                <w:rFonts w:eastAsia="SimSun"/>
                <w:bCs/>
                <w:sz w:val="16"/>
                <w:szCs w:val="16"/>
                <w:lang w:val="en-US" w:eastAsia="zh-CN"/>
              </w:rPr>
              <w:t>Samsung1</w:t>
            </w:r>
          </w:p>
        </w:tc>
        <w:tc>
          <w:tcPr>
            <w:tcW w:w="8930" w:type="dxa"/>
            <w:tcBorders>
              <w:left w:val="single" w:sz="4" w:space="0" w:color="auto"/>
            </w:tcBorders>
          </w:tcPr>
          <w:p w14:paraId="557C85A2" w14:textId="77777777" w:rsidR="00A70273" w:rsidRDefault="00A70273" w:rsidP="00A70273">
            <w:pPr>
              <w:spacing w:after="0"/>
              <w:rPr>
                <w:rFonts w:eastAsia="SimSun"/>
                <w:bCs/>
                <w:sz w:val="16"/>
                <w:szCs w:val="16"/>
                <w:lang w:val="en-US" w:eastAsia="zh-CN"/>
              </w:rPr>
            </w:pPr>
            <w:r>
              <w:rPr>
                <w:rFonts w:eastAsia="SimSun"/>
                <w:bCs/>
                <w:sz w:val="16"/>
                <w:szCs w:val="16"/>
                <w:lang w:val="en-US" w:eastAsia="zh-CN"/>
              </w:rPr>
              <w:t>We prefer to report carrier phase for first (LOS) path. The benefit of reporting additional multi-path is not clear.</w:t>
            </w:r>
          </w:p>
        </w:tc>
      </w:tr>
      <w:tr w:rsidR="006E2459" w14:paraId="5205EA68" w14:textId="77777777" w:rsidTr="00344695">
        <w:trPr>
          <w:trHeight w:val="260"/>
        </w:trPr>
        <w:tc>
          <w:tcPr>
            <w:tcW w:w="1101" w:type="dxa"/>
          </w:tcPr>
          <w:p w14:paraId="7B7A4F0C" w14:textId="0FB634A2" w:rsidR="006E2459" w:rsidRDefault="006E2459" w:rsidP="00A70273">
            <w:pPr>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1E377EBD" w14:textId="57AF18B2" w:rsidR="006E2459" w:rsidRDefault="006E2459" w:rsidP="00A70273">
            <w:pPr>
              <w:rPr>
                <w:rFonts w:eastAsia="SimSun"/>
                <w:bCs/>
                <w:sz w:val="16"/>
                <w:szCs w:val="16"/>
                <w:lang w:val="en-US" w:eastAsia="zh-CN"/>
              </w:rPr>
            </w:pPr>
            <w:r>
              <w:rPr>
                <w:rFonts w:eastAsia="SimSun"/>
                <w:bCs/>
                <w:sz w:val="16"/>
                <w:szCs w:val="16"/>
                <w:lang w:val="en-US" w:eastAsia="zh-CN"/>
              </w:rPr>
              <w:t>Support</w:t>
            </w:r>
          </w:p>
        </w:tc>
      </w:tr>
      <w:tr w:rsidR="001D3E81" w14:paraId="6CB8FB9F" w14:textId="77777777" w:rsidTr="00344695">
        <w:trPr>
          <w:trHeight w:val="260"/>
        </w:trPr>
        <w:tc>
          <w:tcPr>
            <w:tcW w:w="1101" w:type="dxa"/>
          </w:tcPr>
          <w:p w14:paraId="7FF62686" w14:textId="3E2F5200" w:rsidR="001D3E81" w:rsidRPr="001D3E81" w:rsidRDefault="001D3E81" w:rsidP="00A70273">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Borders>
              <w:left w:val="single" w:sz="4" w:space="0" w:color="auto"/>
            </w:tcBorders>
          </w:tcPr>
          <w:p w14:paraId="2130EB20" w14:textId="25B80F1F" w:rsidR="001D3E81" w:rsidRPr="001D3E81" w:rsidRDefault="001D3E81" w:rsidP="00A70273">
            <w:pPr>
              <w:rPr>
                <w:rFonts w:eastAsia="Malgun Gothic"/>
                <w:bCs/>
                <w:sz w:val="16"/>
                <w:szCs w:val="16"/>
                <w:lang w:val="en-US" w:eastAsia="ko-KR"/>
              </w:rPr>
            </w:pPr>
            <w:r>
              <w:rPr>
                <w:rFonts w:eastAsia="Malgun Gothic" w:hint="eastAsia"/>
                <w:bCs/>
                <w:sz w:val="16"/>
                <w:szCs w:val="16"/>
                <w:lang w:val="en-US" w:eastAsia="ko-KR"/>
              </w:rPr>
              <w:t>F</w:t>
            </w:r>
            <w:r>
              <w:rPr>
                <w:rFonts w:eastAsia="Malgun Gothic"/>
                <w:bCs/>
                <w:sz w:val="16"/>
                <w:szCs w:val="16"/>
                <w:lang w:val="en-US" w:eastAsia="ko-KR"/>
              </w:rPr>
              <w:t xml:space="preserve">ine </w:t>
            </w:r>
          </w:p>
        </w:tc>
      </w:tr>
      <w:tr w:rsidR="00344695" w14:paraId="3F02C46F" w14:textId="77777777" w:rsidTr="00344695">
        <w:trPr>
          <w:trHeight w:val="260"/>
        </w:trPr>
        <w:tc>
          <w:tcPr>
            <w:tcW w:w="1101" w:type="dxa"/>
          </w:tcPr>
          <w:p w14:paraId="004F46F2" w14:textId="77777777" w:rsidR="00344695" w:rsidRDefault="00344695" w:rsidP="00236299">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7C61623D" w14:textId="77777777" w:rsidR="00344695" w:rsidRDefault="00344695" w:rsidP="00236299">
            <w:pPr>
              <w:spacing w:after="0"/>
              <w:rPr>
                <w:rFonts w:eastAsia="SimSun"/>
                <w:bCs/>
                <w:sz w:val="16"/>
                <w:szCs w:val="16"/>
                <w:lang w:val="en-US" w:eastAsia="zh-CN"/>
              </w:rPr>
            </w:pPr>
            <w:r>
              <w:rPr>
                <w:rFonts w:eastAsia="SimSun" w:hint="eastAsia"/>
                <w:bCs/>
                <w:sz w:val="16"/>
                <w:szCs w:val="16"/>
                <w:lang w:val="en-US" w:eastAsia="zh-CN"/>
              </w:rPr>
              <w:t>Support.</w:t>
            </w:r>
          </w:p>
        </w:tc>
      </w:tr>
      <w:tr w:rsidR="00406518" w14:paraId="07D0552B" w14:textId="77777777" w:rsidTr="00406518">
        <w:trPr>
          <w:trHeight w:val="260"/>
        </w:trPr>
        <w:tc>
          <w:tcPr>
            <w:tcW w:w="1101" w:type="dxa"/>
          </w:tcPr>
          <w:p w14:paraId="4DEFDE7B" w14:textId="77777777" w:rsidR="00406518" w:rsidRDefault="00406518" w:rsidP="006B3338">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Pr>
          <w:p w14:paraId="0637053B" w14:textId="77777777" w:rsidR="00406518" w:rsidRDefault="00406518" w:rsidP="006B3338">
            <w:pPr>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073D79" w14:paraId="3687854E" w14:textId="77777777" w:rsidTr="00406518">
        <w:trPr>
          <w:trHeight w:val="260"/>
        </w:trPr>
        <w:tc>
          <w:tcPr>
            <w:tcW w:w="1101" w:type="dxa"/>
          </w:tcPr>
          <w:p w14:paraId="5E4828E9" w14:textId="6A323D43" w:rsidR="00073D79" w:rsidRDefault="00073D79" w:rsidP="00073D79">
            <w:pPr>
              <w:rPr>
                <w:rFonts w:eastAsia="SimSun"/>
                <w:bCs/>
                <w:sz w:val="16"/>
                <w:szCs w:val="16"/>
                <w:lang w:val="en-US" w:eastAsia="zh-CN"/>
              </w:rPr>
            </w:pPr>
            <w:r>
              <w:rPr>
                <w:rFonts w:eastAsia="SimSun"/>
                <w:bCs/>
                <w:sz w:val="16"/>
                <w:szCs w:val="16"/>
                <w:lang w:val="en-US" w:eastAsia="zh-CN"/>
              </w:rPr>
              <w:t>Nokia/NSB</w:t>
            </w:r>
          </w:p>
        </w:tc>
        <w:tc>
          <w:tcPr>
            <w:tcW w:w="8930" w:type="dxa"/>
          </w:tcPr>
          <w:p w14:paraId="11564AFD" w14:textId="2465351E" w:rsidR="00073D79" w:rsidRDefault="00073D79" w:rsidP="00073D79">
            <w:pPr>
              <w:rPr>
                <w:rFonts w:eastAsia="SimSun"/>
                <w:bCs/>
                <w:sz w:val="16"/>
                <w:szCs w:val="16"/>
                <w:lang w:val="en-US" w:eastAsia="zh-CN"/>
              </w:rPr>
            </w:pPr>
            <w:r>
              <w:rPr>
                <w:rFonts w:eastAsia="SimSun"/>
                <w:bCs/>
                <w:sz w:val="16"/>
                <w:szCs w:val="16"/>
                <w:lang w:val="en-US" w:eastAsia="zh-CN"/>
              </w:rPr>
              <w:t>OK</w:t>
            </w:r>
          </w:p>
        </w:tc>
      </w:tr>
    </w:tbl>
    <w:p w14:paraId="557C85A4" w14:textId="77777777" w:rsidR="00354A60" w:rsidRDefault="00354A60">
      <w:pPr>
        <w:rPr>
          <w:lang w:eastAsia="zh-CN"/>
        </w:rPr>
      </w:pPr>
    </w:p>
    <w:p w14:paraId="557C85A5" w14:textId="77777777" w:rsidR="00354A60" w:rsidRDefault="00354A60">
      <w:pPr>
        <w:rPr>
          <w:lang w:eastAsia="zh-CN"/>
        </w:rPr>
      </w:pPr>
    </w:p>
    <w:p w14:paraId="557C85A6" w14:textId="77777777" w:rsidR="00354A60" w:rsidRDefault="00B37904">
      <w:pPr>
        <w:pStyle w:val="Heading2"/>
      </w:pPr>
      <w:r>
        <w:t>LOS/NLOS indication for standalone carrier phase positioning</w:t>
      </w:r>
    </w:p>
    <w:p w14:paraId="557C85A7" w14:textId="77777777" w:rsidR="00354A60" w:rsidRDefault="00B37904">
      <w:pPr>
        <w:rPr>
          <w:b/>
          <w:i/>
        </w:rPr>
      </w:pPr>
      <w:r>
        <w:rPr>
          <w:b/>
          <w:i/>
        </w:rPr>
        <w:t>Background</w:t>
      </w:r>
    </w:p>
    <w:tbl>
      <w:tblPr>
        <w:tblStyle w:val="TableGrid"/>
        <w:tblW w:w="0" w:type="auto"/>
        <w:tblLook w:val="04A0" w:firstRow="1" w:lastRow="0" w:firstColumn="1" w:lastColumn="0" w:noHBand="0" w:noVBand="1"/>
      </w:tblPr>
      <w:tblGrid>
        <w:gridCol w:w="9611"/>
      </w:tblGrid>
      <w:tr w:rsidR="00354A60" w14:paraId="557C85AA" w14:textId="77777777">
        <w:tc>
          <w:tcPr>
            <w:tcW w:w="9611" w:type="dxa"/>
          </w:tcPr>
          <w:p w14:paraId="557C85A8" w14:textId="77777777" w:rsidR="00354A60" w:rsidRDefault="00B37904">
            <w:pPr>
              <w:rPr>
                <w:b/>
              </w:rPr>
            </w:pPr>
            <w:r>
              <w:rPr>
                <w:b/>
                <w:highlight w:val="green"/>
              </w:rPr>
              <w:t>Agreement</w:t>
            </w:r>
            <w:r>
              <w:rPr>
                <w:b/>
              </w:rPr>
              <w:t xml:space="preserve"> (RAN1#112)</w:t>
            </w:r>
          </w:p>
          <w:p w14:paraId="557C85A9" w14:textId="77777777" w:rsidR="00354A60" w:rsidRDefault="00B37904">
            <w:r>
              <w:t>Rel-17 LOS/NLOS indication (when indicated) applies for the carrier phase measurement(s) in the same report.</w:t>
            </w:r>
          </w:p>
        </w:tc>
      </w:tr>
    </w:tbl>
    <w:p w14:paraId="557C85AB" w14:textId="77777777" w:rsidR="00354A60" w:rsidRDefault="00354A60">
      <w:pPr>
        <w:rPr>
          <w:lang w:eastAsia="zh-CN"/>
        </w:rPr>
      </w:pPr>
    </w:p>
    <w:p w14:paraId="557C85AC" w14:textId="77777777" w:rsidR="00354A60" w:rsidRDefault="00B37904">
      <w:pPr>
        <w:pStyle w:val="3GPPNormalText"/>
        <w:rPr>
          <w:b/>
          <w:bCs/>
          <w:i/>
          <w:iCs/>
          <w:lang w:val="en-US"/>
        </w:rPr>
      </w:pPr>
      <w:r>
        <w:rPr>
          <w:b/>
          <w:bCs/>
          <w:i/>
          <w:iCs/>
          <w:lang w:val="en-US"/>
        </w:rPr>
        <w:t>Submitted Proposals:</w:t>
      </w:r>
    </w:p>
    <w:tbl>
      <w:tblPr>
        <w:tblStyle w:val="TableGrid"/>
        <w:tblW w:w="0" w:type="auto"/>
        <w:tblLook w:val="04A0" w:firstRow="1" w:lastRow="0" w:firstColumn="1" w:lastColumn="0" w:noHBand="0" w:noVBand="1"/>
      </w:tblPr>
      <w:tblGrid>
        <w:gridCol w:w="1949"/>
        <w:gridCol w:w="7795"/>
      </w:tblGrid>
      <w:tr w:rsidR="00354A60" w14:paraId="557C85AF" w14:textId="77777777">
        <w:tc>
          <w:tcPr>
            <w:tcW w:w="1949" w:type="dxa"/>
          </w:tcPr>
          <w:p w14:paraId="557C85AD" w14:textId="77777777" w:rsidR="00354A60" w:rsidRDefault="00B37904">
            <w:pPr>
              <w:rPr>
                <w:rFonts w:ascii="Times New Roman" w:hAnsi="Times New Roman"/>
                <w:bCs/>
                <w:szCs w:val="20"/>
                <w:lang w:eastAsia="zh-CN"/>
              </w:rPr>
            </w:pPr>
            <w:r>
              <w:rPr>
                <w:rFonts w:ascii="Times New Roman" w:hAnsi="Times New Roman"/>
                <w:bCs/>
                <w:szCs w:val="20"/>
                <w:lang w:eastAsia="zh-CN"/>
              </w:rPr>
              <w:t>InterDigital[18]</w:t>
            </w:r>
          </w:p>
        </w:tc>
        <w:tc>
          <w:tcPr>
            <w:tcW w:w="7795" w:type="dxa"/>
          </w:tcPr>
          <w:p w14:paraId="557C85AE" w14:textId="77777777" w:rsidR="00354A60" w:rsidRDefault="00B37904">
            <w:pPr>
              <w:rPr>
                <w:rFonts w:ascii="Times New Roman" w:hAnsi="Times New Roman"/>
                <w:bCs/>
                <w:szCs w:val="20"/>
                <w:lang w:eastAsia="zh-CN"/>
              </w:rPr>
            </w:pPr>
            <w:r>
              <w:rPr>
                <w:rFonts w:ascii="Times New Roman" w:hAnsi="Times New Roman"/>
                <w:bCs/>
                <w:szCs w:val="20"/>
                <w:lang w:eastAsia="zh-CN"/>
              </w:rPr>
              <w:t>Proposal 3: The UE reports RSCPD if the LOS/NLOS indicator associated PRS resource or TRP is above the configured threshold</w:t>
            </w:r>
          </w:p>
        </w:tc>
      </w:tr>
      <w:tr w:rsidR="00354A60" w14:paraId="557C85B2" w14:textId="77777777">
        <w:tc>
          <w:tcPr>
            <w:tcW w:w="1949" w:type="dxa"/>
          </w:tcPr>
          <w:p w14:paraId="557C85B0" w14:textId="77777777" w:rsidR="00354A60" w:rsidRDefault="00B37904">
            <w:pPr>
              <w:rPr>
                <w:rFonts w:ascii="Times New Roman" w:hAnsi="Times New Roman"/>
                <w:bCs/>
                <w:szCs w:val="20"/>
                <w:lang w:eastAsia="zh-CN"/>
              </w:rPr>
            </w:pPr>
            <w:r>
              <w:rPr>
                <w:rFonts w:ascii="Times New Roman" w:hAnsi="Times New Roman"/>
                <w:bCs/>
                <w:szCs w:val="20"/>
                <w:lang w:eastAsia="zh-CN"/>
              </w:rPr>
              <w:t>Apple[19]</w:t>
            </w:r>
          </w:p>
        </w:tc>
        <w:tc>
          <w:tcPr>
            <w:tcW w:w="7795" w:type="dxa"/>
          </w:tcPr>
          <w:p w14:paraId="557C85B1" w14:textId="77777777" w:rsidR="00354A60" w:rsidRDefault="00B37904">
            <w:pPr>
              <w:jc w:val="both"/>
              <w:rPr>
                <w:rFonts w:ascii="Times New Roman" w:hAnsi="Times New Roman"/>
                <w:bCs/>
                <w:szCs w:val="20"/>
                <w:lang w:eastAsia="zh-CN"/>
              </w:rPr>
            </w:pPr>
            <w:r>
              <w:rPr>
                <w:rFonts w:ascii="Times New Roman" w:hAnsi="Times New Roman"/>
                <w:bCs/>
                <w:szCs w:val="20"/>
                <w:lang w:eastAsia="zh-CN"/>
              </w:rPr>
              <w:t xml:space="preserve">Proposal 6: </w:t>
            </w:r>
            <w:r>
              <w:rPr>
                <w:rFonts w:ascii="Times New Roman" w:eastAsia="DengXian" w:hAnsi="Times New Roman"/>
                <w:bCs/>
                <w:color w:val="000000"/>
                <w:szCs w:val="20"/>
              </w:rPr>
              <w:t>the Rel-17 LOS/NLOS agreements for additional paths (when indicated) can be applied to carrier phase measurement(s) in the same report if measurements are reported for additional paths.</w:t>
            </w:r>
          </w:p>
        </w:tc>
      </w:tr>
    </w:tbl>
    <w:p w14:paraId="557C85B3" w14:textId="77777777" w:rsidR="00354A60" w:rsidRDefault="00354A60">
      <w:pPr>
        <w:pStyle w:val="3GPPNormalText"/>
        <w:rPr>
          <w:b/>
          <w:bCs/>
          <w:i/>
          <w:iCs/>
          <w:lang w:val="en-GB"/>
        </w:rPr>
      </w:pPr>
    </w:p>
    <w:p w14:paraId="557C85B4" w14:textId="77777777" w:rsidR="00354A60" w:rsidRDefault="00B37904">
      <w:pPr>
        <w:pStyle w:val="IEEEParagraph"/>
        <w:spacing w:after="240"/>
        <w:ind w:firstLine="0"/>
        <w:rPr>
          <w:rStyle w:val="16"/>
          <w:u w:val="none"/>
        </w:rPr>
      </w:pPr>
      <w:r>
        <w:rPr>
          <w:rStyle w:val="16"/>
          <w:u w:val="none"/>
        </w:rPr>
        <w:t>FL Comments:</w:t>
      </w:r>
    </w:p>
    <w:p w14:paraId="557C85B5" w14:textId="77777777" w:rsidR="00354A60" w:rsidRDefault="00B37904">
      <w:pPr>
        <w:rPr>
          <w:lang w:val="en-AU"/>
        </w:rPr>
      </w:pPr>
      <w:r>
        <w:rPr>
          <w:lang w:val="en-AU"/>
        </w:rPr>
        <w:lastRenderedPageBreak/>
        <w:t xml:space="preserve">In [18], the suggestion was made to report RSCPD if the LOS/NLOS indicator associated with PRS resources or TRP exceeds the configured threshold. However, the motivation behind this proposal remains unclear to the FL. In [19] it was proposed applying the LOS/NLOS indication to carrier phase measurements in the same report if measurements are reported for additional paths. However, given the current discussion, the likelihood of supporting carrier phase measurements for additional paths in Rel-18 appears very slim. </w:t>
      </w:r>
    </w:p>
    <w:p w14:paraId="557C85B6" w14:textId="77777777" w:rsidR="00354A60" w:rsidRDefault="00354A60">
      <w:pPr>
        <w:rPr>
          <w:lang w:val="en-AU"/>
        </w:rPr>
      </w:pPr>
    </w:p>
    <w:p w14:paraId="557C85B7" w14:textId="77777777" w:rsidR="00354A60" w:rsidRDefault="00B37904">
      <w:pPr>
        <w:rPr>
          <w:lang w:val="en-AU"/>
        </w:rPr>
      </w:pPr>
      <w:r>
        <w:rPr>
          <w:lang w:val="en-AU"/>
        </w:rPr>
        <w:t>Interested companies may provide their comments on the above Proposal 3 [18] and Proposal 6 [19] in the following table.</w:t>
      </w:r>
    </w:p>
    <w:p w14:paraId="557C85B8" w14:textId="77777777" w:rsidR="00354A60" w:rsidRDefault="00354A60">
      <w:pPr>
        <w:rPr>
          <w:bCs/>
          <w:iCs/>
        </w:rPr>
      </w:pPr>
    </w:p>
    <w:tbl>
      <w:tblPr>
        <w:tblStyle w:val="TableElegant"/>
        <w:tblW w:w="10031" w:type="dxa"/>
        <w:tblLayout w:type="fixed"/>
        <w:tblLook w:val="04A0" w:firstRow="1" w:lastRow="0" w:firstColumn="1" w:lastColumn="0" w:noHBand="0" w:noVBand="1"/>
      </w:tblPr>
      <w:tblGrid>
        <w:gridCol w:w="1101"/>
        <w:gridCol w:w="8930"/>
      </w:tblGrid>
      <w:tr w:rsidR="00354A60" w14:paraId="557C85BB"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7C85B9" w14:textId="77777777" w:rsidR="00354A60" w:rsidRDefault="00B37904">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57C85BA" w14:textId="77777777" w:rsidR="00354A60" w:rsidRDefault="00B37904">
            <w:pPr>
              <w:spacing w:after="0"/>
              <w:rPr>
                <w:b/>
                <w:caps w:val="0"/>
                <w:sz w:val="16"/>
                <w:szCs w:val="16"/>
              </w:rPr>
            </w:pPr>
            <w:r>
              <w:rPr>
                <w:b/>
                <w:sz w:val="16"/>
                <w:szCs w:val="16"/>
              </w:rPr>
              <w:t>comments</w:t>
            </w:r>
          </w:p>
        </w:tc>
      </w:tr>
      <w:tr w:rsidR="00354A60" w14:paraId="557C85BE" w14:textId="77777777" w:rsidTr="00354A60">
        <w:trPr>
          <w:trHeight w:val="260"/>
        </w:trPr>
        <w:tc>
          <w:tcPr>
            <w:tcW w:w="1101" w:type="dxa"/>
          </w:tcPr>
          <w:p w14:paraId="557C85BC" w14:textId="77777777" w:rsidR="00354A60" w:rsidRDefault="00354A60">
            <w:pPr>
              <w:spacing w:after="0"/>
              <w:rPr>
                <w:rFonts w:eastAsia="SimSun"/>
                <w:bCs/>
                <w:sz w:val="16"/>
                <w:szCs w:val="16"/>
                <w:lang w:val="en-US" w:eastAsia="zh-CN"/>
              </w:rPr>
            </w:pPr>
          </w:p>
        </w:tc>
        <w:tc>
          <w:tcPr>
            <w:tcW w:w="8930" w:type="dxa"/>
            <w:tcBorders>
              <w:left w:val="single" w:sz="4" w:space="0" w:color="auto"/>
            </w:tcBorders>
          </w:tcPr>
          <w:p w14:paraId="557C85BD" w14:textId="77777777" w:rsidR="00354A60" w:rsidRDefault="00354A60">
            <w:pPr>
              <w:spacing w:after="0"/>
              <w:rPr>
                <w:rFonts w:eastAsia="SimSun"/>
                <w:bCs/>
                <w:sz w:val="16"/>
                <w:szCs w:val="16"/>
                <w:lang w:val="en-US" w:eastAsia="zh-CN"/>
              </w:rPr>
            </w:pPr>
          </w:p>
        </w:tc>
      </w:tr>
      <w:tr w:rsidR="00354A60" w14:paraId="557C85C1" w14:textId="77777777" w:rsidTr="00354A60">
        <w:trPr>
          <w:trHeight w:val="260"/>
        </w:trPr>
        <w:tc>
          <w:tcPr>
            <w:tcW w:w="1101" w:type="dxa"/>
          </w:tcPr>
          <w:p w14:paraId="557C85BF" w14:textId="77777777" w:rsidR="00354A60" w:rsidRDefault="00354A60">
            <w:pPr>
              <w:spacing w:after="0"/>
              <w:rPr>
                <w:rFonts w:eastAsia="SimSun"/>
                <w:bCs/>
                <w:sz w:val="16"/>
                <w:szCs w:val="16"/>
              </w:rPr>
            </w:pPr>
          </w:p>
        </w:tc>
        <w:tc>
          <w:tcPr>
            <w:tcW w:w="8930" w:type="dxa"/>
            <w:tcBorders>
              <w:left w:val="single" w:sz="4" w:space="0" w:color="auto"/>
            </w:tcBorders>
          </w:tcPr>
          <w:p w14:paraId="557C85C0" w14:textId="77777777" w:rsidR="00354A60" w:rsidRDefault="00354A60">
            <w:pPr>
              <w:spacing w:after="0"/>
              <w:rPr>
                <w:rFonts w:eastAsia="SimSun"/>
                <w:bCs/>
                <w:sz w:val="16"/>
                <w:szCs w:val="16"/>
              </w:rPr>
            </w:pPr>
          </w:p>
        </w:tc>
      </w:tr>
      <w:tr w:rsidR="00354A60" w14:paraId="557C85C4" w14:textId="77777777" w:rsidTr="00354A60">
        <w:trPr>
          <w:trHeight w:val="260"/>
        </w:trPr>
        <w:tc>
          <w:tcPr>
            <w:tcW w:w="1101" w:type="dxa"/>
          </w:tcPr>
          <w:p w14:paraId="557C85C2" w14:textId="77777777" w:rsidR="00354A60" w:rsidRDefault="00354A60">
            <w:pPr>
              <w:spacing w:after="0"/>
              <w:rPr>
                <w:rFonts w:eastAsia="SimSun"/>
                <w:bCs/>
                <w:sz w:val="16"/>
                <w:szCs w:val="16"/>
              </w:rPr>
            </w:pPr>
          </w:p>
        </w:tc>
        <w:tc>
          <w:tcPr>
            <w:tcW w:w="8930" w:type="dxa"/>
            <w:tcBorders>
              <w:left w:val="single" w:sz="4" w:space="0" w:color="auto"/>
            </w:tcBorders>
          </w:tcPr>
          <w:p w14:paraId="557C85C3" w14:textId="77777777" w:rsidR="00354A60" w:rsidRDefault="00354A60">
            <w:pPr>
              <w:pStyle w:val="B1"/>
              <w:numPr>
                <w:ilvl w:val="255"/>
                <w:numId w:val="0"/>
              </w:numPr>
              <w:rPr>
                <w:rFonts w:eastAsia="SimSun"/>
                <w:bCs/>
                <w:sz w:val="16"/>
                <w:szCs w:val="16"/>
              </w:rPr>
            </w:pPr>
          </w:p>
        </w:tc>
      </w:tr>
      <w:tr w:rsidR="00354A60" w14:paraId="557C85C7" w14:textId="77777777" w:rsidTr="00354A60">
        <w:trPr>
          <w:trHeight w:val="260"/>
        </w:trPr>
        <w:tc>
          <w:tcPr>
            <w:tcW w:w="1101" w:type="dxa"/>
          </w:tcPr>
          <w:p w14:paraId="557C85C5" w14:textId="77777777" w:rsidR="00354A60" w:rsidRDefault="00354A60">
            <w:pPr>
              <w:spacing w:after="0"/>
              <w:rPr>
                <w:rFonts w:eastAsia="SimSun"/>
                <w:bCs/>
                <w:sz w:val="16"/>
                <w:szCs w:val="16"/>
              </w:rPr>
            </w:pPr>
          </w:p>
        </w:tc>
        <w:tc>
          <w:tcPr>
            <w:tcW w:w="8930" w:type="dxa"/>
          </w:tcPr>
          <w:p w14:paraId="557C85C6" w14:textId="77777777" w:rsidR="00354A60" w:rsidRDefault="00354A60">
            <w:pPr>
              <w:pStyle w:val="B1"/>
              <w:numPr>
                <w:ilvl w:val="255"/>
                <w:numId w:val="0"/>
              </w:numPr>
              <w:rPr>
                <w:rFonts w:eastAsia="SimSun"/>
                <w:bCs/>
                <w:sz w:val="16"/>
                <w:szCs w:val="16"/>
              </w:rPr>
            </w:pPr>
          </w:p>
        </w:tc>
      </w:tr>
    </w:tbl>
    <w:p w14:paraId="557C85C8" w14:textId="77777777" w:rsidR="00354A60" w:rsidRDefault="00354A60">
      <w:pPr>
        <w:rPr>
          <w:lang w:eastAsia="zh-CN"/>
        </w:rPr>
      </w:pPr>
    </w:p>
    <w:p w14:paraId="557C85C9" w14:textId="77777777" w:rsidR="00354A60" w:rsidRDefault="00B37904">
      <w:r>
        <w:rPr>
          <w:lang w:eastAsia="zh-CN"/>
        </w:rPr>
        <w:br w:type="page"/>
      </w:r>
      <w:r>
        <w:rPr>
          <w:lang w:eastAsia="zh-CN"/>
        </w:rPr>
        <w:lastRenderedPageBreak/>
        <w:tab/>
      </w:r>
      <w:r>
        <w:rPr>
          <w:lang w:eastAsia="zh-CN"/>
        </w:rPr>
        <w:tab/>
      </w:r>
      <w:r>
        <w:rPr>
          <w:lang w:eastAsia="zh-CN"/>
        </w:rPr>
        <w:tab/>
      </w:r>
      <w:r>
        <w:rPr>
          <w:lang w:eastAsia="zh-CN"/>
        </w:rPr>
        <w:tab/>
      </w:r>
      <w:r>
        <w:rPr>
          <w:lang w:eastAsia="zh-CN"/>
        </w:rPr>
        <w:tab/>
      </w:r>
      <w:r>
        <w:rPr>
          <w:lang w:eastAsia="zh-CN"/>
        </w:rPr>
        <w:tab/>
      </w:r>
    </w:p>
    <w:p w14:paraId="557C85CA" w14:textId="77777777" w:rsidR="00354A60" w:rsidRDefault="00B37904">
      <w:pPr>
        <w:pStyle w:val="Heading2"/>
      </w:pPr>
      <w:r>
        <w:t>RRC Parameters</w:t>
      </w:r>
    </w:p>
    <w:p w14:paraId="557C85CB" w14:textId="77777777" w:rsidR="00354A60" w:rsidRDefault="00B37904">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354A60" w14:paraId="557C85DF" w14:textId="77777777">
        <w:tc>
          <w:tcPr>
            <w:tcW w:w="1605" w:type="dxa"/>
          </w:tcPr>
          <w:p w14:paraId="557C85CC" w14:textId="77777777" w:rsidR="00354A60" w:rsidRDefault="00B37904">
            <w:pPr>
              <w:rPr>
                <w:rFonts w:ascii="Times New Roman" w:hAnsi="Times New Roman"/>
                <w:bCs/>
                <w:i/>
                <w:iCs/>
                <w:szCs w:val="20"/>
                <w:lang w:eastAsia="zh-CN"/>
              </w:rPr>
            </w:pPr>
            <w:r>
              <w:rPr>
                <w:rFonts w:ascii="Times New Roman" w:hAnsi="Times New Roman"/>
                <w:bCs/>
                <w:i/>
                <w:iCs/>
                <w:szCs w:val="20"/>
                <w:lang w:eastAsia="zh-CN"/>
              </w:rPr>
              <w:t>NTT DOCOMO[22]</w:t>
            </w:r>
          </w:p>
        </w:tc>
        <w:tc>
          <w:tcPr>
            <w:tcW w:w="8006" w:type="dxa"/>
          </w:tcPr>
          <w:p w14:paraId="557C85CD" w14:textId="77777777" w:rsidR="00354A60" w:rsidRDefault="00B37904">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 xml:space="preserve">3: </w:t>
            </w:r>
          </w:p>
          <w:p w14:paraId="557C85CE" w14:textId="77777777" w:rsidR="00354A60" w:rsidRDefault="00B37904">
            <w:pPr>
              <w:pStyle w:val="ListParagraph"/>
              <w:numPr>
                <w:ilvl w:val="0"/>
                <w:numId w:val="32"/>
              </w:numPr>
              <w:spacing w:afterLines="50" w:after="120"/>
              <w:ind w:leftChars="0"/>
              <w:jc w:val="both"/>
              <w:rPr>
                <w:b/>
                <w:bCs/>
                <w:sz w:val="22"/>
                <w:szCs w:val="22"/>
                <w:lang w:val="en-US"/>
              </w:rPr>
            </w:pPr>
            <w:r>
              <w:rPr>
                <w:b/>
                <w:sz w:val="22"/>
                <w:szCs w:val="22"/>
                <w:lang w:val="en-US"/>
              </w:rPr>
              <w:t>Regarding row 36/37 in higher layer parameters list for NR positioning, the following modification can be considered.</w:t>
            </w:r>
          </w:p>
          <w:p w14:paraId="557C85CF" w14:textId="77777777" w:rsidR="00354A60" w:rsidRDefault="00B37904">
            <w:pPr>
              <w:pStyle w:val="ListParagraph"/>
              <w:numPr>
                <w:ilvl w:val="1"/>
                <w:numId w:val="32"/>
              </w:numPr>
              <w:ind w:leftChars="0"/>
              <w:jc w:val="both"/>
              <w:rPr>
                <w:b/>
                <w:bCs/>
                <w:sz w:val="22"/>
                <w:szCs w:val="22"/>
                <w:lang w:val="en-US"/>
              </w:rPr>
            </w:pPr>
            <w:r>
              <w:rPr>
                <w:b/>
                <w:bCs/>
                <w:sz w:val="22"/>
                <w:szCs w:val="22"/>
                <w:lang w:val="en-US"/>
              </w:rPr>
              <w:t>Row 36: LMF to request UE to report DL RSCP measurement together with UE Rx-Tx time difference measurement</w:t>
            </w:r>
          </w:p>
          <w:p w14:paraId="557C85D0" w14:textId="77777777" w:rsidR="00354A60" w:rsidRDefault="00B37904">
            <w:pPr>
              <w:pStyle w:val="ListParagraph"/>
              <w:numPr>
                <w:ilvl w:val="2"/>
                <w:numId w:val="32"/>
              </w:numPr>
              <w:spacing w:afterLines="50" w:after="120"/>
              <w:ind w:leftChars="0"/>
              <w:jc w:val="both"/>
              <w:rPr>
                <w:b/>
                <w:bCs/>
                <w:sz w:val="22"/>
                <w:szCs w:val="22"/>
                <w:lang w:val="en-US"/>
              </w:rPr>
            </w:pPr>
            <w:r>
              <w:rPr>
                <w:b/>
                <w:bCs/>
                <w:sz w:val="22"/>
                <w:szCs w:val="22"/>
                <w:lang w:val="en-US"/>
              </w:rPr>
              <w:t>LMF to request UE to report DL RSCP measurement</w:t>
            </w:r>
            <w:r>
              <w:rPr>
                <w:b/>
                <w:bCs/>
              </w:rPr>
              <w:t xml:space="preserve"> </w:t>
            </w:r>
            <w:r>
              <w:rPr>
                <w:b/>
                <w:bCs/>
                <w:sz w:val="22"/>
                <w:szCs w:val="22"/>
                <w:lang w:val="en-US"/>
              </w:rPr>
              <w:t>from a single DL PFL</w:t>
            </w:r>
            <w:r>
              <w:rPr>
                <w:b/>
                <w:bCs/>
                <w:color w:val="FF0000"/>
                <w:sz w:val="22"/>
                <w:szCs w:val="22"/>
                <w:lang w:val="en-US"/>
              </w:rPr>
              <w:t xml:space="preserve"> </w:t>
            </w:r>
            <w:r>
              <w:rPr>
                <w:b/>
                <w:bCs/>
                <w:sz w:val="22"/>
                <w:szCs w:val="22"/>
                <w:lang w:val="en-US"/>
              </w:rPr>
              <w:t>together with UE Rx-Tx time difference measurement</w:t>
            </w:r>
          </w:p>
          <w:p w14:paraId="557C85D1" w14:textId="77777777" w:rsidR="00354A60" w:rsidRDefault="00B37904">
            <w:pPr>
              <w:pStyle w:val="ListParagraph"/>
              <w:numPr>
                <w:ilvl w:val="1"/>
                <w:numId w:val="32"/>
              </w:numPr>
              <w:ind w:leftChars="0"/>
              <w:jc w:val="both"/>
              <w:rPr>
                <w:b/>
                <w:bCs/>
                <w:sz w:val="22"/>
                <w:szCs w:val="22"/>
                <w:lang w:val="en-US"/>
              </w:rPr>
            </w:pPr>
            <w:r>
              <w:rPr>
                <w:b/>
                <w:bCs/>
                <w:sz w:val="22"/>
                <w:szCs w:val="22"/>
                <w:lang w:val="en-US"/>
              </w:rPr>
              <w:t>Row 37: LMF to request UE to report DL RSCPD measurement together with DL-RSTD measurement</w:t>
            </w:r>
          </w:p>
          <w:p w14:paraId="557C85D2" w14:textId="77777777" w:rsidR="00354A60" w:rsidRDefault="00B37904">
            <w:pPr>
              <w:pStyle w:val="ListParagraph"/>
              <w:numPr>
                <w:ilvl w:val="2"/>
                <w:numId w:val="32"/>
              </w:numPr>
              <w:spacing w:afterLines="50" w:after="120"/>
              <w:ind w:leftChars="0"/>
              <w:jc w:val="both"/>
              <w:rPr>
                <w:b/>
                <w:bCs/>
                <w:sz w:val="22"/>
                <w:szCs w:val="22"/>
                <w:lang w:val="en-US"/>
              </w:rPr>
            </w:pPr>
            <w:r>
              <w:rPr>
                <w:b/>
                <w:bCs/>
                <w:sz w:val="22"/>
                <w:szCs w:val="22"/>
                <w:lang w:val="en-US"/>
              </w:rPr>
              <w:t>LMF to request UE to report DL RSCPD measurement</w:t>
            </w:r>
            <w:r>
              <w:rPr>
                <w:b/>
                <w:bCs/>
              </w:rPr>
              <w:t xml:space="preserve"> </w:t>
            </w:r>
            <w:r>
              <w:rPr>
                <w:b/>
                <w:bCs/>
                <w:sz w:val="22"/>
                <w:szCs w:val="22"/>
                <w:lang w:val="en-US"/>
              </w:rPr>
              <w:t>from a single DL PFL together with DL-RSTD measurement</w:t>
            </w:r>
          </w:p>
          <w:p w14:paraId="557C85D3" w14:textId="77777777" w:rsidR="00354A60" w:rsidRDefault="00B37904">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 xml:space="preserve">4: </w:t>
            </w:r>
          </w:p>
          <w:p w14:paraId="557C85D4" w14:textId="77777777" w:rsidR="00354A60" w:rsidRDefault="00B37904">
            <w:pPr>
              <w:pStyle w:val="ListParagraph"/>
              <w:numPr>
                <w:ilvl w:val="0"/>
                <w:numId w:val="32"/>
              </w:numPr>
              <w:spacing w:afterLines="50" w:after="120"/>
              <w:ind w:leftChars="0"/>
              <w:jc w:val="both"/>
              <w:rPr>
                <w:b/>
                <w:bCs/>
                <w:sz w:val="22"/>
                <w:szCs w:val="22"/>
                <w:lang w:val="en-US"/>
              </w:rPr>
            </w:pPr>
            <w:r>
              <w:rPr>
                <w:b/>
                <w:sz w:val="22"/>
                <w:szCs w:val="22"/>
                <w:lang w:val="en-US"/>
              </w:rPr>
              <w:t>Regarding row 43/44/45 in higher layer parameters list for NR positioning, the following value range can be considered at least.</w:t>
            </w:r>
          </w:p>
          <w:p w14:paraId="557C85D5" w14:textId="77777777" w:rsidR="00354A60" w:rsidRDefault="00B37904">
            <w:pPr>
              <w:pStyle w:val="ListParagraph"/>
              <w:numPr>
                <w:ilvl w:val="1"/>
                <w:numId w:val="32"/>
              </w:numPr>
              <w:ind w:leftChars="0"/>
              <w:jc w:val="both"/>
              <w:rPr>
                <w:b/>
                <w:bCs/>
                <w:sz w:val="22"/>
                <w:szCs w:val="22"/>
                <w:lang w:val="en-US"/>
              </w:rPr>
            </w:pPr>
            <w:r>
              <w:rPr>
                <w:b/>
                <w:bCs/>
                <w:sz w:val="22"/>
                <w:szCs w:val="22"/>
                <w:lang w:val="en-US"/>
              </w:rPr>
              <w:t>Row 43: Requesting SRS for positioning configuration from LMF to the serving gNB</w:t>
            </w:r>
          </w:p>
          <w:p w14:paraId="557C85D6" w14:textId="77777777" w:rsidR="00354A60" w:rsidRDefault="00B37904">
            <w:pPr>
              <w:pStyle w:val="ListParagraph"/>
              <w:numPr>
                <w:ilvl w:val="2"/>
                <w:numId w:val="32"/>
              </w:numPr>
              <w:ind w:leftChars="0"/>
              <w:jc w:val="both"/>
              <w:rPr>
                <w:b/>
                <w:bCs/>
                <w:sz w:val="22"/>
                <w:szCs w:val="22"/>
                <w:lang w:val="en-US"/>
              </w:rPr>
            </w:pPr>
            <w:r>
              <w:rPr>
                <w:b/>
                <w:bCs/>
                <w:sz w:val="22"/>
                <w:szCs w:val="22"/>
                <w:lang w:val="en-US"/>
              </w:rPr>
              <w:t>the duration of a time window: introduce {1, 2, 4, 8, 12} OFDM symbols and {1, 2, 4, 6, 8, 12, 16} slots</w:t>
            </w:r>
          </w:p>
          <w:p w14:paraId="557C85D7" w14:textId="77777777" w:rsidR="00354A60" w:rsidRDefault="00B37904">
            <w:pPr>
              <w:pStyle w:val="ListParagraph"/>
              <w:numPr>
                <w:ilvl w:val="2"/>
                <w:numId w:val="32"/>
              </w:numPr>
              <w:ind w:leftChars="0"/>
              <w:jc w:val="both"/>
              <w:rPr>
                <w:b/>
                <w:bCs/>
                <w:sz w:val="22"/>
                <w:szCs w:val="22"/>
                <w:lang w:val="en-US"/>
              </w:rPr>
            </w:pPr>
            <w:r>
              <w:rPr>
                <w:b/>
                <w:bCs/>
                <w:sz w:val="22"/>
                <w:szCs w:val="22"/>
                <w:lang w:val="en-US"/>
              </w:rPr>
              <w:t>the number of the time windows: introduce {1, 2, …, 16} and does not introduce additional value</w:t>
            </w:r>
          </w:p>
          <w:p w14:paraId="557C85D8" w14:textId="77777777" w:rsidR="00354A60" w:rsidRDefault="00B37904">
            <w:pPr>
              <w:pStyle w:val="ListParagraph"/>
              <w:numPr>
                <w:ilvl w:val="1"/>
                <w:numId w:val="32"/>
              </w:numPr>
              <w:ind w:leftChars="0"/>
              <w:jc w:val="both"/>
              <w:rPr>
                <w:b/>
                <w:bCs/>
                <w:sz w:val="22"/>
                <w:szCs w:val="22"/>
                <w:lang w:val="en-US"/>
              </w:rPr>
            </w:pPr>
            <w:r>
              <w:rPr>
                <w:b/>
                <w:bCs/>
                <w:sz w:val="22"/>
                <w:szCs w:val="22"/>
                <w:lang w:val="en-US"/>
              </w:rPr>
              <w:t>Row 44: Requesting SRS for positioning configuration from LMF to the serving gNB and neighbor gNB</w:t>
            </w:r>
          </w:p>
          <w:p w14:paraId="557C85D9" w14:textId="77777777" w:rsidR="00354A60" w:rsidRDefault="00B37904">
            <w:pPr>
              <w:pStyle w:val="ListParagraph"/>
              <w:numPr>
                <w:ilvl w:val="2"/>
                <w:numId w:val="32"/>
              </w:numPr>
              <w:ind w:leftChars="0"/>
              <w:jc w:val="both"/>
              <w:rPr>
                <w:b/>
                <w:bCs/>
                <w:sz w:val="22"/>
                <w:szCs w:val="22"/>
                <w:lang w:val="en-US"/>
              </w:rPr>
            </w:pPr>
            <w:r>
              <w:rPr>
                <w:b/>
                <w:bCs/>
                <w:sz w:val="22"/>
                <w:szCs w:val="22"/>
                <w:lang w:val="en-US"/>
              </w:rPr>
              <w:t>the duration of a time window: introduce {1, 2, 4, 6, 8, 12, 16} slots</w:t>
            </w:r>
          </w:p>
          <w:p w14:paraId="557C85DA" w14:textId="77777777" w:rsidR="00354A60" w:rsidRDefault="00B37904">
            <w:pPr>
              <w:pStyle w:val="ListParagraph"/>
              <w:numPr>
                <w:ilvl w:val="2"/>
                <w:numId w:val="32"/>
              </w:numPr>
              <w:ind w:leftChars="0"/>
              <w:jc w:val="both"/>
              <w:rPr>
                <w:b/>
                <w:bCs/>
                <w:sz w:val="22"/>
                <w:szCs w:val="22"/>
                <w:lang w:val="en-US"/>
              </w:rPr>
            </w:pPr>
            <w:r>
              <w:rPr>
                <w:b/>
                <w:bCs/>
                <w:sz w:val="22"/>
                <w:szCs w:val="22"/>
                <w:lang w:val="en-US"/>
              </w:rPr>
              <w:t>the number of the time windows: introduce {1, 2, …, 16}</w:t>
            </w:r>
          </w:p>
          <w:p w14:paraId="557C85DB" w14:textId="77777777" w:rsidR="00354A60" w:rsidRDefault="00B37904">
            <w:pPr>
              <w:pStyle w:val="ListParagraph"/>
              <w:numPr>
                <w:ilvl w:val="1"/>
                <w:numId w:val="32"/>
              </w:numPr>
              <w:ind w:leftChars="0"/>
              <w:jc w:val="both"/>
              <w:rPr>
                <w:b/>
                <w:bCs/>
                <w:sz w:val="22"/>
                <w:szCs w:val="22"/>
                <w:lang w:val="en-US"/>
              </w:rPr>
            </w:pPr>
            <w:r>
              <w:rPr>
                <w:b/>
                <w:bCs/>
                <w:sz w:val="22"/>
                <w:szCs w:val="22"/>
                <w:lang w:val="en-US"/>
              </w:rPr>
              <w:t>Row 45: Requesting DL-PRS reception from LMF to a UE</w:t>
            </w:r>
          </w:p>
          <w:p w14:paraId="557C85DC" w14:textId="77777777" w:rsidR="00354A60" w:rsidRDefault="00B37904">
            <w:pPr>
              <w:pStyle w:val="ListParagraph"/>
              <w:numPr>
                <w:ilvl w:val="2"/>
                <w:numId w:val="32"/>
              </w:numPr>
              <w:ind w:leftChars="0"/>
              <w:jc w:val="both"/>
              <w:rPr>
                <w:b/>
                <w:bCs/>
                <w:sz w:val="22"/>
                <w:szCs w:val="22"/>
                <w:lang w:val="en-US"/>
              </w:rPr>
            </w:pPr>
            <w:r>
              <w:rPr>
                <w:b/>
                <w:bCs/>
                <w:sz w:val="22"/>
                <w:szCs w:val="22"/>
                <w:lang w:val="en-US"/>
              </w:rPr>
              <w:t>the duration of a time window: introduce {1, 2, 4, 6, 8, 12, 16} slots</w:t>
            </w:r>
          </w:p>
          <w:p w14:paraId="557C85DD" w14:textId="77777777" w:rsidR="00354A60" w:rsidRDefault="00B37904">
            <w:pPr>
              <w:pStyle w:val="ListParagraph"/>
              <w:numPr>
                <w:ilvl w:val="2"/>
                <w:numId w:val="32"/>
              </w:numPr>
              <w:ind w:leftChars="0"/>
              <w:jc w:val="both"/>
              <w:rPr>
                <w:b/>
                <w:bCs/>
                <w:sz w:val="22"/>
                <w:szCs w:val="22"/>
                <w:lang w:val="en-US"/>
              </w:rPr>
            </w:pPr>
            <w:r>
              <w:rPr>
                <w:b/>
                <w:bCs/>
                <w:sz w:val="22"/>
                <w:szCs w:val="22"/>
                <w:lang w:val="en-US"/>
              </w:rPr>
              <w:t>the number of the time windows: introduce {1, 2} and does not introduce {4, 8}</w:t>
            </w:r>
          </w:p>
          <w:p w14:paraId="557C85DE" w14:textId="77777777" w:rsidR="00354A60" w:rsidRDefault="00354A60">
            <w:pPr>
              <w:spacing w:line="360" w:lineRule="auto"/>
              <w:rPr>
                <w:rFonts w:ascii="Times New Roman" w:eastAsia="Malgun Gothic" w:hAnsi="Times New Roman"/>
                <w:bCs/>
                <w:i/>
                <w:iCs/>
                <w:lang w:val="en-US" w:eastAsia="ko-KR"/>
              </w:rPr>
            </w:pPr>
          </w:p>
        </w:tc>
      </w:tr>
    </w:tbl>
    <w:p w14:paraId="557C85E0" w14:textId="77777777" w:rsidR="00354A60" w:rsidRDefault="00354A60">
      <w:pPr>
        <w:pStyle w:val="3GPPNormalText"/>
        <w:rPr>
          <w:b/>
          <w:bCs/>
          <w:i/>
          <w:iCs/>
          <w:lang w:val="en-US"/>
        </w:rPr>
      </w:pPr>
    </w:p>
    <w:p w14:paraId="557C85E1" w14:textId="77777777" w:rsidR="00354A60" w:rsidRDefault="00B37904">
      <w:pPr>
        <w:pStyle w:val="IEEEParagraph"/>
        <w:spacing w:after="240"/>
        <w:ind w:firstLine="0"/>
        <w:rPr>
          <w:rStyle w:val="16"/>
          <w:u w:val="none"/>
        </w:rPr>
      </w:pPr>
      <w:r>
        <w:rPr>
          <w:rStyle w:val="16"/>
          <w:u w:val="none"/>
        </w:rPr>
        <w:t>FL Comments:</w:t>
      </w:r>
    </w:p>
    <w:p w14:paraId="557C85E2" w14:textId="77777777" w:rsidR="00354A60" w:rsidRDefault="00B37904">
      <w:r>
        <w:t>In [22], suggestions were provided for RRC parameters of CPP. Most of the suggestions were made based on the agreement reached in RAN1#114. Considering that the RRC parameters will be further discussed in this meeting. These proposals can be further discussed in the session for RRC parameters.</w:t>
      </w:r>
    </w:p>
    <w:p w14:paraId="557C85E3" w14:textId="77777777" w:rsidR="00354A60" w:rsidRDefault="00354A60">
      <w:pPr>
        <w:rPr>
          <w:bCs/>
          <w:iCs/>
        </w:rPr>
      </w:pPr>
    </w:p>
    <w:tbl>
      <w:tblPr>
        <w:tblStyle w:val="TableElegant"/>
        <w:tblW w:w="10031" w:type="dxa"/>
        <w:tblLayout w:type="fixed"/>
        <w:tblLook w:val="04A0" w:firstRow="1" w:lastRow="0" w:firstColumn="1" w:lastColumn="0" w:noHBand="0" w:noVBand="1"/>
      </w:tblPr>
      <w:tblGrid>
        <w:gridCol w:w="1101"/>
        <w:gridCol w:w="8930"/>
      </w:tblGrid>
      <w:tr w:rsidR="00354A60" w14:paraId="557C85E6" w14:textId="77777777" w:rsidTr="00354A60">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7C85E4" w14:textId="77777777" w:rsidR="00354A60" w:rsidRDefault="00B37904">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57C85E5" w14:textId="77777777" w:rsidR="00354A60" w:rsidRDefault="00B37904">
            <w:pPr>
              <w:spacing w:after="0"/>
              <w:rPr>
                <w:b/>
                <w:caps w:val="0"/>
                <w:sz w:val="16"/>
                <w:szCs w:val="16"/>
              </w:rPr>
            </w:pPr>
            <w:r>
              <w:rPr>
                <w:b/>
                <w:sz w:val="16"/>
                <w:szCs w:val="16"/>
              </w:rPr>
              <w:t>comments</w:t>
            </w:r>
          </w:p>
        </w:tc>
      </w:tr>
      <w:tr w:rsidR="00354A60" w14:paraId="557C85E9" w14:textId="77777777" w:rsidTr="00354A60">
        <w:trPr>
          <w:trHeight w:val="260"/>
        </w:trPr>
        <w:tc>
          <w:tcPr>
            <w:tcW w:w="1101" w:type="dxa"/>
          </w:tcPr>
          <w:p w14:paraId="557C85E7" w14:textId="77777777" w:rsidR="00354A60" w:rsidRDefault="00354A60">
            <w:pPr>
              <w:spacing w:after="0"/>
              <w:rPr>
                <w:rFonts w:eastAsia="Malgun Gothic"/>
                <w:bCs/>
                <w:sz w:val="16"/>
                <w:szCs w:val="16"/>
                <w:lang w:eastAsia="ko-KR"/>
              </w:rPr>
            </w:pPr>
          </w:p>
        </w:tc>
        <w:tc>
          <w:tcPr>
            <w:tcW w:w="8930" w:type="dxa"/>
            <w:tcBorders>
              <w:left w:val="single" w:sz="4" w:space="0" w:color="auto"/>
            </w:tcBorders>
          </w:tcPr>
          <w:p w14:paraId="557C85E8" w14:textId="77777777" w:rsidR="00354A60" w:rsidRDefault="00354A60">
            <w:pPr>
              <w:spacing w:after="0"/>
              <w:rPr>
                <w:rFonts w:eastAsia="Malgun Gothic"/>
                <w:bCs/>
                <w:sz w:val="16"/>
                <w:szCs w:val="16"/>
                <w:lang w:eastAsia="ko-KR"/>
              </w:rPr>
            </w:pPr>
          </w:p>
        </w:tc>
      </w:tr>
      <w:tr w:rsidR="00354A60" w14:paraId="557C85EC" w14:textId="77777777" w:rsidTr="00354A60">
        <w:trPr>
          <w:trHeight w:val="260"/>
        </w:trPr>
        <w:tc>
          <w:tcPr>
            <w:tcW w:w="1101" w:type="dxa"/>
          </w:tcPr>
          <w:p w14:paraId="557C85EA" w14:textId="77777777" w:rsidR="00354A60" w:rsidRDefault="00354A60">
            <w:pPr>
              <w:spacing w:after="0"/>
              <w:rPr>
                <w:rFonts w:eastAsia="SimSun"/>
                <w:bCs/>
                <w:sz w:val="16"/>
                <w:szCs w:val="16"/>
                <w:lang w:eastAsia="zh-CN"/>
              </w:rPr>
            </w:pPr>
          </w:p>
        </w:tc>
        <w:tc>
          <w:tcPr>
            <w:tcW w:w="8930" w:type="dxa"/>
            <w:tcBorders>
              <w:left w:val="single" w:sz="4" w:space="0" w:color="auto"/>
            </w:tcBorders>
          </w:tcPr>
          <w:p w14:paraId="557C85EB" w14:textId="77777777" w:rsidR="00354A60" w:rsidRDefault="00354A60">
            <w:pPr>
              <w:spacing w:after="0"/>
              <w:rPr>
                <w:rFonts w:eastAsia="SimSun"/>
                <w:bCs/>
                <w:sz w:val="16"/>
                <w:szCs w:val="16"/>
                <w:lang w:eastAsia="zh-CN"/>
              </w:rPr>
            </w:pPr>
          </w:p>
        </w:tc>
      </w:tr>
      <w:tr w:rsidR="00354A60" w14:paraId="557C85EF" w14:textId="77777777" w:rsidTr="00354A60">
        <w:trPr>
          <w:trHeight w:val="260"/>
        </w:trPr>
        <w:tc>
          <w:tcPr>
            <w:tcW w:w="1101" w:type="dxa"/>
          </w:tcPr>
          <w:p w14:paraId="557C85ED" w14:textId="77777777" w:rsidR="00354A60" w:rsidRDefault="00354A60">
            <w:pPr>
              <w:spacing w:after="0"/>
              <w:rPr>
                <w:rFonts w:eastAsia="SimSun"/>
                <w:bCs/>
                <w:sz w:val="16"/>
                <w:szCs w:val="16"/>
              </w:rPr>
            </w:pPr>
          </w:p>
        </w:tc>
        <w:tc>
          <w:tcPr>
            <w:tcW w:w="8930" w:type="dxa"/>
            <w:tcBorders>
              <w:left w:val="single" w:sz="4" w:space="0" w:color="auto"/>
            </w:tcBorders>
          </w:tcPr>
          <w:p w14:paraId="557C85EE" w14:textId="77777777" w:rsidR="00354A60" w:rsidRDefault="00354A60">
            <w:pPr>
              <w:pStyle w:val="B1"/>
              <w:numPr>
                <w:ilvl w:val="255"/>
                <w:numId w:val="0"/>
              </w:numPr>
              <w:rPr>
                <w:rFonts w:eastAsia="SimSun"/>
                <w:bCs/>
                <w:sz w:val="16"/>
                <w:szCs w:val="16"/>
              </w:rPr>
            </w:pPr>
          </w:p>
        </w:tc>
      </w:tr>
      <w:tr w:rsidR="00354A60" w14:paraId="557C85F2" w14:textId="77777777" w:rsidTr="00354A60">
        <w:trPr>
          <w:trHeight w:val="260"/>
        </w:trPr>
        <w:tc>
          <w:tcPr>
            <w:tcW w:w="1101" w:type="dxa"/>
          </w:tcPr>
          <w:p w14:paraId="557C85F0" w14:textId="77777777" w:rsidR="00354A60" w:rsidRDefault="00354A60">
            <w:pPr>
              <w:spacing w:after="0"/>
              <w:rPr>
                <w:rFonts w:eastAsia="SimSun"/>
                <w:bCs/>
                <w:sz w:val="16"/>
                <w:szCs w:val="16"/>
              </w:rPr>
            </w:pPr>
          </w:p>
        </w:tc>
        <w:tc>
          <w:tcPr>
            <w:tcW w:w="8930" w:type="dxa"/>
          </w:tcPr>
          <w:p w14:paraId="557C85F1" w14:textId="77777777" w:rsidR="00354A60" w:rsidRDefault="00354A60">
            <w:pPr>
              <w:pStyle w:val="B1"/>
              <w:numPr>
                <w:ilvl w:val="255"/>
                <w:numId w:val="0"/>
              </w:numPr>
              <w:rPr>
                <w:rFonts w:eastAsia="SimSun"/>
                <w:bCs/>
                <w:sz w:val="16"/>
                <w:szCs w:val="16"/>
              </w:rPr>
            </w:pPr>
          </w:p>
        </w:tc>
      </w:tr>
    </w:tbl>
    <w:p w14:paraId="557C85F3" w14:textId="77777777" w:rsidR="00354A60" w:rsidRDefault="00354A60">
      <w:pPr>
        <w:rPr>
          <w:lang w:eastAsia="zh-CN"/>
        </w:rPr>
      </w:pPr>
    </w:p>
    <w:p w14:paraId="557C85F4" w14:textId="77777777" w:rsidR="00354A60" w:rsidRDefault="00354A60">
      <w:pPr>
        <w:rPr>
          <w:lang w:val="en-US" w:eastAsia="zh-CN"/>
        </w:rPr>
      </w:pPr>
    </w:p>
    <w:p w14:paraId="34F3BBB6" w14:textId="12386A90" w:rsidR="002528E8" w:rsidRDefault="002528E8" w:rsidP="002528E8">
      <w:pPr>
        <w:pStyle w:val="Heading1"/>
        <w:rPr>
          <w:lang w:val="en-US"/>
        </w:rPr>
      </w:pPr>
      <w:bookmarkStart w:id="322" w:name="_Toc128127646"/>
      <w:r>
        <w:rPr>
          <w:lang w:val="en-US"/>
        </w:rPr>
        <w:t>1</w:t>
      </w:r>
      <w:r w:rsidRPr="002528E8">
        <w:rPr>
          <w:vertAlign w:val="superscript"/>
          <w:lang w:val="en-US"/>
        </w:rPr>
        <w:t>st</w:t>
      </w:r>
      <w:r>
        <w:rPr>
          <w:lang w:val="en-US"/>
        </w:rPr>
        <w:t xml:space="preserve"> Online Session</w:t>
      </w:r>
    </w:p>
    <w:p w14:paraId="5423A8F7" w14:textId="39A27CF2" w:rsidR="00CB7BA8" w:rsidRPr="00CB7BA8" w:rsidRDefault="00CB7BA8" w:rsidP="00CB7BA8">
      <w:pPr>
        <w:pStyle w:val="Heading3"/>
        <w:numPr>
          <w:ilvl w:val="0"/>
          <w:numId w:val="0"/>
        </w:numPr>
        <w:rPr>
          <w:lang w:val="en-US"/>
        </w:rPr>
      </w:pPr>
      <w:r w:rsidRPr="00947228">
        <w:rPr>
          <w:highlight w:val="cyan"/>
          <w:lang w:val="en-US"/>
        </w:rPr>
        <w:lastRenderedPageBreak/>
        <w:t>Offline Consensus</w:t>
      </w:r>
    </w:p>
    <w:p w14:paraId="7715E9FD" w14:textId="77777777" w:rsidR="00CB7BA8" w:rsidRDefault="00CB7BA8" w:rsidP="00CB7BA8">
      <w:pPr>
        <w:pStyle w:val="ListParagraph"/>
        <w:numPr>
          <w:ilvl w:val="0"/>
          <w:numId w:val="18"/>
        </w:numPr>
        <w:ind w:leftChars="0"/>
      </w:pPr>
      <w: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p w14:paraId="3E7F7C85" w14:textId="77777777" w:rsidR="00B43669" w:rsidRPr="00CB7BA8" w:rsidRDefault="00B43669" w:rsidP="00B43669">
      <w:pPr>
        <w:pStyle w:val="Heading3"/>
        <w:numPr>
          <w:ilvl w:val="0"/>
          <w:numId w:val="0"/>
        </w:numPr>
        <w:rPr>
          <w:lang w:val="en-US"/>
        </w:rPr>
      </w:pPr>
      <w:r w:rsidRPr="00947228">
        <w:rPr>
          <w:highlight w:val="cyan"/>
          <w:lang w:val="en-US"/>
        </w:rPr>
        <w:t>Offline Consensus</w:t>
      </w:r>
    </w:p>
    <w:p w14:paraId="44F29789" w14:textId="77777777" w:rsidR="00360596" w:rsidRDefault="00360596" w:rsidP="00360596">
      <w:pPr>
        <w:rPr>
          <w:lang w:eastAsia="zh-CN"/>
        </w:rPr>
      </w:pPr>
      <w:r>
        <w:rPr>
          <w:lang w:eastAsia="zh-CN"/>
        </w:rPr>
        <w:t xml:space="preserve">For the timestamp associated with a reported UL RSCP measurement, NR-TimeStamp, with the granularity of a slot, currently defined in TS 38.455, can be reused as the timestamp. </w:t>
      </w:r>
    </w:p>
    <w:p w14:paraId="29AC3245" w14:textId="77777777" w:rsidR="00360596" w:rsidRDefault="00360596" w:rsidP="00360596">
      <w:pPr>
        <w:pStyle w:val="ListParagraph"/>
        <w:numPr>
          <w:ilvl w:val="0"/>
          <w:numId w:val="22"/>
        </w:numPr>
        <w:ind w:leftChars="0"/>
      </w:pPr>
      <w:r>
        <w:t>The TRP may optionally provide an OFDM symbol index in the timestamp.</w:t>
      </w:r>
    </w:p>
    <w:p w14:paraId="4E115031" w14:textId="77777777" w:rsidR="00360596" w:rsidRDefault="00360596" w:rsidP="00360596">
      <w:pPr>
        <w:pStyle w:val="ListParagraph"/>
        <w:numPr>
          <w:ilvl w:val="0"/>
          <w:numId w:val="22"/>
        </w:numPr>
        <w:ind w:leftChars="0"/>
      </w:pPr>
      <w:r>
        <w:t>Note: It is up to RAN2/RAN3 how to signal the timestamp</w:t>
      </w:r>
    </w:p>
    <w:p w14:paraId="610C59CB" w14:textId="77777777" w:rsidR="00D62818" w:rsidRDefault="00D62818" w:rsidP="00D62818">
      <w:pPr>
        <w:rPr>
          <w:highlight w:val="cyan"/>
        </w:rPr>
      </w:pPr>
    </w:p>
    <w:p w14:paraId="3BD8E28B" w14:textId="1BC3E741" w:rsidR="00B43669" w:rsidRPr="00CB7BA8" w:rsidRDefault="00B43669" w:rsidP="00B43669">
      <w:pPr>
        <w:pStyle w:val="Heading3"/>
        <w:numPr>
          <w:ilvl w:val="0"/>
          <w:numId w:val="0"/>
        </w:numPr>
        <w:rPr>
          <w:lang w:val="en-US"/>
        </w:rPr>
      </w:pPr>
      <w:r w:rsidRPr="00947228">
        <w:rPr>
          <w:highlight w:val="cyan"/>
          <w:lang w:val="en-US"/>
        </w:rPr>
        <w:t>Offline Consensus</w:t>
      </w:r>
      <w:r w:rsidR="008429DC">
        <w:rPr>
          <w:lang w:val="en-US"/>
        </w:rPr>
        <w:t xml:space="preserve"> </w:t>
      </w:r>
      <w:r w:rsidRPr="004C71C8">
        <w:t>(as a conclusion)</w:t>
      </w:r>
    </w:p>
    <w:p w14:paraId="54ACD88A" w14:textId="77777777" w:rsidR="00D62818" w:rsidRDefault="00D62818" w:rsidP="00D62818">
      <w:pPr>
        <w:rPr>
          <w:lang w:eastAsia="zh-CN"/>
        </w:rPr>
      </w:pPr>
      <w:r>
        <w:rPr>
          <w:lang w:eastAsia="zh-CN"/>
        </w:rPr>
        <w:t>No further discussion in RAN1 regarding the definition of per path RSCPD in Rel-18.</w:t>
      </w:r>
    </w:p>
    <w:p w14:paraId="23E8CC56" w14:textId="33140300" w:rsidR="002528E8" w:rsidRDefault="00D62818" w:rsidP="004C71C8">
      <w:pPr>
        <w:pStyle w:val="ListParagraph"/>
        <w:numPr>
          <w:ilvl w:val="0"/>
          <w:numId w:val="22"/>
        </w:numPr>
        <w:ind w:leftChars="0"/>
      </w:pPr>
      <w:r>
        <w:t>Note: This conclusion does not impact the existing definition of the RSCP.</w:t>
      </w:r>
    </w:p>
    <w:p w14:paraId="21C3EF31" w14:textId="77777777" w:rsidR="004C71C8" w:rsidRDefault="004C71C8" w:rsidP="004C71C8">
      <w:pPr>
        <w:pStyle w:val="ListParagraph"/>
        <w:ind w:leftChars="0" w:left="720"/>
      </w:pPr>
    </w:p>
    <w:p w14:paraId="56901AFB" w14:textId="77777777" w:rsidR="002F0F1D" w:rsidRPr="00CB7BA8" w:rsidRDefault="002F0F1D" w:rsidP="002F0F1D">
      <w:pPr>
        <w:pStyle w:val="Heading3"/>
        <w:numPr>
          <w:ilvl w:val="0"/>
          <w:numId w:val="0"/>
        </w:numPr>
        <w:rPr>
          <w:lang w:val="en-US"/>
        </w:rPr>
      </w:pPr>
      <w:r w:rsidRPr="00947228">
        <w:rPr>
          <w:highlight w:val="cyan"/>
          <w:lang w:val="en-US"/>
        </w:rPr>
        <w:t>Offline Consensus</w:t>
      </w:r>
      <w:r>
        <w:rPr>
          <w:lang w:val="en-US"/>
        </w:rPr>
        <w:t xml:space="preserve"> </w:t>
      </w:r>
      <w:r w:rsidRPr="004C71C8">
        <w:t>(as a conclusion)</w:t>
      </w:r>
    </w:p>
    <w:p w14:paraId="4A8B86C0" w14:textId="4086C62A" w:rsidR="004C71C8" w:rsidRDefault="004C71C8" w:rsidP="004C71C8">
      <w:pPr>
        <w:contextualSpacing/>
        <w:rPr>
          <w:bCs/>
          <w:szCs w:val="20"/>
        </w:rPr>
      </w:pPr>
      <w:r>
        <w:rPr>
          <w:iCs/>
          <w:lang w:eastAsia="ja-JP"/>
        </w:rPr>
        <w:t xml:space="preserve">From RAN1’s perspective, there will be no further discussion on the four options that were agreed to </w:t>
      </w:r>
      <w:r>
        <w:rPr>
          <w:bCs/>
          <w:szCs w:val="20"/>
        </w:rPr>
        <w:t xml:space="preserve">consider in the following agreement made </w:t>
      </w:r>
      <w:r w:rsidR="00927D67">
        <w:rPr>
          <w:bCs/>
          <w:szCs w:val="20"/>
        </w:rPr>
        <w:t xml:space="preserve">in </w:t>
      </w:r>
      <w:r>
        <w:rPr>
          <w:bCs/>
          <w:szCs w:val="20"/>
        </w:rPr>
        <w:t>RAN1#112bis-e.</w:t>
      </w:r>
    </w:p>
    <w:tbl>
      <w:tblPr>
        <w:tblStyle w:val="TableGrid"/>
        <w:tblW w:w="0" w:type="auto"/>
        <w:tblLook w:val="04A0" w:firstRow="1" w:lastRow="0" w:firstColumn="1" w:lastColumn="0" w:noHBand="0" w:noVBand="1"/>
      </w:tblPr>
      <w:tblGrid>
        <w:gridCol w:w="10439"/>
      </w:tblGrid>
      <w:tr w:rsidR="00172C56" w14:paraId="0E188B6B" w14:textId="77777777" w:rsidTr="00172C56">
        <w:tc>
          <w:tcPr>
            <w:tcW w:w="10439" w:type="dxa"/>
          </w:tcPr>
          <w:p w14:paraId="60A5515B" w14:textId="6C558097" w:rsidR="004327EE" w:rsidRDefault="004327EE" w:rsidP="004327EE">
            <w:pPr>
              <w:rPr>
                <w:b/>
              </w:rPr>
            </w:pPr>
            <w:r>
              <w:rPr>
                <w:b/>
                <w:highlight w:val="green"/>
              </w:rPr>
              <w:t>Agreement</w:t>
            </w:r>
          </w:p>
          <w:p w14:paraId="412EF37D" w14:textId="77777777" w:rsidR="004327EE" w:rsidRDefault="004327EE" w:rsidP="004327EE">
            <w:pPr>
              <w:rPr>
                <w:bCs/>
                <w:szCs w:val="20"/>
              </w:rPr>
            </w:pPr>
            <w:r>
              <w:rPr>
                <w:bCs/>
                <w:szCs w:val="20"/>
              </w:rPr>
              <w:t>To support NR carrier phase positioning, further consider the following</w:t>
            </w:r>
            <w:r>
              <w:rPr>
                <w:szCs w:val="20"/>
              </w:rPr>
              <w:t xml:space="preserve"> options:</w:t>
            </w:r>
          </w:p>
          <w:p w14:paraId="413FDDAC" w14:textId="77777777" w:rsidR="004327EE" w:rsidRDefault="004327EE" w:rsidP="004327EE">
            <w:pPr>
              <w:pStyle w:val="B1"/>
              <w:widowControl w:val="0"/>
              <w:numPr>
                <w:ilvl w:val="0"/>
                <w:numId w:val="52"/>
              </w:numPr>
              <w:spacing w:after="0"/>
            </w:pPr>
            <w:r>
              <w:t>Option 1: Support a UE/TRP to report the carrier phase measurements of more than one frequency within a PFL/carrier to LMF</w:t>
            </w:r>
          </w:p>
          <w:p w14:paraId="4A27F277" w14:textId="77777777" w:rsidR="004327EE" w:rsidRDefault="004327EE" w:rsidP="004327EE">
            <w:pPr>
              <w:pStyle w:val="B2"/>
              <w:widowControl w:val="0"/>
              <w:numPr>
                <w:ilvl w:val="1"/>
                <w:numId w:val="52"/>
              </w:numPr>
              <w:spacing w:after="0"/>
            </w:pPr>
            <w:r>
              <w:t>NOTE: the frequency can be the carrier frequency or the frequency of a subcarrier</w:t>
            </w:r>
          </w:p>
          <w:p w14:paraId="798D970B" w14:textId="77777777" w:rsidR="004327EE" w:rsidRDefault="004327EE" w:rsidP="004327EE">
            <w:pPr>
              <w:pStyle w:val="B2"/>
              <w:widowControl w:val="0"/>
              <w:numPr>
                <w:ilvl w:val="1"/>
                <w:numId w:val="52"/>
              </w:numPr>
              <w:spacing w:after="0"/>
            </w:pPr>
            <w:r>
              <w:t>FFS: the details of reporting, e.g., the maximum number of reported frequencies within a PFL/ carrier</w:t>
            </w:r>
          </w:p>
          <w:p w14:paraId="47E87CB4" w14:textId="77777777" w:rsidR="004327EE" w:rsidRDefault="004327EE" w:rsidP="004327EE">
            <w:pPr>
              <w:pStyle w:val="B1"/>
              <w:widowControl w:val="0"/>
              <w:numPr>
                <w:ilvl w:val="0"/>
                <w:numId w:val="52"/>
              </w:numPr>
              <w:spacing w:after="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3D04DB09" w14:textId="77777777" w:rsidR="004327EE" w:rsidRDefault="004327EE" w:rsidP="004327EE">
            <w:pPr>
              <w:pStyle w:val="B2"/>
              <w:widowControl w:val="0"/>
              <w:numPr>
                <w:ilvl w:val="1"/>
                <w:numId w:val="52"/>
              </w:numPr>
              <w:spacing w:after="0"/>
            </w:pPr>
            <w:r>
              <w:t xml:space="preserve">NOTE: </w:t>
            </w:r>
            <w:r>
              <w:rPr>
                <w:rFonts w:eastAsia="Batang"/>
              </w:rPr>
              <w:t>carrier</w:t>
            </w:r>
            <w:r>
              <w:t xml:space="preserve"> phase differentials across multiple subcarriers within a carrier can be related to time of arrival</w:t>
            </w:r>
          </w:p>
          <w:p w14:paraId="7E53B358" w14:textId="77777777" w:rsidR="004327EE" w:rsidRDefault="004327EE" w:rsidP="004327EE">
            <w:pPr>
              <w:pStyle w:val="B1"/>
              <w:widowControl w:val="0"/>
              <w:numPr>
                <w:ilvl w:val="0"/>
                <w:numId w:val="52"/>
              </w:numPr>
              <w:spacing w:after="0"/>
            </w:pPr>
            <w:r>
              <w:t>Option 3: Support a UE/TRP to optionally report an estimated integer ambiguity and/or search range of the integer ambiguity to LMF</w:t>
            </w:r>
          </w:p>
          <w:p w14:paraId="541A4010" w14:textId="27649257" w:rsidR="00172C56" w:rsidRDefault="004327EE" w:rsidP="004C71C8">
            <w:pPr>
              <w:pStyle w:val="B1"/>
              <w:widowControl w:val="0"/>
              <w:numPr>
                <w:ilvl w:val="0"/>
                <w:numId w:val="52"/>
              </w:numPr>
              <w:spacing w:after="0"/>
            </w:pPr>
            <w:r>
              <w:t>Option 4: Support LMF to provide the expected integer ambiguity range at least for UE-based NR CPP in the positioning assistance data.</w:t>
            </w:r>
          </w:p>
        </w:tc>
      </w:tr>
    </w:tbl>
    <w:p w14:paraId="5231C9C2" w14:textId="64D266FD" w:rsidR="004C71C8" w:rsidRDefault="004C71C8" w:rsidP="004C71C8">
      <w:pPr>
        <w:rPr>
          <w:lang w:eastAsia="zh-CN"/>
        </w:rPr>
      </w:pPr>
    </w:p>
    <w:p w14:paraId="76BB2DDD" w14:textId="77777777" w:rsidR="00992AA0" w:rsidRDefault="009A2DF9" w:rsidP="00093956">
      <w:pPr>
        <w:pStyle w:val="Heading3"/>
        <w:numPr>
          <w:ilvl w:val="0"/>
          <w:numId w:val="0"/>
        </w:numPr>
      </w:pPr>
      <w:r>
        <w:rPr>
          <w:highlight w:val="magenta"/>
        </w:rPr>
        <w:t>(</w:t>
      </w:r>
      <w:r w:rsidR="006D1C64">
        <w:rPr>
          <w:highlight w:val="magenta"/>
        </w:rPr>
        <w:fldChar w:fldCharType="begin"/>
      </w:r>
      <w:r w:rsidR="006D1C64">
        <w:rPr>
          <w:highlight w:val="magenta"/>
        </w:rPr>
        <w:instrText xml:space="preserve"> REF P311 \h </w:instrText>
      </w:r>
      <w:r w:rsidR="006D1C64">
        <w:rPr>
          <w:highlight w:val="magenta"/>
        </w:rPr>
      </w:r>
      <w:r w:rsidR="006D1C64">
        <w:rPr>
          <w:highlight w:val="magenta"/>
        </w:rPr>
        <w:fldChar w:fldCharType="separate"/>
      </w:r>
      <w:r w:rsidR="00992AA0">
        <w:rPr>
          <w:highlight w:val="magenta"/>
        </w:rPr>
        <w:t>(H)(Round 2) Proposal 3.1-1</w:t>
      </w:r>
    </w:p>
    <w:p w14:paraId="05DB7684" w14:textId="77777777" w:rsidR="00992AA0" w:rsidRDefault="00992AA0" w:rsidP="00093956">
      <w:pPr>
        <w:rPr>
          <w:rFonts w:ascii="Times New Roman" w:hAnsi="Times New Roman"/>
          <w:bCs/>
          <w:iCs/>
          <w:szCs w:val="20"/>
        </w:rPr>
      </w:pPr>
      <w:r>
        <w:rPr>
          <w:rFonts w:ascii="Times New Roman" w:hAnsi="Times New Roman"/>
          <w:bCs/>
          <w:iCs/>
          <w:szCs w:val="20"/>
        </w:rPr>
        <w:t xml:space="preserve">Subject to UE’s capability, if a UE Rx-Tx time difference/DL RSTD measurement is obtained with </w:t>
      </w:r>
      <m:oMath>
        <m:sSub>
          <m:sSubPr>
            <m:ctrlPr>
              <w:rPr>
                <w:rFonts w:ascii="Cambria Math" w:hAnsi="Cambria Math"/>
                <w:bCs/>
                <w:iCs/>
                <w:szCs w:val="20"/>
              </w:rPr>
            </m:ctrlPr>
          </m:sSubPr>
          <m:e>
            <m:r>
              <m:rPr>
                <m:sty m:val="p"/>
              </m:rPr>
              <w:rPr>
                <w:rFonts w:ascii="Cambria Math" w:hAnsi="Cambria Math"/>
                <w:szCs w:val="20"/>
              </w:rPr>
              <m:t>N</m:t>
            </m:r>
          </m:e>
          <m:sub>
            <m:r>
              <m:rPr>
                <m:sty m:val="p"/>
              </m:rPr>
              <w:rPr>
                <w:rFonts w:ascii="Cambria Math" w:hAnsi="Cambria Math"/>
                <w:szCs w:val="20"/>
              </w:rPr>
              <m:t>sample</m:t>
            </m:r>
          </m:sub>
        </m:sSub>
      </m:oMath>
      <w:r>
        <w:rPr>
          <w:rFonts w:ascii="Times New Roman" w:hAnsi="Times New Roman"/>
          <w:bCs/>
          <w:iCs/>
          <w:szCs w:val="20"/>
        </w:rPr>
        <w:t xml:space="preserve">(=2, 4) samples, as defined in TS 38.133, the UE Rx-Tx time difference/DL RSTD measurement can be associated with (i.e., reported together with) up to </w:t>
      </w:r>
      <m:oMath>
        <m:sSub>
          <m:sSubPr>
            <m:ctrlPr>
              <w:rPr>
                <w:rFonts w:ascii="Cambria Math" w:hAnsi="Cambria Math"/>
                <w:bCs/>
                <w:iCs/>
                <w:szCs w:val="20"/>
              </w:rPr>
            </m:ctrlPr>
          </m:sSubPr>
          <m:e>
            <m:r>
              <m:rPr>
                <m:sty m:val="p"/>
              </m:rPr>
              <w:rPr>
                <w:rFonts w:ascii="Cambria Math" w:hAnsi="Cambria Math"/>
                <w:szCs w:val="20"/>
              </w:rPr>
              <m:t>N</m:t>
            </m:r>
          </m:e>
          <m:sub>
            <m:r>
              <m:rPr>
                <m:sty m:val="p"/>
              </m:rPr>
              <w:rPr>
                <w:rFonts w:ascii="Cambria Math" w:hAnsi="Cambria Math"/>
                <w:szCs w:val="20"/>
              </w:rPr>
              <m:t>sample</m:t>
            </m:r>
          </m:sub>
        </m:sSub>
      </m:oMath>
      <w:r>
        <w:rPr>
          <w:rFonts w:ascii="Times New Roman" w:hAnsi="Times New Roman"/>
          <w:bCs/>
          <w:iCs/>
          <w:szCs w:val="20"/>
        </w:rPr>
        <w:t xml:space="preserve"> RSCP/RSCPD measurements.</w:t>
      </w:r>
    </w:p>
    <w:p w14:paraId="4F5E69EA" w14:textId="77777777" w:rsidR="00992AA0" w:rsidRDefault="00992AA0" w:rsidP="00093956">
      <w:pPr>
        <w:pStyle w:val="ListParagraph"/>
        <w:numPr>
          <w:ilvl w:val="0"/>
          <w:numId w:val="30"/>
        </w:numPr>
        <w:ind w:leftChars="0"/>
        <w:rPr>
          <w:rFonts w:ascii="Times New Roman" w:hAnsi="Times New Roman"/>
          <w:bCs/>
          <w:iCs/>
          <w:szCs w:val="20"/>
        </w:rPr>
      </w:pPr>
      <w:r>
        <w:rPr>
          <w:rFonts w:ascii="Times New Roman" w:hAnsi="Times New Roman"/>
          <w:bCs/>
          <w:iCs/>
          <w:szCs w:val="20"/>
        </w:rPr>
        <w:t xml:space="preserve">A single RSCP/RSCPD measurement is obtained within one </w:t>
      </w:r>
      <w:r w:rsidRPr="00296DD3">
        <w:rPr>
          <w:rFonts w:ascii="Times New Roman" w:hAnsi="Times New Roman"/>
          <w:bCs/>
          <w:iCs/>
          <w:szCs w:val="20"/>
        </w:rPr>
        <w:t>sample</w:t>
      </w:r>
    </w:p>
    <w:p w14:paraId="7412062E" w14:textId="77777777" w:rsidR="00992AA0" w:rsidRPr="00B3387F" w:rsidRDefault="00992AA0" w:rsidP="00093956">
      <w:pPr>
        <w:pStyle w:val="ListParagraph"/>
        <w:numPr>
          <w:ilvl w:val="0"/>
          <w:numId w:val="30"/>
        </w:numPr>
        <w:ind w:leftChars="0"/>
        <w:rPr>
          <w:rFonts w:ascii="Times New Roman" w:hAnsi="Times New Roman"/>
          <w:bCs/>
          <w:iCs/>
          <w:szCs w:val="20"/>
        </w:rPr>
      </w:pPr>
      <w:r w:rsidRPr="00B3387F">
        <w:rPr>
          <w:rFonts w:ascii="Times New Roman" w:hAnsi="Times New Roman"/>
          <w:bCs/>
          <w:iCs/>
          <w:szCs w:val="20"/>
        </w:rPr>
        <w:t xml:space="preserve">Each RSCP/RSCPD measurement has its own timestamp. </w:t>
      </w:r>
    </w:p>
    <w:p w14:paraId="7283FA2F" w14:textId="77777777" w:rsidR="00992AA0" w:rsidRDefault="00992AA0" w:rsidP="00B3387F">
      <w:pPr>
        <w:pStyle w:val="ListParagraph"/>
        <w:numPr>
          <w:ilvl w:val="1"/>
          <w:numId w:val="30"/>
        </w:numPr>
        <w:ind w:leftChars="0"/>
        <w:rPr>
          <w:rFonts w:ascii="Times New Roman" w:hAnsi="Times New Roman"/>
          <w:bCs/>
          <w:iCs/>
          <w:szCs w:val="20"/>
        </w:rPr>
      </w:pPr>
      <w:r w:rsidRPr="00B3387F">
        <w:rPr>
          <w:rFonts w:ascii="Times New Roman" w:hAnsi="Times New Roman"/>
          <w:bCs/>
          <w:iCs/>
          <w:szCs w:val="20"/>
        </w:rPr>
        <w:t xml:space="preserve">The timestamp of the RSCP/RSCPD measurement may be the same as the associated UE Rx-Tx time difference/DL RSTD measurement. </w:t>
      </w:r>
    </w:p>
    <w:p w14:paraId="4C21D76F" w14:textId="77777777" w:rsidR="00992AA0" w:rsidRPr="00B3387F" w:rsidRDefault="00992AA0" w:rsidP="00B3387F">
      <w:pPr>
        <w:pStyle w:val="ListParagraph"/>
        <w:numPr>
          <w:ilvl w:val="0"/>
          <w:numId w:val="30"/>
        </w:numPr>
        <w:ind w:leftChars="0"/>
        <w:rPr>
          <w:rFonts w:ascii="Times New Roman" w:hAnsi="Times New Roman"/>
          <w:bCs/>
          <w:iCs/>
          <w:szCs w:val="20"/>
        </w:rPr>
      </w:pPr>
      <w:r>
        <w:rPr>
          <w:rFonts w:ascii="Times New Roman" w:hAnsi="Times New Roman"/>
          <w:bCs/>
          <w:iCs/>
          <w:szCs w:val="20"/>
        </w:rPr>
        <w:t xml:space="preserve">Note: </w:t>
      </w:r>
      <w:r w:rsidRPr="00B3387F">
        <w:rPr>
          <w:rFonts w:ascii="Times New Roman" w:hAnsi="Times New Roman"/>
          <w:bCs/>
          <w:iCs/>
          <w:szCs w:val="20"/>
        </w:rPr>
        <w:t>It is up to RAN2 on how to define signalling support for the reporting of the timestamps of the RSCP/RSCPD measurements.</w:t>
      </w:r>
    </w:p>
    <w:p w14:paraId="7B922E62" w14:textId="27BD69D2" w:rsidR="009A2DF9" w:rsidRPr="00277EAE" w:rsidRDefault="006D1C64" w:rsidP="00CB3F17">
      <w:pPr>
        <w:pStyle w:val="000proposal"/>
        <w:rPr>
          <w:szCs w:val="20"/>
        </w:rPr>
      </w:pPr>
      <w:r>
        <w:rPr>
          <w:highlight w:val="magenta"/>
        </w:rPr>
        <w:fldChar w:fldCharType="end"/>
      </w:r>
    </w:p>
    <w:p w14:paraId="76C5D9B0" w14:textId="0B2A1EB8" w:rsidR="007F0D89" w:rsidRDefault="007F0D89" w:rsidP="004C71C8">
      <w:pPr>
        <w:rPr>
          <w:lang w:eastAsia="zh-CN"/>
        </w:rPr>
      </w:pPr>
    </w:p>
    <w:p w14:paraId="2E1A9D96" w14:textId="77777777" w:rsidR="00992AA0" w:rsidRDefault="00803C3C">
      <w:pPr>
        <w:pStyle w:val="Heading3"/>
        <w:numPr>
          <w:ilvl w:val="0"/>
          <w:numId w:val="0"/>
        </w:numPr>
      </w:pPr>
      <w:r>
        <w:fldChar w:fldCharType="begin"/>
      </w:r>
      <w:r>
        <w:instrText xml:space="preserve"> REF P321 \h </w:instrText>
      </w:r>
      <w:r>
        <w:fldChar w:fldCharType="separate"/>
      </w:r>
      <w:r w:rsidR="00992AA0">
        <w:rPr>
          <w:highlight w:val="magenta"/>
        </w:rPr>
        <w:t>(H)(Round 1) Proposal 3.2-1</w:t>
      </w:r>
    </w:p>
    <w:p w14:paraId="4E1C5623" w14:textId="77777777" w:rsidR="00992AA0" w:rsidRDefault="00992AA0">
      <w:pPr>
        <w:rPr>
          <w:lang w:eastAsia="zh-CN"/>
        </w:rPr>
      </w:pPr>
    </w:p>
    <w:p w14:paraId="302163F8" w14:textId="77777777" w:rsidR="00992AA0" w:rsidRDefault="00992AA0">
      <w:pPr>
        <w:pStyle w:val="ListParagraph"/>
        <w:numPr>
          <w:ilvl w:val="0"/>
          <w:numId w:val="33"/>
        </w:numPr>
        <w:ind w:leftChars="0"/>
      </w:pPr>
      <w:r>
        <w:t>When a UE reports a DL RSCP/RSCPD, support the UE to report the DL PRS resource ID(s) and the DL PRS resource set ID(s), which were used to determine the DL RSCP/RSCPD.</w:t>
      </w:r>
    </w:p>
    <w:p w14:paraId="0C04E01D" w14:textId="77777777" w:rsidR="00992AA0" w:rsidRDefault="00992AA0">
      <w:pPr>
        <w:pStyle w:val="ListParagraph"/>
        <w:numPr>
          <w:ilvl w:val="0"/>
          <w:numId w:val="33"/>
        </w:numPr>
        <w:ind w:leftChars="0"/>
      </w:pPr>
      <w:r>
        <w:t>When a TRP reports a UL RSCP, support the TRP to report the UL SRS resource ID(s) and the UL SRS resource set ID(s), which were used to determine the UL RSCP.</w:t>
      </w:r>
    </w:p>
    <w:p w14:paraId="321662CC" w14:textId="77777777" w:rsidR="00992AA0" w:rsidRDefault="00992AA0">
      <w:pPr>
        <w:pStyle w:val="ListParagraph"/>
        <w:numPr>
          <w:ilvl w:val="0"/>
          <w:numId w:val="33"/>
        </w:numPr>
        <w:ind w:leftChars="0"/>
      </w:pPr>
      <w:r>
        <w:t xml:space="preserve">Note: </w:t>
      </w:r>
      <w:r>
        <w:rPr>
          <w:rFonts w:ascii="Times New Roman" w:hAnsi="Times New Roman"/>
          <w:bCs/>
          <w:szCs w:val="20"/>
        </w:rPr>
        <w:t xml:space="preserve">It is up to RAN2/RAN3 on the singling design of the reporting of the </w:t>
      </w:r>
      <w:r>
        <w:t xml:space="preserve">PRS/SRS resource ID(s) and the PRS/SRS resource set ID(s), when the same or different PRS/SRS resources and the PRS/SRS resource sets are used to determine the </w:t>
      </w:r>
      <w:r>
        <w:rPr>
          <w:rFonts w:ascii="Times New Roman" w:hAnsi="Times New Roman"/>
          <w:bCs/>
          <w:szCs w:val="20"/>
        </w:rPr>
        <w:t xml:space="preserve">UE/gNB Rx-Tx time difference/RSTD and the </w:t>
      </w:r>
      <w:r>
        <w:t>RSCP/RSCPD, which are reported together in a measurement report.</w:t>
      </w:r>
    </w:p>
    <w:p w14:paraId="69E91E28" w14:textId="39F17388" w:rsidR="00803C3C" w:rsidRDefault="00803C3C" w:rsidP="004C71C8">
      <w:pPr>
        <w:rPr>
          <w:lang w:eastAsia="zh-CN"/>
        </w:rPr>
      </w:pPr>
      <w:r>
        <w:rPr>
          <w:lang w:eastAsia="zh-CN"/>
        </w:rPr>
        <w:lastRenderedPageBreak/>
        <w:fldChar w:fldCharType="end"/>
      </w:r>
    </w:p>
    <w:p w14:paraId="1758024B" w14:textId="77777777" w:rsidR="00992AA0" w:rsidRDefault="00D361BD">
      <w:pPr>
        <w:pStyle w:val="Heading3"/>
        <w:numPr>
          <w:ilvl w:val="0"/>
          <w:numId w:val="0"/>
        </w:numPr>
      </w:pPr>
      <w:r>
        <w:fldChar w:fldCharType="begin"/>
      </w:r>
      <w:r>
        <w:instrText xml:space="preserve"> REF P331 </w:instrText>
      </w:r>
      <w:r>
        <w:fldChar w:fldCharType="separate"/>
      </w:r>
      <w:r w:rsidR="00992AA0">
        <w:rPr>
          <w:highlight w:val="magenta"/>
        </w:rPr>
        <w:t>(H)(Round 1) Proposal 3.3-1</w:t>
      </w:r>
    </w:p>
    <w:p w14:paraId="265CB18B" w14:textId="77777777" w:rsidR="00992AA0" w:rsidRDefault="00992AA0">
      <w:pPr>
        <w:jc w:val="both"/>
        <w:rPr>
          <w:rFonts w:ascii="Times New Roman" w:hAnsi="Times New Roman"/>
          <w:bCs/>
          <w:i/>
          <w:iCs/>
          <w:szCs w:val="20"/>
        </w:rPr>
      </w:pPr>
    </w:p>
    <w:p w14:paraId="4D13E11C" w14:textId="77777777" w:rsidR="00992AA0" w:rsidRDefault="00992AA0">
      <w:pPr>
        <w:jc w:val="both"/>
        <w:rPr>
          <w:rFonts w:ascii="Times New Roman" w:hAnsi="Times New Roman"/>
          <w:bCs/>
          <w:szCs w:val="20"/>
        </w:rPr>
      </w:pPr>
      <w:r>
        <w:rPr>
          <w:rFonts w:ascii="Times New Roman" w:hAnsi="Times New Roman"/>
          <w:bCs/>
          <w:szCs w:val="20"/>
        </w:rPr>
        <w:t>When LMF forwards the carrier phase measurement reported by a PRU to a target UE for UE-based carrier phase positioning, the RF frequency information associated with the PRU carrier phase measurements should also be included in positioning assistance data.</w:t>
      </w:r>
    </w:p>
    <w:p w14:paraId="7EE9FD72" w14:textId="069074BA" w:rsidR="00803C3C" w:rsidRDefault="00D361BD" w:rsidP="00803C3C">
      <w:pPr>
        <w:tabs>
          <w:tab w:val="left" w:pos="2249"/>
        </w:tabs>
        <w:rPr>
          <w:lang w:eastAsia="zh-CN"/>
        </w:rPr>
      </w:pPr>
      <w:r>
        <w:rPr>
          <w:lang w:eastAsia="zh-CN"/>
        </w:rPr>
        <w:fldChar w:fldCharType="end"/>
      </w:r>
      <w:r w:rsidR="00803C3C">
        <w:rPr>
          <w:lang w:eastAsia="zh-CN"/>
        </w:rPr>
        <w:tab/>
      </w:r>
    </w:p>
    <w:p w14:paraId="1413525F" w14:textId="77777777" w:rsidR="00992AA0" w:rsidRDefault="005B3F82">
      <w:pPr>
        <w:pStyle w:val="Heading3"/>
        <w:numPr>
          <w:ilvl w:val="0"/>
          <w:numId w:val="0"/>
        </w:numPr>
      </w:pPr>
      <w:r>
        <w:fldChar w:fldCharType="begin"/>
      </w:r>
      <w:r>
        <w:instrText xml:space="preserve"> REF P331 \h </w:instrText>
      </w:r>
      <w:r w:rsidR="00D82034">
        <w:fldChar w:fldCharType="separate"/>
      </w:r>
      <w:r w:rsidR="00992AA0">
        <w:rPr>
          <w:highlight w:val="magenta"/>
        </w:rPr>
        <w:t>(H)(Round 1) Proposal 3.3-1</w:t>
      </w:r>
    </w:p>
    <w:p w14:paraId="444BBD96" w14:textId="77777777" w:rsidR="00992AA0" w:rsidRDefault="00992AA0">
      <w:pPr>
        <w:jc w:val="both"/>
        <w:rPr>
          <w:rFonts w:ascii="Times New Roman" w:hAnsi="Times New Roman"/>
          <w:bCs/>
          <w:i/>
          <w:iCs/>
          <w:szCs w:val="20"/>
        </w:rPr>
      </w:pPr>
    </w:p>
    <w:p w14:paraId="28B4EA60" w14:textId="77777777" w:rsidR="00992AA0" w:rsidRDefault="00992AA0">
      <w:pPr>
        <w:jc w:val="both"/>
        <w:rPr>
          <w:rFonts w:ascii="Times New Roman" w:hAnsi="Times New Roman"/>
          <w:bCs/>
          <w:szCs w:val="20"/>
        </w:rPr>
      </w:pPr>
      <w:r>
        <w:rPr>
          <w:rFonts w:ascii="Times New Roman" w:hAnsi="Times New Roman"/>
          <w:bCs/>
          <w:szCs w:val="20"/>
        </w:rPr>
        <w:t>When LMF forwards the carrier phase measurement reported by a PRU to a target UE for UE-based carrier phase positioning, the RF frequency information associated with the PRU carrier phase measurements should also be included in positioning assistance data.</w:t>
      </w:r>
    </w:p>
    <w:p w14:paraId="6E2F7BBC" w14:textId="77777777" w:rsidR="00992AA0" w:rsidRDefault="005B3F82">
      <w:pPr>
        <w:pStyle w:val="Heading3"/>
        <w:numPr>
          <w:ilvl w:val="0"/>
          <w:numId w:val="0"/>
        </w:numPr>
      </w:pPr>
      <w:r>
        <w:fldChar w:fldCharType="end"/>
      </w:r>
      <w:r>
        <w:fldChar w:fldCharType="begin"/>
      </w:r>
      <w:r>
        <w:instrText xml:space="preserve"> REF P341 \h </w:instrText>
      </w:r>
      <w:r>
        <w:fldChar w:fldCharType="separate"/>
      </w:r>
      <w:r w:rsidR="00992AA0">
        <w:rPr>
          <w:highlight w:val="yellow"/>
        </w:rPr>
        <w:t>(Round 1) Proposal 3.4-1 (as conclusion)</w:t>
      </w:r>
    </w:p>
    <w:p w14:paraId="2EAAC95E" w14:textId="77777777" w:rsidR="00992AA0" w:rsidRDefault="00992AA0">
      <w:pPr>
        <w:rPr>
          <w:lang w:eastAsia="zh-CN"/>
        </w:rPr>
      </w:pPr>
      <w:r>
        <w:rPr>
          <w:lang w:eastAsia="zh-CN"/>
        </w:rPr>
        <w:t>No further discussion in RAN1 regarding the support of standalone reporting of carrier phase measurements in Rel-18.</w:t>
      </w:r>
    </w:p>
    <w:p w14:paraId="403CAD33" w14:textId="77777777" w:rsidR="00992AA0" w:rsidRDefault="005B3F82">
      <w:pPr>
        <w:pStyle w:val="Heading3"/>
        <w:numPr>
          <w:ilvl w:val="0"/>
          <w:numId w:val="0"/>
        </w:numPr>
      </w:pPr>
      <w:r>
        <w:fldChar w:fldCharType="end"/>
      </w:r>
      <w:r>
        <w:fldChar w:fldCharType="begin"/>
      </w:r>
      <w:r>
        <w:instrText xml:space="preserve"> REF P411 \h </w:instrText>
      </w:r>
      <w:r>
        <w:fldChar w:fldCharType="separate"/>
      </w:r>
      <w:r w:rsidR="00992AA0">
        <w:rPr>
          <w:highlight w:val="magenta"/>
        </w:rPr>
        <w:t>(H)(Round 1)Proposal 4.1-1</w:t>
      </w:r>
    </w:p>
    <w:p w14:paraId="72CD4B26" w14:textId="77777777" w:rsidR="00992AA0" w:rsidRDefault="00992AA0">
      <w:pPr>
        <w:spacing w:before="120" w:afterLines="50" w:after="120"/>
        <w:jc w:val="both"/>
        <w:rPr>
          <w:rFonts w:eastAsiaTheme="minorEastAsia"/>
          <w:b/>
          <w:szCs w:val="20"/>
          <w:lang w:eastAsia="zh-CN"/>
        </w:rPr>
      </w:pPr>
      <w:r>
        <w:rPr>
          <w:rFonts w:eastAsiaTheme="minorEastAsia" w:hint="eastAsia"/>
          <w:b/>
          <w:lang w:eastAsia="zh-CN"/>
        </w:rPr>
        <w:t xml:space="preserve">Adopt the following TP in </w:t>
      </w:r>
      <w:r>
        <w:rPr>
          <w:rFonts w:eastAsiaTheme="minorEastAsia"/>
          <w:b/>
          <w:lang w:eastAsia="zh-CN"/>
        </w:rPr>
        <w:t xml:space="preserve">Clause 5.1.6.5 of </w:t>
      </w:r>
      <w:r>
        <w:rPr>
          <w:rFonts w:eastAsiaTheme="minorEastAsia" w:hint="eastAsia"/>
          <w:b/>
          <w:lang w:eastAsia="zh-CN"/>
        </w:rPr>
        <w:t xml:space="preserve">TS 38.214 </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992AA0" w14:paraId="51572F41" w14:textId="77777777">
        <w:tc>
          <w:tcPr>
            <w:tcW w:w="2694" w:type="dxa"/>
            <w:tcBorders>
              <w:top w:val="single" w:sz="4" w:space="0" w:color="auto"/>
              <w:left w:val="single" w:sz="4" w:space="0" w:color="auto"/>
            </w:tcBorders>
          </w:tcPr>
          <w:p w14:paraId="48C8F7E6" w14:textId="77777777" w:rsidR="00992AA0" w:rsidRDefault="00992AA0">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60DB1F93" w14:textId="77777777" w:rsidR="00992AA0" w:rsidRDefault="00992AA0">
            <w:pPr>
              <w:pStyle w:val="CRCoverPage"/>
              <w:ind w:left="100"/>
              <w:jc w:val="both"/>
              <w:rPr>
                <w:rFonts w:ascii="Times New Roman" w:hAnsi="Times New Roman"/>
              </w:rPr>
            </w:pPr>
            <w:r>
              <w:rPr>
                <w:rFonts w:ascii="Times New Roman" w:hAnsi="Times New Roman"/>
              </w:rPr>
              <w:t>The measurement time windows introduced in Rel-18 are applicable not only to RSCP/RSCPD measurements, but also other measurements.</w:t>
            </w:r>
          </w:p>
        </w:tc>
      </w:tr>
      <w:tr w:rsidR="00992AA0" w14:paraId="2D1D6E9F" w14:textId="77777777">
        <w:tc>
          <w:tcPr>
            <w:tcW w:w="2694" w:type="dxa"/>
            <w:tcBorders>
              <w:left w:val="single" w:sz="4" w:space="0" w:color="auto"/>
            </w:tcBorders>
          </w:tcPr>
          <w:p w14:paraId="18BCBD30" w14:textId="77777777" w:rsidR="00992AA0" w:rsidRDefault="00992AA0">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1BB2957C" w14:textId="77777777" w:rsidR="00992AA0" w:rsidRDefault="00992AA0">
            <w:pPr>
              <w:pStyle w:val="CRCoverPage"/>
              <w:ind w:left="100"/>
              <w:jc w:val="both"/>
              <w:rPr>
                <w:rFonts w:ascii="Times New Roman" w:hAnsi="Times New Roman"/>
              </w:rPr>
            </w:pPr>
            <w:r>
              <w:rPr>
                <w:rFonts w:ascii="Times New Roman" w:hAnsi="Times New Roman"/>
              </w:rPr>
              <w:t>Moving the text that describes the measurements on indicated DL PRS resource sets occurring within one or more window(s) to the location before the text that describes the DL PRS measurements.</w:t>
            </w:r>
          </w:p>
        </w:tc>
      </w:tr>
      <w:tr w:rsidR="00992AA0" w14:paraId="53E84901" w14:textId="77777777">
        <w:tc>
          <w:tcPr>
            <w:tcW w:w="2694" w:type="dxa"/>
            <w:tcBorders>
              <w:left w:val="single" w:sz="4" w:space="0" w:color="auto"/>
              <w:bottom w:val="single" w:sz="4" w:space="0" w:color="auto"/>
            </w:tcBorders>
          </w:tcPr>
          <w:p w14:paraId="5D29828E" w14:textId="77777777" w:rsidR="00992AA0" w:rsidRDefault="00992AA0">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1C8275A7" w14:textId="77777777" w:rsidR="00992AA0" w:rsidRDefault="00992AA0">
            <w:pPr>
              <w:pStyle w:val="CRCoverPage"/>
              <w:ind w:left="100"/>
              <w:rPr>
                <w:rFonts w:ascii="Times New Roman" w:hAnsi="Times New Roman"/>
              </w:rPr>
            </w:pPr>
            <w:r>
              <w:rPr>
                <w:rFonts w:ascii="Times New Roman" w:hAnsi="Times New Roman"/>
              </w:rPr>
              <w:t>Readers may erroneously assume the UE only performs carrier phase measurements, but not other measurements, on indicated DL PRS resource sets occurring within one or more configured time window(s).</w:t>
            </w:r>
          </w:p>
        </w:tc>
      </w:tr>
    </w:tbl>
    <w:p w14:paraId="11459431" w14:textId="77777777" w:rsidR="00992AA0" w:rsidRDefault="00992AA0">
      <w:pPr>
        <w:rPr>
          <w:rFonts w:eastAsiaTheme="minorEastAsia"/>
          <w:b/>
          <w:lang w:eastAsia="zh-CN"/>
        </w:rPr>
      </w:pPr>
    </w:p>
    <w:tbl>
      <w:tblPr>
        <w:tblStyle w:val="TableGrid"/>
        <w:tblW w:w="0" w:type="auto"/>
        <w:tblLook w:val="04A0" w:firstRow="1" w:lastRow="0" w:firstColumn="1" w:lastColumn="0" w:noHBand="0" w:noVBand="1"/>
      </w:tblPr>
      <w:tblGrid>
        <w:gridCol w:w="10439"/>
      </w:tblGrid>
      <w:tr w:rsidR="00992AA0" w14:paraId="09F39C55" w14:textId="77777777" w:rsidTr="008F2DE2">
        <w:tc>
          <w:tcPr>
            <w:tcW w:w="10439" w:type="dxa"/>
          </w:tcPr>
          <w:p w14:paraId="3552D3B3" w14:textId="77777777" w:rsidR="00992AA0" w:rsidRDefault="00992AA0" w:rsidP="008F2DE2">
            <w:pPr>
              <w:pStyle w:val="Heading4"/>
              <w:numPr>
                <w:ilvl w:val="0"/>
                <w:numId w:val="0"/>
              </w:numPr>
              <w:ind w:left="1304" w:hanging="1304"/>
              <w:outlineLvl w:val="3"/>
              <w:rPr>
                <w:color w:val="000000"/>
              </w:rPr>
            </w:pPr>
            <w:r>
              <w:rPr>
                <w:color w:val="000000"/>
              </w:rPr>
              <w:lastRenderedPageBreak/>
              <w:t>5.1.6.5</w:t>
            </w:r>
            <w:r>
              <w:rPr>
                <w:color w:val="000000"/>
              </w:rPr>
              <w:tab/>
              <w:t>PRS reception procedure</w:t>
            </w:r>
          </w:p>
          <w:p w14:paraId="459040D6" w14:textId="77777777" w:rsidR="00992AA0" w:rsidRDefault="00992AA0" w:rsidP="008F2DE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4A141E2B" w14:textId="77777777" w:rsidR="00992AA0" w:rsidRDefault="00992AA0" w:rsidP="008F2DE2">
            <w:pPr>
              <w:rPr>
                <w:ins w:id="323" w:author="CATT - Ren Da" w:date="2023-10-03T18:24:00Z"/>
              </w:rPr>
            </w:pPr>
            <w:ins w:id="324" w:author="CATT - Ren Da" w:date="2023-10-03T18:24:00Z">
              <w:r>
                <w:t xml:space="preserve">The UE may be configured with [higher layer parameter] which contains DL carrier phase measurements performed by a positioning reference unit (PRU) [20, TS 38.305] along with the location information of the PRU. </w:t>
              </w:r>
            </w:ins>
          </w:p>
          <w:p w14:paraId="00D63BF4" w14:textId="77777777" w:rsidR="00992AA0" w:rsidRDefault="00992AA0" w:rsidP="008F2DE2">
            <w:pPr>
              <w:rPr>
                <w:ins w:id="325" w:author="CATT - Ren Da" w:date="2023-10-03T18:24:00Z"/>
                <w:lang w:val="en-US" w:eastAsia="zh-CN"/>
              </w:rPr>
            </w:pPr>
          </w:p>
          <w:p w14:paraId="35C6BB6F" w14:textId="77777777" w:rsidR="00992AA0" w:rsidRDefault="00992AA0" w:rsidP="008F2DE2">
            <w: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w:t>
            </w:r>
            <w:r>
              <w:rPr>
                <w:i/>
                <w:iCs/>
              </w:rPr>
              <w:t>higher layer parameter</w:t>
            </w:r>
            <w:r>
              <w:t xml:space="preserve">] one measurement associated with one received frequency hop or one measurement based on multiple hops of the DL PRS. [In RRC_CONNECTED mode], the reduced capability UE is expected to use a single instance of a configured measurement gap to receive all hops of the DL PRS using receiver frequency hopping. </w:t>
            </w:r>
          </w:p>
          <w:p w14:paraId="24116938" w14:textId="77777777" w:rsidR="00992AA0" w:rsidRDefault="00992AA0" w:rsidP="008F2DE2">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nr-DL-PRS-ReferenceInfo</w:t>
            </w:r>
            <w:r>
              <w:t xml:space="preserve"> is the same as the one reported, for the RSTD measurements. 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14:paraId="4AFE4AC1" w14:textId="77777777" w:rsidR="00992AA0" w:rsidRDefault="00992AA0" w:rsidP="008F2DE2">
            <w:r>
              <w:t>The UE, subject to UE capability, may be requested via [higher layer parameter] to perform positioning measurements on indicated DL PRS resource sets occurring within one or more time window(s) indicated by [</w:t>
            </w:r>
            <w:r>
              <w:rPr>
                <w:i/>
                <w:iCs/>
              </w:rPr>
              <w:t>higher layer parameter</w:t>
            </w:r>
            <w:r>
              <w:t xml:space="preserve">]. The UE is expected to obtain 1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t xml:space="preserve"> as defined in [11, TS 38.133].</w:t>
            </w:r>
          </w:p>
          <w:p w14:paraId="1886BDE9" w14:textId="77777777" w:rsidR="00992AA0" w:rsidRDefault="00992AA0" w:rsidP="008F2DE2">
            <w:r>
              <w:t>When the UE reports a timestamp associated with a DL RSCP measurement or a DL RSCPD measurement, subject to UE capability, it may include a symbol index in the timestamp.</w:t>
            </w:r>
          </w:p>
          <w:p w14:paraId="0430476D" w14:textId="77777777" w:rsidR="00992AA0" w:rsidRDefault="00992AA0" w:rsidP="008F2DE2">
            <w:r>
              <w:t xml:space="preserve">If the UE reports LoS/NLoS indicator(s) via higher layer parameter </w:t>
            </w:r>
            <w:r>
              <w:rPr>
                <w:i/>
                <w:iCs/>
                <w:snapToGrid w:val="0"/>
              </w:rPr>
              <w:t>nr-</w:t>
            </w:r>
            <w:r>
              <w:rPr>
                <w:i/>
                <w:iCs/>
              </w:rPr>
              <w:t xml:space="preserve">los-nlos-Indicator </w:t>
            </w:r>
            <w:r>
              <w:t xml:space="preserve">along with a measurement report containing DL RSCP or DL RSCPD the LoS/NLoS indicator(s) are assumed to also apply to the DL RSCP or DL RSCPD measurements. </w:t>
            </w:r>
          </w:p>
          <w:p w14:paraId="4B30C16A" w14:textId="77777777" w:rsidR="00992AA0" w:rsidRDefault="00992AA0" w:rsidP="008F2DE2">
            <w:pPr>
              <w:rPr>
                <w:rFonts w:eastAsiaTheme="minorEastAsia"/>
                <w:i/>
                <w:iCs/>
                <w:lang w:eastAsia="zh-CN"/>
              </w:rPr>
            </w:pPr>
          </w:p>
          <w:p w14:paraId="2878EEC7" w14:textId="77777777" w:rsidR="00992AA0" w:rsidRDefault="00992AA0" w:rsidP="008F2DE2">
            <w:pPr>
              <w:jc w:val="center"/>
            </w:pPr>
          </w:p>
          <w:p w14:paraId="426D1804" w14:textId="77777777" w:rsidR="00992AA0" w:rsidRDefault="00992AA0" w:rsidP="008F2DE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6E3F357B" w14:textId="77777777" w:rsidR="00992AA0" w:rsidRDefault="00992AA0">
            <w:pPr>
              <w:rPr>
                <w:rFonts w:eastAsiaTheme="minorEastAsia"/>
                <w:b/>
                <w:lang w:eastAsia="zh-CN"/>
              </w:rPr>
            </w:pPr>
          </w:p>
        </w:tc>
      </w:tr>
    </w:tbl>
    <w:p w14:paraId="61C12B0A" w14:textId="77777777" w:rsidR="00992AA0" w:rsidRDefault="00992AA0">
      <w:pPr>
        <w:rPr>
          <w:rFonts w:eastAsiaTheme="minorEastAsia"/>
          <w:b/>
          <w:lang w:eastAsia="zh-CN"/>
        </w:rPr>
      </w:pPr>
    </w:p>
    <w:p w14:paraId="09BFE4D6" w14:textId="77777777" w:rsidR="00992AA0" w:rsidRDefault="005B3F82">
      <w:pPr>
        <w:pStyle w:val="Heading3"/>
        <w:numPr>
          <w:ilvl w:val="0"/>
          <w:numId w:val="0"/>
        </w:numPr>
      </w:pPr>
      <w:r>
        <w:fldChar w:fldCharType="end"/>
      </w:r>
      <w:r>
        <w:fldChar w:fldCharType="begin"/>
      </w:r>
      <w:r>
        <w:instrText xml:space="preserve"> REF P412 \h </w:instrText>
      </w:r>
      <w:r>
        <w:fldChar w:fldCharType="separate"/>
      </w:r>
      <w:r w:rsidR="00992AA0">
        <w:rPr>
          <w:highlight w:val="magenta"/>
        </w:rPr>
        <w:t>(H)(Round 1)Proposal 4.1-2</w:t>
      </w:r>
    </w:p>
    <w:p w14:paraId="21BA9925" w14:textId="77777777" w:rsidR="00992AA0" w:rsidRDefault="00992AA0">
      <w:pPr>
        <w:spacing w:before="120" w:afterLines="50" w:after="120"/>
        <w:jc w:val="both"/>
        <w:rPr>
          <w:rFonts w:eastAsiaTheme="minorEastAsia"/>
          <w:b/>
          <w:szCs w:val="20"/>
          <w:lang w:eastAsia="zh-CN"/>
        </w:rPr>
      </w:pPr>
      <w:r>
        <w:rPr>
          <w:rFonts w:eastAsiaTheme="minorEastAsia" w:hint="eastAsia"/>
          <w:b/>
          <w:lang w:eastAsia="zh-CN"/>
        </w:rPr>
        <w:t xml:space="preserve">Adopt the following TP in </w:t>
      </w:r>
      <w:r>
        <w:rPr>
          <w:rFonts w:eastAsiaTheme="minorEastAsia"/>
          <w:b/>
          <w:lang w:eastAsia="zh-CN"/>
        </w:rPr>
        <w:t xml:space="preserve">Clause 5.1.6.5 of </w:t>
      </w:r>
      <w:r>
        <w:rPr>
          <w:rFonts w:eastAsiaTheme="minorEastAsia" w:hint="eastAsia"/>
          <w:b/>
          <w:lang w:eastAsia="zh-CN"/>
        </w:rPr>
        <w:t>TS 38.214</w:t>
      </w:r>
      <w:r>
        <w:rPr>
          <w:rFonts w:eastAsiaTheme="minorEastAsia"/>
          <w:b/>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992AA0" w14:paraId="528CBE8F" w14:textId="77777777">
        <w:tc>
          <w:tcPr>
            <w:tcW w:w="2694" w:type="dxa"/>
            <w:tcBorders>
              <w:top w:val="single" w:sz="4" w:space="0" w:color="auto"/>
              <w:left w:val="single" w:sz="4" w:space="0" w:color="auto"/>
            </w:tcBorders>
          </w:tcPr>
          <w:p w14:paraId="0E91EB26" w14:textId="77777777" w:rsidR="00992AA0" w:rsidRDefault="00992AA0">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0EF6C7F5" w14:textId="77777777" w:rsidR="00992AA0" w:rsidRDefault="00992AA0">
            <w:pPr>
              <w:pStyle w:val="CRCoverPage"/>
              <w:numPr>
                <w:ilvl w:val="0"/>
                <w:numId w:val="47"/>
              </w:numPr>
              <w:jc w:val="both"/>
              <w:rPr>
                <w:rFonts w:ascii="Times New Roman" w:hAnsi="Times New Roman"/>
              </w:rPr>
            </w:pPr>
            <w:r>
              <w:rPr>
                <w:rFonts w:ascii="Times New Roman" w:hAnsi="Times New Roman"/>
              </w:rPr>
              <w:t>The following agreement made in RAN1#114 meeting is not captured in the current TS 38.214.</w:t>
            </w:r>
          </w:p>
          <w:p w14:paraId="2C61A97E" w14:textId="77777777" w:rsidR="00992AA0" w:rsidRDefault="00992AA0">
            <w:pPr>
              <w:rPr>
                <w:szCs w:val="20"/>
                <w:lang w:eastAsia="zh-CN"/>
              </w:rPr>
            </w:pPr>
            <w:r>
              <w:rPr>
                <w:szCs w:val="20"/>
                <w:highlight w:val="green"/>
                <w:lang w:eastAsia="zh-CN"/>
              </w:rPr>
              <w:t>Agreement</w:t>
            </w:r>
          </w:p>
          <w:p w14:paraId="39B0160C" w14:textId="77777777" w:rsidR="00992AA0" w:rsidRDefault="00992AA0">
            <w:pPr>
              <w:ind w:left="720"/>
              <w:contextualSpacing/>
              <w:rPr>
                <w:rFonts w:ascii="Times New Roman" w:eastAsia="Times New Roman" w:hAnsi="Times New Roman"/>
                <w:lang w:val="en-US"/>
              </w:rPr>
            </w:pPr>
            <w:r>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p w14:paraId="334AAAF1" w14:textId="77777777" w:rsidR="00992AA0" w:rsidRDefault="00992AA0">
            <w:pPr>
              <w:pStyle w:val="ListParagraph"/>
              <w:numPr>
                <w:ilvl w:val="0"/>
                <w:numId w:val="47"/>
              </w:numPr>
              <w:ind w:leftChars="0"/>
              <w:rPr>
                <w:szCs w:val="20"/>
                <w:lang w:val="en-CA"/>
              </w:rPr>
            </w:pPr>
            <w:r>
              <w:rPr>
                <w:szCs w:val="20"/>
                <w:lang w:val="en-CA"/>
              </w:rPr>
              <w:t>The terminology "DL carrier phase measurements", which is used in the specification, is undefined.</w:t>
            </w:r>
          </w:p>
        </w:tc>
      </w:tr>
      <w:tr w:rsidR="00992AA0" w14:paraId="2BAEB18B" w14:textId="77777777">
        <w:tc>
          <w:tcPr>
            <w:tcW w:w="2694" w:type="dxa"/>
            <w:tcBorders>
              <w:left w:val="single" w:sz="4" w:space="0" w:color="auto"/>
            </w:tcBorders>
          </w:tcPr>
          <w:p w14:paraId="7C775A13" w14:textId="77777777" w:rsidR="00992AA0" w:rsidRDefault="00992AA0">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09C77AD9" w14:textId="77777777" w:rsidR="00992AA0" w:rsidRDefault="00992AA0">
            <w:pPr>
              <w:pStyle w:val="CRCoverPage"/>
              <w:numPr>
                <w:ilvl w:val="0"/>
                <w:numId w:val="48"/>
              </w:numPr>
              <w:jc w:val="both"/>
              <w:rPr>
                <w:rFonts w:ascii="Times New Roman" w:hAnsi="Times New Roman"/>
              </w:rPr>
            </w:pPr>
            <w:r>
              <w:rPr>
                <w:rFonts w:ascii="Times New Roman" w:hAnsi="Times New Roman"/>
              </w:rPr>
              <w:t>Capture the above agreement that the timestamp associated with the PRU carrier phase measurements should also be forwarded in positioning assistance data.</w:t>
            </w:r>
          </w:p>
          <w:p w14:paraId="44C098B2" w14:textId="77777777" w:rsidR="00992AA0" w:rsidRDefault="00992AA0">
            <w:pPr>
              <w:pStyle w:val="CRCoverPage"/>
              <w:numPr>
                <w:ilvl w:val="0"/>
                <w:numId w:val="48"/>
              </w:numPr>
              <w:jc w:val="both"/>
              <w:rPr>
                <w:rFonts w:ascii="Times New Roman" w:hAnsi="Times New Roman"/>
              </w:rPr>
            </w:pPr>
            <w:r>
              <w:rPr>
                <w:rFonts w:ascii="Times New Roman" w:hAnsi="Times New Roman"/>
              </w:rPr>
              <w:t>Change “DL carrier phase measurements” to “DL RSCP/DL RSCPD measurements” which are already defined in TS 38.215.</w:t>
            </w:r>
          </w:p>
        </w:tc>
      </w:tr>
      <w:tr w:rsidR="00992AA0" w14:paraId="0B2C890B" w14:textId="77777777">
        <w:tc>
          <w:tcPr>
            <w:tcW w:w="2694" w:type="dxa"/>
            <w:tcBorders>
              <w:left w:val="single" w:sz="4" w:space="0" w:color="auto"/>
              <w:bottom w:val="single" w:sz="4" w:space="0" w:color="auto"/>
            </w:tcBorders>
          </w:tcPr>
          <w:p w14:paraId="67DDE2E8" w14:textId="77777777" w:rsidR="00992AA0" w:rsidRDefault="00992AA0">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4656CE13" w14:textId="77777777" w:rsidR="00992AA0" w:rsidRDefault="00992AA0">
            <w:pPr>
              <w:pStyle w:val="CRCoverPage"/>
              <w:rPr>
                <w:rFonts w:ascii="Times New Roman" w:hAnsi="Times New Roman"/>
              </w:rPr>
            </w:pPr>
            <w:r>
              <w:rPr>
                <w:rFonts w:ascii="Times New Roman" w:hAnsi="Times New Roman"/>
              </w:rPr>
              <w:t>Specification TS 38.214 is incomplete and includes undefined term of “carrier phase measurements”.</w:t>
            </w:r>
          </w:p>
        </w:tc>
      </w:tr>
    </w:tbl>
    <w:p w14:paraId="4692322E" w14:textId="77777777" w:rsidR="00992AA0" w:rsidRDefault="00992AA0">
      <w:pPr>
        <w:pStyle w:val="3GPPAgreements"/>
        <w:numPr>
          <w:ilvl w:val="0"/>
          <w:numId w:val="0"/>
        </w:numPr>
        <w:spacing w:after="0"/>
        <w:rPr>
          <w:iCs/>
          <w:sz w:val="20"/>
          <w:szCs w:val="20"/>
        </w:rPr>
      </w:pPr>
    </w:p>
    <w:tbl>
      <w:tblPr>
        <w:tblStyle w:val="TableGrid"/>
        <w:tblW w:w="0" w:type="auto"/>
        <w:tblLook w:val="04A0" w:firstRow="1" w:lastRow="0" w:firstColumn="1" w:lastColumn="0" w:noHBand="0" w:noVBand="1"/>
      </w:tblPr>
      <w:tblGrid>
        <w:gridCol w:w="10439"/>
      </w:tblGrid>
      <w:tr w:rsidR="00992AA0" w14:paraId="7F7AD6F7" w14:textId="77777777" w:rsidTr="003F1532">
        <w:tc>
          <w:tcPr>
            <w:tcW w:w="10439" w:type="dxa"/>
          </w:tcPr>
          <w:p w14:paraId="719BD79D" w14:textId="77777777" w:rsidR="00992AA0" w:rsidRDefault="00992AA0" w:rsidP="003F1532">
            <w:pPr>
              <w:pStyle w:val="Heading4"/>
              <w:numPr>
                <w:ilvl w:val="0"/>
                <w:numId w:val="0"/>
              </w:numPr>
              <w:ind w:left="1304" w:hanging="1304"/>
              <w:outlineLvl w:val="3"/>
              <w:rPr>
                <w:color w:val="000000"/>
              </w:rPr>
            </w:pPr>
            <w:r>
              <w:rPr>
                <w:color w:val="000000"/>
              </w:rPr>
              <w:t>5.1.6.5</w:t>
            </w:r>
            <w:r>
              <w:rPr>
                <w:color w:val="000000"/>
              </w:rPr>
              <w:tab/>
              <w:t>PRS reception procedure</w:t>
            </w:r>
          </w:p>
          <w:p w14:paraId="02AB9820" w14:textId="77777777" w:rsidR="00992AA0" w:rsidRDefault="00992AA0" w:rsidP="003F1532">
            <w:pPr>
              <w:jc w:val="center"/>
              <w:rPr>
                <w:b/>
                <w:i/>
                <w:szCs w:val="20"/>
                <w:lang w:eastAsia="zh-CN"/>
              </w:rPr>
            </w:pPr>
            <w:r>
              <w:rPr>
                <w:rFonts w:hint="eastAsia"/>
                <w:color w:val="FF0000"/>
                <w:szCs w:val="20"/>
                <w:lang w:eastAsia="zh-CN"/>
              </w:rPr>
              <w:t>=</w:t>
            </w:r>
            <w:r>
              <w:rPr>
                <w:color w:val="FF0000"/>
                <w:szCs w:val="20"/>
                <w:lang w:eastAsia="zh-CN"/>
              </w:rPr>
              <w:t xml:space="preserve">==================== Unchanged parts </w:t>
            </w:r>
            <w:r>
              <w:rPr>
                <w:color w:val="FF0000"/>
                <w:szCs w:val="20"/>
                <w:lang w:eastAsia="zh-CN"/>
              </w:rPr>
              <w:lastRenderedPageBreak/>
              <w:t>omitted ======================</w:t>
            </w:r>
          </w:p>
          <w:p w14:paraId="0BF7C14B" w14:textId="77777777" w:rsidR="00992AA0" w:rsidRDefault="00992AA0" w:rsidP="003F1532">
            <w:r>
              <w:t>The UE may be configured with [higher layer parameter]</w:t>
            </w:r>
            <w:ins w:id="326" w:author="CATT - Ren Da" w:date="2023-10-03T18:49:00Z">
              <w:r>
                <w:t>,</w:t>
              </w:r>
            </w:ins>
            <w:r>
              <w:t xml:space="preserve"> which contains DL </w:t>
            </w:r>
            <w:ins w:id="327" w:author="CATT - Ren Da" w:date="2023-10-03T18:48:00Z">
              <w:r>
                <w:t>RSCP/RSCPD</w:t>
              </w:r>
            </w:ins>
            <w:r>
              <w:t xml:space="preserve"> measurements performed by a positioning reference unit (PRU) [20, TS 38.305]</w:t>
            </w:r>
            <w:ins w:id="328" w:author="CATT - Ren Da" w:date="2023-10-03T18:57:00Z">
              <w:r>
                <w:t xml:space="preserve">, </w:t>
              </w:r>
            </w:ins>
            <w:ins w:id="329" w:author="CATT - Ren Da" w:date="2023-10-03T18:51:00Z">
              <w:r>
                <w:t xml:space="preserve">the </w:t>
              </w:r>
            </w:ins>
            <w:ins w:id="330" w:author="CATT - Ren Da" w:date="2023-10-03T18:48:00Z">
              <w:r>
                <w:t xml:space="preserve">timestamp associated with the </w:t>
              </w:r>
            </w:ins>
            <w:ins w:id="331" w:author="CATT - Ren Da" w:date="2023-10-03T18:56:00Z">
              <w:r>
                <w:t>DL</w:t>
              </w:r>
            </w:ins>
            <w:ins w:id="332" w:author="CATT - Ren Da" w:date="2023-10-03T18:48:00Z">
              <w:r>
                <w:t xml:space="preserve"> </w:t>
              </w:r>
            </w:ins>
            <w:ins w:id="333" w:author="CATT - Ren Da" w:date="2023-10-03T18:49:00Z">
              <w:r>
                <w:t xml:space="preserve">RSCP/RSCPD </w:t>
              </w:r>
            </w:ins>
            <w:ins w:id="334" w:author="CATT - Ren Da" w:date="2023-10-03T18:48:00Z">
              <w:r>
                <w:t>measurements</w:t>
              </w:r>
            </w:ins>
            <w:ins w:id="335" w:author="CATT - Ren Da" w:date="2023-10-03T18:58:00Z">
              <w:r>
                <w:t xml:space="preserve">, and </w:t>
              </w:r>
            </w:ins>
            <w:ins w:id="336" w:author="CATT - Ren Da" w:date="2023-10-03T18:48:00Z">
              <w:r>
                <w:t xml:space="preserve"> </w:t>
              </w:r>
            </w:ins>
            <w:r>
              <w:t xml:space="preserve">the location information of the PRU. </w:t>
            </w:r>
          </w:p>
          <w:p w14:paraId="3ABF2088" w14:textId="77777777" w:rsidR="00992AA0" w:rsidRDefault="00992AA0" w:rsidP="003F153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514FDA69" w14:textId="77777777" w:rsidR="00992AA0" w:rsidRDefault="00992AA0">
            <w:pPr>
              <w:pStyle w:val="3GPPAgreements"/>
              <w:numPr>
                <w:ilvl w:val="0"/>
                <w:numId w:val="0"/>
              </w:numPr>
              <w:spacing w:after="0"/>
              <w:rPr>
                <w:iCs/>
                <w:sz w:val="20"/>
                <w:szCs w:val="20"/>
              </w:rPr>
            </w:pPr>
          </w:p>
        </w:tc>
      </w:tr>
    </w:tbl>
    <w:p w14:paraId="2695C65B" w14:textId="77777777" w:rsidR="00992AA0" w:rsidRDefault="00992AA0">
      <w:pPr>
        <w:pStyle w:val="3GPPAgreements"/>
        <w:numPr>
          <w:ilvl w:val="0"/>
          <w:numId w:val="0"/>
        </w:numPr>
        <w:spacing w:after="0"/>
        <w:rPr>
          <w:iCs/>
          <w:sz w:val="20"/>
          <w:szCs w:val="20"/>
        </w:rPr>
      </w:pPr>
    </w:p>
    <w:p w14:paraId="251B8B06" w14:textId="77777777" w:rsidR="00992AA0" w:rsidRDefault="005B3F82">
      <w:pPr>
        <w:pStyle w:val="Heading3"/>
        <w:numPr>
          <w:ilvl w:val="0"/>
          <w:numId w:val="0"/>
        </w:numPr>
      </w:pPr>
      <w:r>
        <w:fldChar w:fldCharType="end"/>
      </w:r>
      <w:r>
        <w:fldChar w:fldCharType="begin"/>
      </w:r>
      <w:r>
        <w:instrText xml:space="preserve"> REF P413 \h </w:instrText>
      </w:r>
      <w:r>
        <w:fldChar w:fldCharType="separate"/>
      </w:r>
      <w:r w:rsidR="00992AA0">
        <w:rPr>
          <w:highlight w:val="magenta"/>
        </w:rPr>
        <w:t>(H)(Round 1)Proposal 4.1-3</w:t>
      </w:r>
    </w:p>
    <w:p w14:paraId="2CB11CEE" w14:textId="77777777" w:rsidR="00992AA0" w:rsidRDefault="00992AA0">
      <w:pPr>
        <w:pStyle w:val="3GPPAgreements"/>
        <w:numPr>
          <w:ilvl w:val="0"/>
          <w:numId w:val="0"/>
        </w:numPr>
        <w:spacing w:after="0"/>
        <w:rPr>
          <w:iCs/>
          <w:sz w:val="20"/>
          <w:szCs w:val="20"/>
        </w:rPr>
      </w:pPr>
    </w:p>
    <w:p w14:paraId="21AF8F55" w14:textId="77777777" w:rsidR="00992AA0" w:rsidRDefault="00992AA0">
      <w:pPr>
        <w:pStyle w:val="3GPPAgreements"/>
        <w:numPr>
          <w:ilvl w:val="0"/>
          <w:numId w:val="0"/>
        </w:numPr>
        <w:rPr>
          <w:iCs/>
          <w:sz w:val="20"/>
          <w:szCs w:val="20"/>
        </w:rPr>
      </w:pPr>
      <w:r>
        <w:rPr>
          <w:iCs/>
          <w:sz w:val="20"/>
          <w:szCs w:val="20"/>
        </w:rPr>
        <w:t>All of the timing windows, which were agreed to be introduced for simultaneous PRS measurements and SRS transmission in Rel-18, are applicable for UE in RRC_CONNECTED, RRC_INNACTIVE, and RRC_IDLE states;</w:t>
      </w:r>
    </w:p>
    <w:p w14:paraId="671A848C" w14:textId="77777777" w:rsidR="00992AA0" w:rsidRDefault="00992AA0">
      <w:pPr>
        <w:pStyle w:val="3GPPAgreements"/>
        <w:numPr>
          <w:ilvl w:val="0"/>
          <w:numId w:val="49"/>
        </w:numPr>
        <w:rPr>
          <w:iCs/>
          <w:sz w:val="20"/>
          <w:szCs w:val="20"/>
        </w:rPr>
      </w:pPr>
      <w:r>
        <w:rPr>
          <w:iCs/>
          <w:sz w:val="20"/>
          <w:szCs w:val="20"/>
        </w:rPr>
        <w:t>The allowed periodicity values of the time windows for DL measurements are the same as periodicity values of NR-DL-PRS-Periodicity-and-ResourceSetSlotOffset in TS 37.355.</w:t>
      </w:r>
    </w:p>
    <w:p w14:paraId="7F5BD26F" w14:textId="77777777" w:rsidR="00992AA0" w:rsidRDefault="00992AA0">
      <w:pPr>
        <w:pStyle w:val="3GPPAgreements"/>
        <w:numPr>
          <w:ilvl w:val="0"/>
          <w:numId w:val="49"/>
        </w:numPr>
        <w:rPr>
          <w:iCs/>
          <w:sz w:val="20"/>
          <w:szCs w:val="20"/>
        </w:rPr>
      </w:pPr>
      <w:r>
        <w:rPr>
          <w:iCs/>
          <w:sz w:val="20"/>
          <w:szCs w:val="20"/>
        </w:rPr>
        <w:t>The allowed periodicity values of the time windows for serving gNB SRS configuration are the same as periodicity values of IE PeriodicitySRS in “Requested SRS Transmission Characteristics” in TS 38.455.</w:t>
      </w:r>
    </w:p>
    <w:p w14:paraId="00A4FBE4" w14:textId="77777777" w:rsidR="00992AA0" w:rsidRDefault="00992AA0">
      <w:pPr>
        <w:pStyle w:val="3GPPAgreements"/>
        <w:numPr>
          <w:ilvl w:val="0"/>
          <w:numId w:val="49"/>
        </w:numPr>
        <w:rPr>
          <w:iCs/>
          <w:sz w:val="20"/>
          <w:szCs w:val="20"/>
        </w:rPr>
      </w:pPr>
      <w:r>
        <w:rPr>
          <w:iCs/>
          <w:sz w:val="20"/>
          <w:szCs w:val="20"/>
        </w:rPr>
        <w:t>The allowed periodicity values of the time windows for serving and neighbor gNB SRS measurements are the same as periodicity values of IE Measurement Periodicity in MEASUREMENT REQUEST in TS 38.455.</w:t>
      </w:r>
    </w:p>
    <w:p w14:paraId="3A78A01E" w14:textId="77777777" w:rsidR="00992AA0" w:rsidRDefault="005B3F82">
      <w:pPr>
        <w:pStyle w:val="Heading3"/>
        <w:numPr>
          <w:ilvl w:val="0"/>
          <w:numId w:val="0"/>
        </w:numPr>
      </w:pPr>
      <w:r>
        <w:fldChar w:fldCharType="end"/>
      </w:r>
      <w:r>
        <w:fldChar w:fldCharType="begin"/>
      </w:r>
      <w:r>
        <w:instrText xml:space="preserve"> REF P414 \h </w:instrText>
      </w:r>
      <w:r>
        <w:fldChar w:fldCharType="separate"/>
      </w:r>
      <w:r w:rsidR="00992AA0">
        <w:rPr>
          <w:highlight w:val="magenta"/>
        </w:rPr>
        <w:t>(H)(Round 1) Proposal 4.1-4</w:t>
      </w:r>
    </w:p>
    <w:p w14:paraId="40A36E2D" w14:textId="77777777" w:rsidR="00992AA0" w:rsidRDefault="00992AA0">
      <w:pPr>
        <w:rPr>
          <w:lang w:eastAsia="zh-CN"/>
        </w:rPr>
      </w:pPr>
    </w:p>
    <w:p w14:paraId="58C67A08" w14:textId="77777777" w:rsidR="00992AA0" w:rsidRDefault="00992AA0">
      <w:pPr>
        <w:rPr>
          <w:lang w:eastAsia="zh-CN"/>
        </w:rPr>
      </w:pPr>
      <w:r>
        <w:rPr>
          <w:lang w:eastAsia="zh-CN"/>
        </w:rPr>
        <w:t>The number of the time windows for an LMF to request a UE, which can be a target UE or a PRU, to perform measurements on indicated DL PRS resource set(s) within the indicated time windows, can also be {4, 8}.</w:t>
      </w:r>
    </w:p>
    <w:p w14:paraId="51445BE6" w14:textId="77777777" w:rsidR="00992AA0" w:rsidRDefault="00992AA0">
      <w:pPr>
        <w:pStyle w:val="3GPPAgreements"/>
        <w:numPr>
          <w:ilvl w:val="0"/>
          <w:numId w:val="0"/>
        </w:numPr>
        <w:spacing w:after="0"/>
        <w:rPr>
          <w:iCs/>
          <w:sz w:val="20"/>
          <w:szCs w:val="20"/>
        </w:rPr>
      </w:pPr>
    </w:p>
    <w:p w14:paraId="6FF53911" w14:textId="77777777" w:rsidR="00992AA0" w:rsidRDefault="005B3F82">
      <w:pPr>
        <w:pStyle w:val="Heading3"/>
        <w:numPr>
          <w:ilvl w:val="0"/>
          <w:numId w:val="0"/>
        </w:numPr>
      </w:pPr>
      <w:r>
        <w:fldChar w:fldCharType="end"/>
      </w:r>
      <w:r>
        <w:fldChar w:fldCharType="begin"/>
      </w:r>
      <w:r>
        <w:instrText xml:space="preserve"> REF P55 \h </w:instrText>
      </w:r>
      <w:r>
        <w:fldChar w:fldCharType="separate"/>
      </w:r>
      <w:r w:rsidR="00992AA0">
        <w:rPr>
          <w:highlight w:val="magenta"/>
        </w:rPr>
        <w:t>(H)(Round 1)Proposal 5-5</w:t>
      </w:r>
    </w:p>
    <w:p w14:paraId="2D9B461A" w14:textId="77777777" w:rsidR="00992AA0" w:rsidRDefault="00992AA0"/>
    <w:p w14:paraId="38DD0FEA" w14:textId="77777777" w:rsidR="00992AA0" w:rsidRDefault="00992AA0">
      <w:pPr>
        <w:contextualSpacing/>
        <w:rPr>
          <w:rFonts w:ascii="Times New Roman" w:hAnsi="Times New Roman"/>
          <w:bCs/>
          <w:i/>
        </w:rPr>
      </w:pPr>
      <w:r>
        <w:rPr>
          <w:rFonts w:ascii="Times New Roman" w:hAnsi="Times New Roman"/>
          <w:bCs/>
          <w:i/>
        </w:rPr>
        <w:t>Subject to UE capabilities, support a UE to use the granularity {</w:t>
      </w:r>
      <w:r>
        <w:rPr>
          <w:rFonts w:ascii="Times New Roman" w:hAnsi="Times New Roman"/>
          <w:i/>
          <w:szCs w:val="20"/>
        </w:rPr>
        <w:t xml:space="preserve">0.5Tc, 0.25Tc} </w:t>
      </w:r>
      <w:r>
        <w:rPr>
          <w:rFonts w:ascii="Times New Roman" w:hAnsi="Times New Roman"/>
          <w:bCs/>
          <w:i/>
        </w:rPr>
        <w:t>for the reporting of RSTD/UE Rx-Tx time difference for NR CPP.</w:t>
      </w:r>
    </w:p>
    <w:p w14:paraId="13B84DE4" w14:textId="77777777" w:rsidR="00992AA0" w:rsidRDefault="00992AA0">
      <w:pPr>
        <w:contextualSpacing/>
        <w:rPr>
          <w:rFonts w:ascii="Times New Roman" w:hAnsi="Times New Roman"/>
          <w:bCs/>
          <w:i/>
        </w:rPr>
      </w:pPr>
    </w:p>
    <w:p w14:paraId="2090DB0D" w14:textId="77777777" w:rsidR="00992AA0" w:rsidRDefault="00992AA0">
      <w:pPr>
        <w:contextualSpacing/>
        <w:rPr>
          <w:rFonts w:ascii="Times New Roman" w:hAnsi="Times New Roman"/>
          <w:bCs/>
          <w:i/>
        </w:rPr>
      </w:pPr>
      <w:r>
        <w:rPr>
          <w:rFonts w:ascii="Times New Roman" w:hAnsi="Times New Roman"/>
          <w:bCs/>
          <w:i/>
        </w:rPr>
        <w:t>Support a gNB to use the granularity {</w:t>
      </w:r>
      <w:r>
        <w:rPr>
          <w:rFonts w:ascii="Times New Roman" w:hAnsi="Times New Roman"/>
          <w:i/>
          <w:szCs w:val="20"/>
        </w:rPr>
        <w:t xml:space="preserve">0.5Tc, 0.25Tc} </w:t>
      </w:r>
      <w:r>
        <w:rPr>
          <w:rFonts w:ascii="Times New Roman" w:hAnsi="Times New Roman"/>
          <w:bCs/>
          <w:i/>
        </w:rPr>
        <w:t>for the reporting of RTOA/gNB Rx-Tx time difference for NR CPP.</w:t>
      </w:r>
    </w:p>
    <w:p w14:paraId="298A75B0" w14:textId="77777777" w:rsidR="00992AA0" w:rsidRDefault="005B3F82">
      <w:pPr>
        <w:pStyle w:val="Heading3"/>
        <w:numPr>
          <w:ilvl w:val="0"/>
          <w:numId w:val="0"/>
        </w:numPr>
      </w:pPr>
      <w:r>
        <w:fldChar w:fldCharType="end"/>
      </w:r>
      <w:r>
        <w:fldChar w:fldCharType="begin"/>
      </w:r>
      <w:r>
        <w:instrText xml:space="preserve"> REF P61 \h </w:instrText>
      </w:r>
      <w:r>
        <w:fldChar w:fldCharType="separate"/>
      </w:r>
      <w:r w:rsidR="00992AA0">
        <w:rPr>
          <w:highlight w:val="magenta"/>
        </w:rPr>
        <w:t>(H)(Round 2) Proposal 6-1</w:t>
      </w:r>
    </w:p>
    <w:p w14:paraId="3FD1B322" w14:textId="77777777" w:rsidR="00992AA0" w:rsidRDefault="00992AA0">
      <w:pPr>
        <w:rPr>
          <w:lang w:eastAsia="zh-CN"/>
        </w:rPr>
      </w:pPr>
    </w:p>
    <w:p w14:paraId="6AD20327" w14:textId="77777777" w:rsidR="00992AA0" w:rsidRDefault="00992AA0">
      <w:pPr>
        <w:rPr>
          <w:rStyle w:val="Emphasis"/>
          <w:i w:val="0"/>
        </w:rPr>
      </w:pPr>
      <w:r>
        <w:rPr>
          <w:rStyle w:val="Emphasis"/>
          <w:i w:val="0"/>
        </w:rPr>
        <w:t xml:space="preserve">Introduce the definition of UE/TRP Tx/Rx phase error groups (PEGs) for the Tx/Rx of DL PRS/UL SRS signals: </w:t>
      </w:r>
    </w:p>
    <w:p w14:paraId="15CFED46" w14:textId="77777777" w:rsidR="00992AA0" w:rsidRDefault="00992AA0">
      <w:pPr>
        <w:pStyle w:val="ListParagraph"/>
        <w:numPr>
          <w:ilvl w:val="0"/>
          <w:numId w:val="27"/>
        </w:numPr>
        <w:ind w:leftChars="0"/>
        <w:rPr>
          <w:rStyle w:val="Emphasis"/>
          <w:i w:val="0"/>
        </w:rPr>
      </w:pPr>
      <w:r>
        <w:rPr>
          <w:rStyle w:val="Emphasis"/>
          <w:i w:val="0"/>
        </w:rPr>
        <w:t>Rel-17 definitions of UE/TRP Tx/Rx TEGs are used as the starting point for defining UE/TRP Tx/Rx PEGs.</w:t>
      </w:r>
    </w:p>
    <w:p w14:paraId="64CE64E1" w14:textId="77777777" w:rsidR="00992AA0" w:rsidRDefault="00992AA0">
      <w:pPr>
        <w:pStyle w:val="ListParagraph"/>
        <w:numPr>
          <w:ilvl w:val="0"/>
          <w:numId w:val="27"/>
        </w:numPr>
        <w:ind w:leftChars="0"/>
        <w:rPr>
          <w:rStyle w:val="Emphasis"/>
          <w:i w:val="0"/>
        </w:rPr>
      </w:pPr>
      <w:r>
        <w:rPr>
          <w:rStyle w:val="Emphasis"/>
          <w:i w:val="0"/>
        </w:rPr>
        <w:t>The PRS resources or SRS resources associated to one Tx/Rx PEG should be transmitted/received from a single Tx/Rx RF chain only.</w:t>
      </w:r>
    </w:p>
    <w:p w14:paraId="5D00EC65" w14:textId="77777777" w:rsidR="00992AA0" w:rsidRDefault="00992AA0">
      <w:pPr>
        <w:pStyle w:val="ListParagraph"/>
        <w:numPr>
          <w:ilvl w:val="0"/>
          <w:numId w:val="27"/>
        </w:numPr>
        <w:ind w:leftChars="0"/>
        <w:rPr>
          <w:rStyle w:val="Emphasis"/>
          <w:i w:val="0"/>
        </w:rPr>
      </w:pPr>
      <w:r>
        <w:rPr>
          <w:rStyle w:val="Emphasis"/>
          <w:i w:val="0"/>
        </w:rPr>
        <w:t>The values of the Tx/Rx PEG error margins are defined by RAN4</w:t>
      </w:r>
    </w:p>
    <w:p w14:paraId="0779C4AC" w14:textId="77777777" w:rsidR="00992AA0" w:rsidRDefault="00992AA0">
      <w:pPr>
        <w:pStyle w:val="ListParagraph"/>
        <w:numPr>
          <w:ilvl w:val="0"/>
          <w:numId w:val="27"/>
        </w:numPr>
        <w:ind w:leftChars="0"/>
        <w:rPr>
          <w:rStyle w:val="Emphasis"/>
          <w:i w:val="0"/>
        </w:rPr>
      </w:pPr>
      <w:r>
        <w:rPr>
          <w:rStyle w:val="Emphasis"/>
          <w:i w:val="0"/>
        </w:rPr>
        <w:t>Send an LS to RAN4, requesting RAN4 to check if RAN1’s approach is feasible and acceptable.</w:t>
      </w:r>
    </w:p>
    <w:p w14:paraId="13587381" w14:textId="77777777" w:rsidR="00992AA0" w:rsidRDefault="005B3F82">
      <w:pPr>
        <w:pStyle w:val="Heading3"/>
        <w:numPr>
          <w:ilvl w:val="0"/>
          <w:numId w:val="0"/>
        </w:numPr>
      </w:pPr>
      <w:r>
        <w:fldChar w:fldCharType="end"/>
      </w:r>
      <w:r>
        <w:fldChar w:fldCharType="begin"/>
      </w:r>
      <w:r>
        <w:instrText xml:space="preserve"> REF P71 \h </w:instrText>
      </w:r>
      <w:r>
        <w:fldChar w:fldCharType="separate"/>
      </w:r>
      <w:r w:rsidR="00992AA0">
        <w:rPr>
          <w:highlight w:val="magenta"/>
        </w:rPr>
        <w:t>(H)(Round 1)Proposal 7-1</w:t>
      </w:r>
    </w:p>
    <w:p w14:paraId="4353C4C6" w14:textId="77777777" w:rsidR="00992AA0" w:rsidRDefault="00992AA0">
      <w:pPr>
        <w:spacing w:before="120" w:afterLines="50" w:after="120"/>
        <w:jc w:val="both"/>
        <w:rPr>
          <w:rFonts w:eastAsiaTheme="minorEastAsia"/>
          <w:b/>
          <w:szCs w:val="20"/>
          <w:lang w:eastAsia="zh-CN"/>
        </w:rPr>
      </w:pPr>
      <w:r>
        <w:rPr>
          <w:rFonts w:eastAsiaTheme="minorEastAsia" w:hint="eastAsia"/>
          <w:b/>
          <w:lang w:eastAsia="zh-CN"/>
        </w:rPr>
        <w:t xml:space="preserve">Adopt the following TP </w:t>
      </w:r>
      <w:r>
        <w:rPr>
          <w:rFonts w:eastAsiaTheme="minorEastAsia"/>
          <w:b/>
          <w:lang w:eastAsia="zh-CN"/>
        </w:rPr>
        <w:t xml:space="preserve">regarding the </w:t>
      </w:r>
      <w:r>
        <w:rPr>
          <w:b/>
          <w:szCs w:val="20"/>
        </w:rPr>
        <w:t>reporting of the phase quality indication for the RSCP/RSCPD measurements</w:t>
      </w:r>
      <w:r>
        <w:rPr>
          <w:rFonts w:eastAsiaTheme="minorEastAsia" w:hint="eastAsia"/>
          <w:b/>
          <w:lang w:eastAsia="zh-CN"/>
        </w:rPr>
        <w:t xml:space="preserve"> in </w:t>
      </w:r>
      <w:r>
        <w:rPr>
          <w:rFonts w:eastAsiaTheme="minorEastAsia"/>
          <w:b/>
          <w:lang w:eastAsia="zh-CN"/>
        </w:rPr>
        <w:t xml:space="preserve">Clause 5.1.6.5 of </w:t>
      </w:r>
      <w:r>
        <w:rPr>
          <w:rFonts w:eastAsiaTheme="minorEastAsia" w:hint="eastAsia"/>
          <w:b/>
          <w:lang w:eastAsia="zh-CN"/>
        </w:rPr>
        <w:t>TS 38.214</w:t>
      </w:r>
      <w:r>
        <w:rPr>
          <w:rFonts w:eastAsiaTheme="minorEastAsia"/>
          <w:b/>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992AA0" w14:paraId="2FC600A6" w14:textId="77777777">
        <w:tc>
          <w:tcPr>
            <w:tcW w:w="2694" w:type="dxa"/>
            <w:tcBorders>
              <w:top w:val="single" w:sz="4" w:space="0" w:color="auto"/>
              <w:left w:val="single" w:sz="4" w:space="0" w:color="auto"/>
            </w:tcBorders>
          </w:tcPr>
          <w:p w14:paraId="7FB0C082" w14:textId="77777777" w:rsidR="00992AA0" w:rsidRDefault="00992AA0">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3AD64099" w14:textId="77777777" w:rsidR="00992AA0" w:rsidRDefault="00992AA0">
            <w:pPr>
              <w:pStyle w:val="CRCoverPage"/>
              <w:ind w:left="100"/>
              <w:jc w:val="both"/>
              <w:rPr>
                <w:rFonts w:ascii="Times New Roman" w:hAnsi="Times New Roman"/>
              </w:rPr>
            </w:pPr>
            <w:r>
              <w:rPr>
                <w:rFonts w:ascii="Times New Roman" w:hAnsi="Times New Roman"/>
              </w:rPr>
              <w:t>The specification does not capture the following agreement made in RAN1#114 regarding to the report of the quality indication associated with DL RSCP/RSCPD measurement.</w:t>
            </w:r>
          </w:p>
          <w:p w14:paraId="487913B6" w14:textId="77777777" w:rsidR="00992AA0" w:rsidRDefault="00992AA0">
            <w:pPr>
              <w:rPr>
                <w:szCs w:val="20"/>
                <w:lang w:eastAsia="zh-CN"/>
              </w:rPr>
            </w:pPr>
            <w:r>
              <w:rPr>
                <w:szCs w:val="20"/>
                <w:highlight w:val="green"/>
                <w:lang w:eastAsia="zh-CN"/>
              </w:rPr>
              <w:t>Agreement</w:t>
            </w:r>
          </w:p>
          <w:p w14:paraId="67F5F6B2" w14:textId="77777777" w:rsidR="00992AA0" w:rsidRDefault="00992AA0">
            <w:pPr>
              <w:contextualSpacing/>
              <w:rPr>
                <w:szCs w:val="20"/>
              </w:rPr>
            </w:pPr>
            <w:r>
              <w:rPr>
                <w:szCs w:val="20"/>
              </w:rPr>
              <w:t>Support UE/TRP to report the phase quality indication for the RSCP/RSCPD measurements. The phase quality indication includes the following fields:</w:t>
            </w:r>
          </w:p>
          <w:p w14:paraId="6205F2BD" w14:textId="77777777" w:rsidR="00992AA0" w:rsidRDefault="00992AA0">
            <w:pPr>
              <w:numPr>
                <w:ilvl w:val="0"/>
                <w:numId w:val="59"/>
              </w:numPr>
              <w:contextualSpacing/>
              <w:rPr>
                <w:szCs w:val="20"/>
                <w:lang w:val="en-CA" w:eastAsia="zh-CN"/>
              </w:rPr>
            </w:pPr>
            <w:r>
              <w:rPr>
                <w:szCs w:val="20"/>
                <w:lang w:val="en-CA" w:eastAsia="zh-CN"/>
              </w:rPr>
              <w:t>phase quality index</w:t>
            </w:r>
          </w:p>
          <w:p w14:paraId="193E21F7" w14:textId="77777777" w:rsidR="00992AA0" w:rsidRDefault="00992AA0">
            <w:pPr>
              <w:numPr>
                <w:ilvl w:val="0"/>
                <w:numId w:val="60"/>
              </w:numPr>
              <w:contextualSpacing/>
              <w:rPr>
                <w:szCs w:val="20"/>
                <w:lang w:val="en-CA" w:eastAsia="zh-CN"/>
              </w:rPr>
            </w:pPr>
            <w:r>
              <w:rPr>
                <w:szCs w:val="20"/>
                <w:lang w:val="en-CA" w:eastAsia="zh-CN"/>
              </w:rPr>
              <w:t>phase quality resolution</w:t>
            </w:r>
          </w:p>
          <w:p w14:paraId="7FA9CA62" w14:textId="77777777" w:rsidR="00992AA0" w:rsidRDefault="00992AA0">
            <w:pPr>
              <w:pStyle w:val="CRCoverPage"/>
              <w:ind w:left="100"/>
              <w:jc w:val="both"/>
              <w:rPr>
                <w:rFonts w:ascii="Times New Roman" w:hAnsi="Times New Roman"/>
              </w:rPr>
            </w:pPr>
          </w:p>
        </w:tc>
      </w:tr>
      <w:tr w:rsidR="00992AA0" w14:paraId="410799F9" w14:textId="77777777">
        <w:tc>
          <w:tcPr>
            <w:tcW w:w="2694" w:type="dxa"/>
            <w:tcBorders>
              <w:left w:val="single" w:sz="4" w:space="0" w:color="auto"/>
            </w:tcBorders>
          </w:tcPr>
          <w:p w14:paraId="5A139B46" w14:textId="77777777" w:rsidR="00992AA0" w:rsidRDefault="00992AA0">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3D38A465" w14:textId="77777777" w:rsidR="00992AA0" w:rsidRDefault="00992AA0">
            <w:pPr>
              <w:pStyle w:val="CRCoverPage"/>
              <w:ind w:left="100"/>
              <w:jc w:val="both"/>
              <w:rPr>
                <w:rFonts w:ascii="Times New Roman" w:hAnsi="Times New Roman"/>
              </w:rPr>
            </w:pPr>
            <w:r>
              <w:rPr>
                <w:rFonts w:ascii="Times New Roman" w:hAnsi="Times New Roman"/>
              </w:rPr>
              <w:t>Add the report of the quality indication associated with DL RSCP/RSCPD measurement according to the agreement made in RAN1#114.</w:t>
            </w:r>
          </w:p>
        </w:tc>
      </w:tr>
      <w:tr w:rsidR="00992AA0" w14:paraId="23E4C7CF" w14:textId="77777777">
        <w:tc>
          <w:tcPr>
            <w:tcW w:w="2694" w:type="dxa"/>
            <w:tcBorders>
              <w:left w:val="single" w:sz="4" w:space="0" w:color="auto"/>
              <w:bottom w:val="single" w:sz="4" w:space="0" w:color="auto"/>
            </w:tcBorders>
          </w:tcPr>
          <w:p w14:paraId="5BAAB2C8" w14:textId="77777777" w:rsidR="00992AA0" w:rsidRDefault="00992AA0">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3E998DE1" w14:textId="77777777" w:rsidR="00992AA0" w:rsidRDefault="00992AA0">
            <w:pPr>
              <w:pStyle w:val="CRCoverPage"/>
              <w:ind w:left="100"/>
              <w:rPr>
                <w:rFonts w:ascii="Times New Roman" w:hAnsi="Times New Roman"/>
              </w:rPr>
            </w:pPr>
            <w:r>
              <w:rPr>
                <w:rFonts w:ascii="Times New Roman" w:hAnsi="Times New Roman"/>
              </w:rPr>
              <w:t>Specification is not align with RAN1’s agreement and incomplete incomplete</w:t>
            </w:r>
          </w:p>
        </w:tc>
      </w:tr>
    </w:tbl>
    <w:p w14:paraId="1AD2063A" w14:textId="77777777" w:rsidR="00992AA0" w:rsidRDefault="00992AA0">
      <w:pPr>
        <w:rPr>
          <w:rFonts w:eastAsiaTheme="minorEastAsia"/>
          <w:b/>
          <w:lang w:eastAsia="zh-CN"/>
        </w:rPr>
      </w:pPr>
    </w:p>
    <w:tbl>
      <w:tblPr>
        <w:tblStyle w:val="TableGrid"/>
        <w:tblW w:w="0" w:type="auto"/>
        <w:tblLook w:val="04A0" w:firstRow="1" w:lastRow="0" w:firstColumn="1" w:lastColumn="0" w:noHBand="0" w:noVBand="1"/>
      </w:tblPr>
      <w:tblGrid>
        <w:gridCol w:w="10439"/>
      </w:tblGrid>
      <w:tr w:rsidR="00992AA0" w14:paraId="3E48BCB1" w14:textId="77777777" w:rsidTr="004344E3">
        <w:tc>
          <w:tcPr>
            <w:tcW w:w="10439" w:type="dxa"/>
          </w:tcPr>
          <w:p w14:paraId="06459120" w14:textId="77777777" w:rsidR="00992AA0" w:rsidRDefault="00992AA0" w:rsidP="004344E3">
            <w:pPr>
              <w:pStyle w:val="Heading4"/>
              <w:numPr>
                <w:ilvl w:val="0"/>
                <w:numId w:val="0"/>
              </w:numPr>
              <w:ind w:left="1304" w:hanging="1304"/>
              <w:outlineLvl w:val="3"/>
              <w:rPr>
                <w:color w:val="000000"/>
              </w:rPr>
            </w:pPr>
            <w:r>
              <w:rPr>
                <w:color w:val="000000"/>
              </w:rPr>
              <w:t>5.1.6.5</w:t>
            </w:r>
            <w:r>
              <w:rPr>
                <w:color w:val="000000"/>
              </w:rPr>
              <w:tab/>
              <w:t>PRS reception procedure</w:t>
            </w:r>
          </w:p>
          <w:p w14:paraId="35DD38FD" w14:textId="77777777" w:rsidR="00992AA0" w:rsidRDefault="00992AA0" w:rsidP="004344E3">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02E01CE1" w14:textId="77777777" w:rsidR="00992AA0" w:rsidRDefault="00992AA0" w:rsidP="004344E3">
            <w:pPr>
              <w:rPr>
                <w:rFonts w:eastAsiaTheme="minorEastAsia"/>
                <w:i/>
                <w:iCs/>
                <w:lang w:eastAsia="zh-CN"/>
              </w:rPr>
            </w:pPr>
          </w:p>
          <w:p w14:paraId="6AC0847B" w14:textId="77777777" w:rsidR="00992AA0" w:rsidRDefault="00992AA0" w:rsidP="004344E3">
            <w:pPr>
              <w:autoSpaceDN w:val="0"/>
              <w:spacing w:afterLines="50" w:after="120"/>
              <w:rPr>
                <w:ins w:id="337" w:author="CATT" w:date="2023-09-28T10:43:00Z"/>
                <w:rFonts w:eastAsiaTheme="minorEastAsia"/>
                <w:lang w:eastAsia="zh-CN"/>
              </w:rPr>
            </w:pPr>
            <w:r>
              <w:t xml:space="preserve">The UE may be configured with [higher layer parameter] which contains DL carrier phase measurements performed by a positioning reference unit (PRU) [20, TS 38.305] along with the location information of the PRU. </w:t>
            </w:r>
          </w:p>
          <w:p w14:paraId="76A74AFC" w14:textId="77777777" w:rsidR="00992AA0" w:rsidRDefault="00992AA0" w:rsidP="004344E3">
            <w:pPr>
              <w:rPr>
                <w:ins w:id="338" w:author="CATT" w:date="2023-09-28T10:51:00Z"/>
              </w:rPr>
            </w:pPr>
            <w:ins w:id="339"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0AF49066" w14:textId="77777777" w:rsidR="00992AA0" w:rsidRDefault="00992AA0" w:rsidP="004344E3">
            <w:pPr>
              <w:pStyle w:val="B1"/>
              <w:rPr>
                <w:ins w:id="340" w:author="CATT" w:date="2023-09-28T10:51:00Z"/>
                <w:iCs/>
                <w:lang w:val="en-US" w:eastAsia="ja-JP"/>
              </w:rPr>
            </w:pPr>
            <w:ins w:id="341" w:author="CATT" w:date="2023-09-28T10:51:00Z">
              <w:r>
                <w:rPr>
                  <w:i/>
                </w:rPr>
                <w:t>-</w:t>
              </w:r>
              <w:r>
                <w:rPr>
                  <w:i/>
                </w:rPr>
                <w:tab/>
              </w:r>
              <w:r>
                <w:rPr>
                  <w:i/>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rPr>
                  <w:i/>
                  <w:iCs/>
                </w:rPr>
                <w:t xml:space="preserve"> </w:t>
              </w:r>
              <w:r>
                <w:t>which provides the best estimate of the uncertainty of the measurement</w:t>
              </w:r>
            </w:ins>
          </w:p>
          <w:p w14:paraId="63544D6E" w14:textId="77777777" w:rsidR="00992AA0" w:rsidRDefault="00992AA0" w:rsidP="004344E3">
            <w:pPr>
              <w:pStyle w:val="B1"/>
              <w:rPr>
                <w:ins w:id="342" w:author="CATT" w:date="2023-09-28T10:51:00Z"/>
              </w:rPr>
            </w:pPr>
            <w:ins w:id="343" w:author="CATT" w:date="2023-09-28T10:51:00Z">
              <w:r>
                <w:rPr>
                  <w:i/>
                </w:rPr>
                <w:t>-</w:t>
              </w:r>
              <w:r>
                <w:rPr>
                  <w:i/>
                </w:rPr>
                <w:tab/>
              </w:r>
              <w:r>
                <w:rPr>
                  <w:i/>
                  <w:lang w:val="en-US"/>
                </w:rPr>
                <w:t>[</w:t>
              </w:r>
              <w:r>
                <w:rPr>
                  <w:i/>
                  <w:iCs/>
                  <w:snapToGrid w:val="0"/>
                </w:rPr>
                <w:t>phase</w:t>
              </w:r>
              <w:r>
                <w:rPr>
                  <w:rFonts w:hint="eastAsia"/>
                  <w:i/>
                  <w:iCs/>
                  <w:lang w:eastAsia="zh-CN"/>
                </w:rPr>
                <w:t xml:space="preserve"> </w:t>
              </w:r>
              <w:r>
                <w:rPr>
                  <w:i/>
                  <w:iCs/>
                  <w:snapToGrid w:val="0"/>
                </w:rPr>
                <w:t>quality</w:t>
              </w:r>
              <w:r>
                <w:rPr>
                  <w:rFonts w:hint="eastAsia"/>
                  <w:i/>
                  <w:iCs/>
                  <w:lang w:eastAsia="zh-CN"/>
                </w:rPr>
                <w:t xml:space="preserve"> </w:t>
              </w:r>
              <w:r>
                <w:rPr>
                  <w:i/>
                  <w:iCs/>
                  <w:snapToGrid w:val="0"/>
                </w:rPr>
                <w:t>resolution</w:t>
              </w:r>
              <w:r>
                <w:rPr>
                  <w:i/>
                  <w:iCs/>
                  <w:snapToGrid w:val="0"/>
                  <w:lang w:val="en-US"/>
                </w:rPr>
                <w:t>]</w:t>
              </w:r>
              <w:r>
                <w:rPr>
                  <w:i/>
                  <w:iCs/>
                  <w:snapToGrid w:val="0"/>
                </w:rPr>
                <w:t xml:space="preserve"> </w:t>
              </w:r>
              <w:r>
                <w:t xml:space="preserve">which specifies the resolution levels used in the </w:t>
              </w:r>
              <w:r>
                <w:rPr>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t xml:space="preserve"> field.</w:t>
              </w:r>
            </w:ins>
          </w:p>
          <w:p w14:paraId="342B4D87" w14:textId="77777777" w:rsidR="00992AA0" w:rsidRDefault="00992AA0" w:rsidP="004344E3">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7C4A0257" w14:textId="77777777" w:rsidR="00992AA0" w:rsidRDefault="00992AA0">
            <w:pPr>
              <w:rPr>
                <w:rFonts w:eastAsiaTheme="minorEastAsia"/>
                <w:b/>
                <w:lang w:eastAsia="zh-CN"/>
              </w:rPr>
            </w:pPr>
          </w:p>
        </w:tc>
      </w:tr>
    </w:tbl>
    <w:p w14:paraId="077B9A29" w14:textId="77777777" w:rsidR="00992AA0" w:rsidRDefault="00992AA0">
      <w:pPr>
        <w:rPr>
          <w:lang w:eastAsia="zh-CN"/>
        </w:rPr>
      </w:pPr>
    </w:p>
    <w:p w14:paraId="3E446B88" w14:textId="77777777" w:rsidR="00992AA0" w:rsidRDefault="005B3F82" w:rsidP="00F860FB">
      <w:pPr>
        <w:pStyle w:val="Heading3"/>
        <w:numPr>
          <w:ilvl w:val="0"/>
          <w:numId w:val="0"/>
        </w:numPr>
      </w:pPr>
      <w:r>
        <w:fldChar w:fldCharType="end"/>
      </w:r>
      <w:r>
        <w:fldChar w:fldCharType="begin"/>
      </w:r>
      <w:r>
        <w:instrText xml:space="preserve"> REF P81 \h </w:instrText>
      </w:r>
      <w:r>
        <w:fldChar w:fldCharType="separate"/>
      </w:r>
      <w:r w:rsidR="00992AA0">
        <w:rPr>
          <w:highlight w:val="yellow"/>
        </w:rPr>
        <w:t>(Round 1) Proposal 8.1-1 (as a conclusion)</w:t>
      </w:r>
    </w:p>
    <w:p w14:paraId="4D7F0A63" w14:textId="1E03F2B2" w:rsidR="005B3F82" w:rsidRPr="004C71C8" w:rsidRDefault="00992AA0" w:rsidP="004C71C8">
      <w:pPr>
        <w:rPr>
          <w:lang w:eastAsia="zh-CN"/>
        </w:rPr>
      </w:pPr>
      <w:r>
        <w:rPr>
          <w:lang w:eastAsia="zh-CN"/>
        </w:rPr>
        <w:t xml:space="preserve">From RAN1’s perspective, </w:t>
      </w:r>
      <w:ins w:id="344" w:author="CATT - Ren Da" w:date="2023-10-09T22:05:00Z">
        <w:r>
          <w:rPr>
            <w:lang w:eastAsia="zh-CN"/>
          </w:rPr>
          <w:t>only the carrier phase measurements of first path is supported in Rel-18</w:t>
        </w:r>
      </w:ins>
      <w:r w:rsidR="005B3F82">
        <w:rPr>
          <w:lang w:eastAsia="zh-CN"/>
        </w:rPr>
        <w:fldChar w:fldCharType="end"/>
      </w:r>
    </w:p>
    <w:p w14:paraId="557C85F5" w14:textId="4A185E5C" w:rsidR="00354A60" w:rsidRDefault="00B37904">
      <w:pPr>
        <w:pStyle w:val="Heading1"/>
        <w:rPr>
          <w:lang w:val="en-US"/>
        </w:rPr>
      </w:pPr>
      <w:r>
        <w:rPr>
          <w:lang w:val="en-US"/>
        </w:rPr>
        <w:t>References</w:t>
      </w:r>
    </w:p>
    <w:p w14:paraId="557C85F6" w14:textId="77777777" w:rsidR="00354A60" w:rsidRDefault="00B37904">
      <w:pPr>
        <w:pStyle w:val="ListParagraph"/>
        <w:numPr>
          <w:ilvl w:val="0"/>
          <w:numId w:val="62"/>
        </w:numPr>
        <w:ind w:leftChars="0"/>
      </w:pPr>
      <w:r>
        <w:t>RP-223549 New WID on Expanded and Improved NR Positioning Intel Corporation, CATT, Ericsson</w:t>
      </w:r>
    </w:p>
    <w:p w14:paraId="557C85F7" w14:textId="77777777" w:rsidR="00354A60" w:rsidRDefault="00B37904">
      <w:pPr>
        <w:pStyle w:val="ListParagraph"/>
        <w:numPr>
          <w:ilvl w:val="0"/>
          <w:numId w:val="62"/>
        </w:numPr>
        <w:ind w:leftChars="0"/>
      </w:pPr>
      <w:r>
        <w:t>3GPP RAN1#112 Chairman's Notes.</w:t>
      </w:r>
    </w:p>
    <w:p w14:paraId="557C85F8" w14:textId="77777777" w:rsidR="00354A60" w:rsidRDefault="00B37904">
      <w:pPr>
        <w:pStyle w:val="ListParagraph"/>
        <w:numPr>
          <w:ilvl w:val="0"/>
          <w:numId w:val="62"/>
        </w:numPr>
        <w:ind w:leftChars="0"/>
      </w:pPr>
      <w:r>
        <w:t>3GPP RAN1#112bis-e Chairman's Notes.</w:t>
      </w:r>
    </w:p>
    <w:p w14:paraId="557C85F9" w14:textId="77777777" w:rsidR="00354A60" w:rsidRDefault="00B37904">
      <w:pPr>
        <w:pStyle w:val="ListParagraph"/>
        <w:numPr>
          <w:ilvl w:val="0"/>
          <w:numId w:val="62"/>
        </w:numPr>
        <w:ind w:leftChars="0"/>
      </w:pPr>
      <w:r>
        <w:t>3GPP RAN1#113 Chairman's Notes.</w:t>
      </w:r>
    </w:p>
    <w:p w14:paraId="557C85FA" w14:textId="77777777" w:rsidR="00354A60" w:rsidRDefault="00B37904">
      <w:pPr>
        <w:pStyle w:val="ListParagraph"/>
        <w:numPr>
          <w:ilvl w:val="0"/>
          <w:numId w:val="62"/>
        </w:numPr>
        <w:ind w:leftChars="0"/>
      </w:pPr>
      <w:r>
        <w:t>3GPP RAN1#114 Chairman's Notes.</w:t>
      </w:r>
    </w:p>
    <w:p w14:paraId="557C85FB" w14:textId="53B96D68" w:rsidR="00354A60" w:rsidRDefault="00000000">
      <w:pPr>
        <w:pStyle w:val="ListParagraph"/>
        <w:numPr>
          <w:ilvl w:val="0"/>
          <w:numId w:val="62"/>
        </w:numPr>
        <w:ind w:leftChars="0"/>
      </w:pPr>
      <w:hyperlink r:id="rId9" w:history="1">
        <w:r w:rsidR="00B37904">
          <w:rPr>
            <w:rStyle w:val="Hyperlink"/>
          </w:rPr>
          <w:t>R1-2308877</w:t>
        </w:r>
      </w:hyperlink>
      <w:r w:rsidR="00B37904">
        <w:tab/>
        <w:t>Maintenance of CPP</w:t>
      </w:r>
      <w:r w:rsidR="00B37904">
        <w:tab/>
        <w:t>Huawei, HiSilicon</w:t>
      </w:r>
    </w:p>
    <w:p w14:paraId="557C85FC" w14:textId="235E5DCA" w:rsidR="00354A60" w:rsidRDefault="00000000">
      <w:pPr>
        <w:pStyle w:val="ListParagraph"/>
        <w:numPr>
          <w:ilvl w:val="0"/>
          <w:numId w:val="62"/>
        </w:numPr>
        <w:ind w:leftChars="0"/>
      </w:pPr>
      <w:hyperlink r:id="rId10" w:history="1">
        <w:r w:rsidR="00B37904">
          <w:rPr>
            <w:rStyle w:val="Hyperlink"/>
          </w:rPr>
          <w:t>R1-2308955</w:t>
        </w:r>
      </w:hyperlink>
      <w:r w:rsidR="00B37904">
        <w:tab/>
        <w:t>Remaining issues on NR DL and UL carrier phase positioning</w:t>
      </w:r>
      <w:r w:rsidR="00B37904">
        <w:tab/>
        <w:t>Nokia, Nokia Shanghai Bell</w:t>
      </w:r>
    </w:p>
    <w:p w14:paraId="557C85FD" w14:textId="2D4B873E" w:rsidR="00354A60" w:rsidRDefault="00000000">
      <w:pPr>
        <w:pStyle w:val="ListParagraph"/>
        <w:numPr>
          <w:ilvl w:val="0"/>
          <w:numId w:val="62"/>
        </w:numPr>
        <w:ind w:leftChars="0"/>
      </w:pPr>
      <w:hyperlink r:id="rId11" w:history="1">
        <w:r w:rsidR="00B37904">
          <w:rPr>
            <w:rStyle w:val="Hyperlink"/>
          </w:rPr>
          <w:t>R1-2308986</w:t>
        </w:r>
      </w:hyperlink>
      <w:r w:rsidR="00B37904">
        <w:tab/>
        <w:t>Remaining issues on NR DL and UL carrier phase positioning</w:t>
      </w:r>
      <w:r w:rsidR="00B37904">
        <w:tab/>
        <w:t>Spreadtrum Communications</w:t>
      </w:r>
    </w:p>
    <w:p w14:paraId="557C85FE" w14:textId="44BE33C1" w:rsidR="00354A60" w:rsidRDefault="00000000">
      <w:pPr>
        <w:pStyle w:val="ListParagraph"/>
        <w:numPr>
          <w:ilvl w:val="0"/>
          <w:numId w:val="62"/>
        </w:numPr>
        <w:ind w:leftChars="0"/>
      </w:pPr>
      <w:hyperlink r:id="rId12" w:history="1">
        <w:r w:rsidR="00B37904">
          <w:rPr>
            <w:rStyle w:val="Hyperlink"/>
          </w:rPr>
          <w:t>R1-2309074</w:t>
        </w:r>
      </w:hyperlink>
      <w:r w:rsidR="00B37904">
        <w:tab/>
        <w:t>Remaining issues on carrier phase positioning</w:t>
      </w:r>
      <w:r w:rsidR="00B37904">
        <w:tab/>
        <w:t>vivo</w:t>
      </w:r>
    </w:p>
    <w:p w14:paraId="557C85FF" w14:textId="1E81FF59" w:rsidR="00354A60" w:rsidRDefault="00000000">
      <w:pPr>
        <w:pStyle w:val="ListParagraph"/>
        <w:numPr>
          <w:ilvl w:val="0"/>
          <w:numId w:val="62"/>
        </w:numPr>
        <w:ind w:leftChars="0"/>
      </w:pPr>
      <w:hyperlink r:id="rId13" w:history="1">
        <w:r w:rsidR="00B37904">
          <w:rPr>
            <w:rStyle w:val="Hyperlink"/>
          </w:rPr>
          <w:t>R1-2309198</w:t>
        </w:r>
      </w:hyperlink>
      <w:r w:rsidR="00B37904">
        <w:tab/>
        <w:t>Remaining details on NR DL and UL Carrier Phase Positioning</w:t>
      </w:r>
      <w:r w:rsidR="00B37904">
        <w:tab/>
        <w:t>Intel Coporation</w:t>
      </w:r>
    </w:p>
    <w:p w14:paraId="557C8600" w14:textId="042ADABF" w:rsidR="00354A60" w:rsidRDefault="00000000">
      <w:pPr>
        <w:pStyle w:val="ListParagraph"/>
        <w:numPr>
          <w:ilvl w:val="0"/>
          <w:numId w:val="62"/>
        </w:numPr>
        <w:ind w:leftChars="0"/>
      </w:pPr>
      <w:hyperlink r:id="rId14" w:history="1">
        <w:r w:rsidR="00B37904">
          <w:rPr>
            <w:rStyle w:val="Hyperlink"/>
          </w:rPr>
          <w:t>R1-2309222</w:t>
        </w:r>
      </w:hyperlink>
      <w:r w:rsidR="00B37904">
        <w:tab/>
        <w:t>Maintenance on carrier phase positioning</w:t>
      </w:r>
      <w:r w:rsidR="00B37904">
        <w:tab/>
        <w:t>ZTE</w:t>
      </w:r>
    </w:p>
    <w:p w14:paraId="557C8601" w14:textId="2C104BA5" w:rsidR="00354A60" w:rsidRDefault="00000000">
      <w:pPr>
        <w:pStyle w:val="ListParagraph"/>
        <w:numPr>
          <w:ilvl w:val="0"/>
          <w:numId w:val="62"/>
        </w:numPr>
        <w:ind w:leftChars="0"/>
      </w:pPr>
      <w:hyperlink r:id="rId15" w:history="1">
        <w:r w:rsidR="00B37904">
          <w:rPr>
            <w:rStyle w:val="Hyperlink"/>
          </w:rPr>
          <w:t>R1-2309326</w:t>
        </w:r>
      </w:hyperlink>
      <w:r w:rsidR="00B37904">
        <w:tab/>
        <w:t>Remaining issues on carrier phase positioning in NR</w:t>
      </w:r>
      <w:r w:rsidR="00B37904">
        <w:tab/>
        <w:t>LG Electronics</w:t>
      </w:r>
    </w:p>
    <w:p w14:paraId="557C8602" w14:textId="1FA221C8" w:rsidR="00354A60" w:rsidRDefault="00000000">
      <w:pPr>
        <w:pStyle w:val="ListParagraph"/>
        <w:numPr>
          <w:ilvl w:val="0"/>
          <w:numId w:val="62"/>
        </w:numPr>
        <w:ind w:leftChars="0"/>
      </w:pPr>
      <w:hyperlink r:id="rId16" w:history="1">
        <w:r w:rsidR="00B37904">
          <w:rPr>
            <w:rStyle w:val="Hyperlink"/>
          </w:rPr>
          <w:t>R1-2309375</w:t>
        </w:r>
      </w:hyperlink>
      <w:r w:rsidR="00B37904">
        <w:tab/>
        <w:t>Maintenance on NR DL and UL Carrier Phase Positioning</w:t>
      </w:r>
      <w:r w:rsidR="00B37904">
        <w:tab/>
        <w:t>Samsung</w:t>
      </w:r>
    </w:p>
    <w:p w14:paraId="557C8603" w14:textId="77AF046A" w:rsidR="00354A60" w:rsidRDefault="00000000">
      <w:pPr>
        <w:pStyle w:val="ListParagraph"/>
        <w:numPr>
          <w:ilvl w:val="0"/>
          <w:numId w:val="62"/>
        </w:numPr>
        <w:ind w:leftChars="0"/>
      </w:pPr>
      <w:hyperlink r:id="rId17" w:history="1">
        <w:r w:rsidR="00B37904">
          <w:rPr>
            <w:rStyle w:val="Hyperlink"/>
          </w:rPr>
          <w:t>R1-2309458</w:t>
        </w:r>
      </w:hyperlink>
      <w:r w:rsidR="00B37904">
        <w:tab/>
        <w:t>Remaining issues on NR DL and UL carrier phase positioning</w:t>
      </w:r>
      <w:r w:rsidR="00B37904">
        <w:tab/>
        <w:t>xiaomi</w:t>
      </w:r>
    </w:p>
    <w:p w14:paraId="557C8604" w14:textId="6998C9F7" w:rsidR="00354A60" w:rsidRDefault="00000000">
      <w:pPr>
        <w:pStyle w:val="ListParagraph"/>
        <w:numPr>
          <w:ilvl w:val="0"/>
          <w:numId w:val="62"/>
        </w:numPr>
        <w:ind w:leftChars="0"/>
      </w:pPr>
      <w:hyperlink r:id="rId18" w:history="1">
        <w:r w:rsidR="00B37904">
          <w:rPr>
            <w:rStyle w:val="Hyperlink"/>
          </w:rPr>
          <w:t>R1-2309526</w:t>
        </w:r>
      </w:hyperlink>
      <w:r w:rsidR="00B37904">
        <w:tab/>
        <w:t>Maintenance on NR DL and UL carrier phase positioning</w:t>
      </w:r>
      <w:r w:rsidR="00B37904">
        <w:tab/>
        <w:t>CATT</w:t>
      </w:r>
    </w:p>
    <w:p w14:paraId="557C8605" w14:textId="110F59B4" w:rsidR="00354A60" w:rsidRDefault="00000000">
      <w:pPr>
        <w:pStyle w:val="ListParagraph"/>
        <w:numPr>
          <w:ilvl w:val="0"/>
          <w:numId w:val="62"/>
        </w:numPr>
        <w:ind w:leftChars="0"/>
      </w:pPr>
      <w:hyperlink r:id="rId19" w:history="1">
        <w:r w:rsidR="00B37904">
          <w:rPr>
            <w:rStyle w:val="Hyperlink"/>
          </w:rPr>
          <w:t>R1-2309575</w:t>
        </w:r>
      </w:hyperlink>
      <w:r w:rsidR="00B37904">
        <w:tab/>
        <w:t>Remaining Issues of NR carrier phase positioning</w:t>
      </w:r>
      <w:r w:rsidR="00B37904">
        <w:tab/>
        <w:t>OPPO</w:t>
      </w:r>
    </w:p>
    <w:p w14:paraId="557C8606" w14:textId="7E03C641" w:rsidR="00354A60" w:rsidRDefault="00000000">
      <w:pPr>
        <w:pStyle w:val="ListParagraph"/>
        <w:numPr>
          <w:ilvl w:val="0"/>
          <w:numId w:val="62"/>
        </w:numPr>
        <w:ind w:leftChars="0"/>
      </w:pPr>
      <w:hyperlink r:id="rId20" w:history="1">
        <w:r w:rsidR="00B37904">
          <w:rPr>
            <w:rStyle w:val="Hyperlink"/>
          </w:rPr>
          <w:t>R1-2309671</w:t>
        </w:r>
      </w:hyperlink>
      <w:r w:rsidR="00B37904">
        <w:tab/>
        <w:t>Maintenance on carrier phase positioning</w:t>
      </w:r>
      <w:r w:rsidR="00B37904">
        <w:tab/>
        <w:t>CMCC</w:t>
      </w:r>
    </w:p>
    <w:p w14:paraId="557C8607" w14:textId="476D5991" w:rsidR="00354A60" w:rsidRDefault="00000000">
      <w:pPr>
        <w:pStyle w:val="ListParagraph"/>
        <w:numPr>
          <w:ilvl w:val="0"/>
          <w:numId w:val="62"/>
        </w:numPr>
        <w:ind w:leftChars="0"/>
      </w:pPr>
      <w:hyperlink r:id="rId21" w:history="1">
        <w:r w:rsidR="00B37904">
          <w:rPr>
            <w:rStyle w:val="Hyperlink"/>
          </w:rPr>
          <w:t>R1-2309798</w:t>
        </w:r>
      </w:hyperlink>
      <w:r w:rsidR="00B37904">
        <w:tab/>
        <w:t>Remaining issues for positioning based on NR carrier phase measurement</w:t>
      </w:r>
      <w:r w:rsidR="00B37904">
        <w:tab/>
        <w:t>InterDigital, Inc.</w:t>
      </w:r>
    </w:p>
    <w:p w14:paraId="557C8608" w14:textId="4DA5D0BB" w:rsidR="00354A60" w:rsidRDefault="00000000">
      <w:pPr>
        <w:pStyle w:val="ListParagraph"/>
        <w:numPr>
          <w:ilvl w:val="0"/>
          <w:numId w:val="62"/>
        </w:numPr>
        <w:ind w:leftChars="0"/>
      </w:pPr>
      <w:hyperlink r:id="rId22" w:history="1">
        <w:r w:rsidR="00B37904">
          <w:rPr>
            <w:rStyle w:val="Hyperlink"/>
          </w:rPr>
          <w:t>R1-2309833</w:t>
        </w:r>
      </w:hyperlink>
      <w:r w:rsidR="00B37904">
        <w:tab/>
        <w:t>On NR DL and UL carrier phase positioning</w:t>
      </w:r>
      <w:r w:rsidR="00B37904">
        <w:tab/>
        <w:t>Apple</w:t>
      </w:r>
    </w:p>
    <w:p w14:paraId="557C8609" w14:textId="1C060ECB" w:rsidR="00354A60" w:rsidRDefault="00000000">
      <w:pPr>
        <w:pStyle w:val="ListParagraph"/>
        <w:numPr>
          <w:ilvl w:val="0"/>
          <w:numId w:val="62"/>
        </w:numPr>
        <w:ind w:leftChars="0"/>
      </w:pPr>
      <w:hyperlink r:id="rId23" w:history="1">
        <w:r w:rsidR="00B37904">
          <w:rPr>
            <w:rStyle w:val="Hyperlink"/>
          </w:rPr>
          <w:t>R1-2309938</w:t>
        </w:r>
      </w:hyperlink>
      <w:r w:rsidR="00B37904">
        <w:tab/>
        <w:t>Discussions on NR DL and UL carrier phase positioning</w:t>
      </w:r>
      <w:r w:rsidR="00B37904">
        <w:tab/>
        <w:t>Ruijie Network Co. Ltd</w:t>
      </w:r>
    </w:p>
    <w:p w14:paraId="557C860A" w14:textId="4E397D4E" w:rsidR="00354A60" w:rsidRDefault="00000000">
      <w:pPr>
        <w:pStyle w:val="ListParagraph"/>
        <w:numPr>
          <w:ilvl w:val="0"/>
          <w:numId w:val="62"/>
        </w:numPr>
        <w:ind w:leftChars="0"/>
      </w:pPr>
      <w:hyperlink r:id="rId24" w:history="1">
        <w:r w:rsidR="00B37904">
          <w:rPr>
            <w:rStyle w:val="Hyperlink"/>
          </w:rPr>
          <w:t>R1-2309948</w:t>
        </w:r>
      </w:hyperlink>
      <w:r w:rsidR="00B37904">
        <w:tab/>
        <w:t>DL/UL CPP Maintenance Discussion</w:t>
      </w:r>
      <w:r w:rsidR="00B37904">
        <w:tab/>
        <w:t>Lenovo</w:t>
      </w:r>
    </w:p>
    <w:p w14:paraId="557C860B" w14:textId="38E58000" w:rsidR="00354A60" w:rsidRDefault="00000000">
      <w:pPr>
        <w:pStyle w:val="ListParagraph"/>
        <w:numPr>
          <w:ilvl w:val="0"/>
          <w:numId w:val="62"/>
        </w:numPr>
        <w:ind w:leftChars="0"/>
      </w:pPr>
      <w:hyperlink r:id="rId25" w:history="1">
        <w:r w:rsidR="00B37904">
          <w:rPr>
            <w:rStyle w:val="Hyperlink"/>
          </w:rPr>
          <w:t>R1-2310033</w:t>
        </w:r>
      </w:hyperlink>
      <w:r w:rsidR="00B37904">
        <w:tab/>
        <w:t>Remaining issues on NR DL and UL carrier phase positioning</w:t>
      </w:r>
      <w:r w:rsidR="00B37904">
        <w:tab/>
        <w:t>NTT DOCOMO, INC.</w:t>
      </w:r>
    </w:p>
    <w:p w14:paraId="557C860C" w14:textId="71FBE792" w:rsidR="00354A60" w:rsidRDefault="00000000">
      <w:pPr>
        <w:pStyle w:val="ListParagraph"/>
        <w:numPr>
          <w:ilvl w:val="0"/>
          <w:numId w:val="62"/>
        </w:numPr>
        <w:ind w:leftChars="0"/>
      </w:pPr>
      <w:hyperlink r:id="rId26" w:history="1">
        <w:r w:rsidR="00B37904">
          <w:rPr>
            <w:rStyle w:val="Hyperlink"/>
          </w:rPr>
          <w:t>R1-2310090</w:t>
        </w:r>
      </w:hyperlink>
      <w:r w:rsidR="00B37904">
        <w:tab/>
        <w:t>Maintenance for carrier phase positioning</w:t>
      </w:r>
      <w:r w:rsidR="00B37904">
        <w:tab/>
        <w:t>MediaTek Korea Inc.</w:t>
      </w:r>
    </w:p>
    <w:p w14:paraId="557C860D" w14:textId="716AA715" w:rsidR="00354A60" w:rsidRDefault="00000000">
      <w:pPr>
        <w:pStyle w:val="ListParagraph"/>
        <w:numPr>
          <w:ilvl w:val="0"/>
          <w:numId w:val="62"/>
        </w:numPr>
        <w:ind w:leftChars="0"/>
      </w:pPr>
      <w:hyperlink r:id="rId27" w:history="1">
        <w:r w:rsidR="00B37904">
          <w:rPr>
            <w:rStyle w:val="Hyperlink"/>
          </w:rPr>
          <w:t>R1-2310141</w:t>
        </w:r>
      </w:hyperlink>
      <w:r w:rsidR="00B37904">
        <w:tab/>
        <w:t>Maintenance for NR Carrier Phase Positioning</w:t>
      </w:r>
      <w:r w:rsidR="00B37904">
        <w:tab/>
        <w:t>Qualcomm Incorporated</w:t>
      </w:r>
    </w:p>
    <w:p w14:paraId="557C860E" w14:textId="38E3A94D" w:rsidR="00354A60" w:rsidRDefault="00000000">
      <w:pPr>
        <w:pStyle w:val="ListParagraph"/>
        <w:numPr>
          <w:ilvl w:val="0"/>
          <w:numId w:val="62"/>
        </w:numPr>
        <w:ind w:leftChars="0"/>
      </w:pPr>
      <w:hyperlink r:id="rId28" w:history="1">
        <w:r w:rsidR="00B37904">
          <w:rPr>
            <w:rStyle w:val="Hyperlink"/>
          </w:rPr>
          <w:t>R1-2310198</w:t>
        </w:r>
      </w:hyperlink>
      <w:r w:rsidR="00B37904">
        <w:tab/>
        <w:t>Remaining issues on NR DL and UL carrier phase positioning</w:t>
      </w:r>
      <w:r w:rsidR="00B37904">
        <w:tab/>
        <w:t>Ericsson</w:t>
      </w:r>
    </w:p>
    <w:p w14:paraId="557C860F" w14:textId="6683CDA3" w:rsidR="00354A60" w:rsidRDefault="00000000">
      <w:pPr>
        <w:pStyle w:val="ListParagraph"/>
        <w:numPr>
          <w:ilvl w:val="0"/>
          <w:numId w:val="62"/>
        </w:numPr>
        <w:ind w:leftChars="0"/>
      </w:pPr>
      <w:hyperlink r:id="rId29" w:history="1">
        <w:r w:rsidR="00B37904">
          <w:rPr>
            <w:rStyle w:val="Hyperlink"/>
          </w:rPr>
          <w:t>R1-2308219</w:t>
        </w:r>
      </w:hyperlink>
      <w:r w:rsidR="00B37904">
        <w:tab/>
        <w:t>FL Summary #3 for NR DL and UL carrier phase positioning</w:t>
      </w:r>
      <w:r w:rsidR="00B37904">
        <w:tab/>
        <w:t>Moderator (CATT)</w:t>
      </w:r>
    </w:p>
    <w:p w14:paraId="557C8610" w14:textId="77777777" w:rsidR="00354A60" w:rsidRDefault="00B37904">
      <w:pPr>
        <w:pStyle w:val="Heading1"/>
      </w:pPr>
      <w:r>
        <w:rPr>
          <w:rFonts w:hint="eastAsia"/>
        </w:rPr>
        <w:t>Appendix</w:t>
      </w:r>
    </w:p>
    <w:bookmarkEnd w:id="322"/>
    <w:p w14:paraId="557C8611" w14:textId="77777777" w:rsidR="00354A60" w:rsidRDefault="00B37904">
      <w:pPr>
        <w:pStyle w:val="Heading2"/>
      </w:pPr>
      <w:r>
        <w:t>Agreements made in RAN1#112</w:t>
      </w:r>
    </w:p>
    <w:tbl>
      <w:tblPr>
        <w:tblStyle w:val="TableGrid"/>
        <w:tblW w:w="0" w:type="auto"/>
        <w:tblLook w:val="04A0" w:firstRow="1" w:lastRow="0" w:firstColumn="1" w:lastColumn="0" w:noHBand="0" w:noVBand="1"/>
      </w:tblPr>
      <w:tblGrid>
        <w:gridCol w:w="10439"/>
      </w:tblGrid>
      <w:tr w:rsidR="00354A60" w14:paraId="557C863F" w14:textId="77777777">
        <w:tc>
          <w:tcPr>
            <w:tcW w:w="10790" w:type="dxa"/>
          </w:tcPr>
          <w:p w14:paraId="557C8612" w14:textId="77777777" w:rsidR="00354A60" w:rsidRDefault="00B37904">
            <w:pPr>
              <w:rPr>
                <w:b/>
              </w:rPr>
            </w:pPr>
            <w:r>
              <w:rPr>
                <w:b/>
                <w:highlight w:val="green"/>
              </w:rPr>
              <w:t>Agreement</w:t>
            </w:r>
          </w:p>
          <w:p w14:paraId="557C8613" w14:textId="77777777" w:rsidR="00354A60" w:rsidRDefault="00B37904">
            <w:pPr>
              <w:rPr>
                <w:iCs/>
                <w:lang w:eastAsia="ja-JP"/>
              </w:rPr>
            </w:pPr>
            <w:r>
              <w:rPr>
                <w:iCs/>
                <w:lang w:eastAsia="ja-JP"/>
              </w:rPr>
              <w:t>To enable UE-based and UE-assisted NR carrier phase positioning (CPP), one or both of the following new measurements should be introduced:</w:t>
            </w:r>
          </w:p>
          <w:p w14:paraId="557C8614" w14:textId="77777777" w:rsidR="00354A60" w:rsidRDefault="00B37904">
            <w:pPr>
              <w:pStyle w:val="ListParagraph"/>
              <w:numPr>
                <w:ilvl w:val="0"/>
                <w:numId w:val="63"/>
              </w:numPr>
              <w:ind w:leftChars="0"/>
              <w:contextualSpacing/>
              <w:rPr>
                <w:iCs/>
                <w:lang w:eastAsia="ja-JP"/>
              </w:rPr>
            </w:pPr>
            <w:r>
              <w:rPr>
                <w:iCs/>
                <w:lang w:eastAsia="ja-JP"/>
              </w:rPr>
              <w:t>DL carrier phase (CP), which is obtained by a UE measuring the DL PRS signal(s) from a TRP.</w:t>
            </w:r>
          </w:p>
          <w:p w14:paraId="557C8615" w14:textId="77777777" w:rsidR="00354A60" w:rsidRDefault="00B37904">
            <w:pPr>
              <w:pStyle w:val="ListParagraph"/>
              <w:numPr>
                <w:ilvl w:val="1"/>
                <w:numId w:val="63"/>
              </w:numPr>
              <w:ind w:leftChars="0"/>
              <w:contextualSpacing/>
              <w:rPr>
                <w:iCs/>
                <w:lang w:eastAsia="ja-JP"/>
              </w:rPr>
            </w:pPr>
            <w:r>
              <w:rPr>
                <w:iCs/>
                <w:lang w:eastAsia="ja-JP"/>
              </w:rPr>
              <w:lastRenderedPageBreak/>
              <w:t>FFS: The detailed definition of the DL CP</w:t>
            </w:r>
          </w:p>
          <w:p w14:paraId="557C8616" w14:textId="77777777" w:rsidR="00354A60" w:rsidRDefault="00B37904">
            <w:pPr>
              <w:pStyle w:val="ListParagraph"/>
              <w:numPr>
                <w:ilvl w:val="0"/>
                <w:numId w:val="63"/>
              </w:numPr>
              <w:ind w:leftChars="0"/>
              <w:contextualSpacing/>
              <w:rPr>
                <w:iCs/>
                <w:lang w:eastAsia="ja-JP"/>
              </w:rPr>
            </w:pPr>
            <w:r>
              <w:rPr>
                <w:iCs/>
                <w:lang w:eastAsia="ja-JP"/>
              </w:rPr>
              <w:t>DL carrier phase difference (CPD), which is the difference of two DL CPs from two TRPs</w:t>
            </w:r>
          </w:p>
          <w:p w14:paraId="557C8617" w14:textId="77777777" w:rsidR="00354A60" w:rsidRDefault="00B37904">
            <w:pPr>
              <w:pStyle w:val="ListParagraph"/>
              <w:numPr>
                <w:ilvl w:val="1"/>
                <w:numId w:val="63"/>
              </w:numPr>
              <w:ind w:leftChars="0"/>
              <w:contextualSpacing/>
              <w:rPr>
                <w:iCs/>
                <w:lang w:eastAsia="ja-JP"/>
              </w:rPr>
            </w:pPr>
            <w:r>
              <w:rPr>
                <w:iCs/>
                <w:lang w:eastAsia="ja-JP"/>
              </w:rPr>
              <w:t>FFS: The detailed definition of the DL CPD</w:t>
            </w:r>
          </w:p>
          <w:p w14:paraId="557C8618" w14:textId="77777777" w:rsidR="00354A60" w:rsidRDefault="00B37904">
            <w:pPr>
              <w:rPr>
                <w:iCs/>
                <w:lang w:eastAsia="ja-JP"/>
              </w:rPr>
            </w:pPr>
            <w:r>
              <w:rPr>
                <w:iCs/>
                <w:lang w:eastAsia="ja-JP"/>
              </w:rPr>
              <w:t>To enable NG-RAN node-assisted NR carrier phase positioning (CPP), the following new measurement should be introduced:</w:t>
            </w:r>
          </w:p>
          <w:p w14:paraId="557C8619" w14:textId="77777777" w:rsidR="00354A60" w:rsidRDefault="00B37904">
            <w:pPr>
              <w:pStyle w:val="ListParagraph"/>
              <w:numPr>
                <w:ilvl w:val="0"/>
                <w:numId w:val="63"/>
              </w:numPr>
              <w:ind w:leftChars="0"/>
              <w:contextualSpacing/>
              <w:rPr>
                <w:lang w:eastAsia="ja-JP"/>
              </w:rPr>
            </w:pPr>
            <w:r>
              <w:rPr>
                <w:iCs/>
                <w:lang w:eastAsia="ja-JP"/>
              </w:rPr>
              <w:t>UL carrier phase (CP), which is obtained by a TRP measuring the UL SRS for positioning or MIMO SRS from a UE.</w:t>
            </w:r>
          </w:p>
          <w:p w14:paraId="557C861A" w14:textId="77777777" w:rsidR="00354A60" w:rsidRDefault="00B37904">
            <w:pPr>
              <w:pStyle w:val="ListParagraph"/>
              <w:numPr>
                <w:ilvl w:val="1"/>
                <w:numId w:val="63"/>
              </w:numPr>
              <w:ind w:leftChars="0"/>
              <w:contextualSpacing/>
              <w:rPr>
                <w:lang w:eastAsia="ja-JP"/>
              </w:rPr>
            </w:pPr>
            <w:r>
              <w:rPr>
                <w:iCs/>
                <w:lang w:eastAsia="ja-JP"/>
              </w:rPr>
              <w:t>FFS: The detailed definition of the UL CP</w:t>
            </w:r>
          </w:p>
          <w:p w14:paraId="557C861B" w14:textId="77777777" w:rsidR="00354A60" w:rsidRDefault="00354A60">
            <w:pPr>
              <w:pStyle w:val="ListParagraph"/>
              <w:ind w:left="800"/>
              <w:rPr>
                <w:lang w:eastAsia="ja-JP"/>
              </w:rPr>
            </w:pPr>
          </w:p>
          <w:p w14:paraId="557C861C" w14:textId="77777777" w:rsidR="00354A60" w:rsidRDefault="00B37904">
            <w:pPr>
              <w:jc w:val="both"/>
              <w:rPr>
                <w:b/>
              </w:rPr>
            </w:pPr>
            <w:r>
              <w:rPr>
                <w:b/>
                <w:highlight w:val="green"/>
              </w:rPr>
              <w:t>Agreement</w:t>
            </w:r>
          </w:p>
          <w:p w14:paraId="557C861D" w14:textId="77777777" w:rsidR="00354A60" w:rsidRDefault="00B37904">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557C861E" w14:textId="77777777" w:rsidR="00354A60" w:rsidRDefault="00B37904">
            <w:pPr>
              <w:pStyle w:val="ListParagraph"/>
              <w:numPr>
                <w:ilvl w:val="0"/>
                <w:numId w:val="24"/>
              </w:numPr>
              <w:ind w:leftChars="0"/>
              <w:contextualSpacing/>
              <w:jc w:val="both"/>
              <w:rPr>
                <w:iCs/>
                <w:lang w:val="en-CA"/>
              </w:rPr>
            </w:pPr>
            <w:r>
              <w:rPr>
                <w:iCs/>
                <w:lang w:val="en-CA"/>
              </w:rPr>
              <w:t>FFS: the reference point of the RSCP</w:t>
            </w:r>
          </w:p>
          <w:p w14:paraId="557C861F" w14:textId="77777777" w:rsidR="00354A60" w:rsidRDefault="00B37904">
            <w:pPr>
              <w:pStyle w:val="ListParagraph"/>
              <w:numPr>
                <w:ilvl w:val="0"/>
                <w:numId w:val="24"/>
              </w:numPr>
              <w:ind w:leftChars="0"/>
              <w:contextualSpacing/>
              <w:jc w:val="both"/>
              <w:rPr>
                <w:iCs/>
                <w:lang w:val="en-CA"/>
              </w:rPr>
            </w:pPr>
            <w:r>
              <w:rPr>
                <w:rFonts w:hint="eastAsia"/>
                <w:iCs/>
                <w:lang w:val="en-CA"/>
              </w:rPr>
              <w:t>F</w:t>
            </w:r>
            <w:r>
              <w:rPr>
                <w:iCs/>
                <w:lang w:val="en-CA"/>
              </w:rPr>
              <w:t>FS: whether/how the measurement timing is defined</w:t>
            </w:r>
          </w:p>
          <w:p w14:paraId="557C8620" w14:textId="77777777" w:rsidR="00354A60" w:rsidRDefault="00B37904">
            <w:pPr>
              <w:pStyle w:val="ListParagraph"/>
              <w:numPr>
                <w:ilvl w:val="0"/>
                <w:numId w:val="24"/>
              </w:numPr>
              <w:ind w:leftChars="0"/>
              <w:contextualSpacing/>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557C8621" w14:textId="77777777" w:rsidR="00354A60" w:rsidRDefault="00B37904">
            <w:pPr>
              <w:pStyle w:val="ListParagraph"/>
              <w:numPr>
                <w:ilvl w:val="0"/>
                <w:numId w:val="24"/>
              </w:numPr>
              <w:ind w:leftChars="0"/>
              <w:contextualSpacing/>
              <w:jc w:val="both"/>
              <w:rPr>
                <w:iCs/>
                <w:lang w:val="en-CA"/>
              </w:rPr>
            </w:pPr>
            <w:r>
              <w:rPr>
                <w:iCs/>
                <w:lang w:val="en-CA"/>
              </w:rPr>
              <w:t>Note: Whether to capture the above definition into TS 38.215 depends on whether RAN1 decides to introduce DL carrier phase measurement for NR CPP</w:t>
            </w:r>
          </w:p>
          <w:p w14:paraId="557C8622" w14:textId="77777777" w:rsidR="00354A60" w:rsidRDefault="00354A60">
            <w:pPr>
              <w:pStyle w:val="ListParagraph"/>
              <w:ind w:left="800"/>
              <w:jc w:val="both"/>
              <w:rPr>
                <w:iCs/>
                <w:lang w:val="en-CA"/>
              </w:rPr>
            </w:pPr>
          </w:p>
          <w:p w14:paraId="557C8623" w14:textId="77777777" w:rsidR="00354A60" w:rsidRDefault="00B37904">
            <w:pPr>
              <w:jc w:val="both"/>
              <w:rPr>
                <w:b/>
              </w:rPr>
            </w:pPr>
            <w:r>
              <w:rPr>
                <w:b/>
                <w:highlight w:val="green"/>
              </w:rPr>
              <w:t>Agreement</w:t>
            </w:r>
          </w:p>
          <w:p w14:paraId="557C8624" w14:textId="77777777" w:rsidR="00354A60" w:rsidRDefault="00B37904">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557C8625" w14:textId="77777777" w:rsidR="00354A60" w:rsidRDefault="00B37904">
            <w:pPr>
              <w:pStyle w:val="ListParagraph"/>
              <w:numPr>
                <w:ilvl w:val="0"/>
                <w:numId w:val="24"/>
              </w:numPr>
              <w:ind w:leftChars="0"/>
              <w:contextualSpacing/>
              <w:jc w:val="both"/>
              <w:rPr>
                <w:iCs/>
                <w:lang w:val="en-CA"/>
              </w:rPr>
            </w:pPr>
            <w:r>
              <w:rPr>
                <w:rFonts w:hint="eastAsia"/>
                <w:iCs/>
                <w:lang w:val="en-CA"/>
              </w:rPr>
              <w:t>F</w:t>
            </w:r>
            <w:r>
              <w:rPr>
                <w:iCs/>
                <w:lang w:val="en-CA"/>
              </w:rPr>
              <w:t>FS: whether/how to define per path RSCPD</w:t>
            </w:r>
          </w:p>
          <w:p w14:paraId="557C8626" w14:textId="77777777" w:rsidR="00354A60" w:rsidRDefault="00B37904">
            <w:pPr>
              <w:pStyle w:val="ListParagraph"/>
              <w:numPr>
                <w:ilvl w:val="0"/>
                <w:numId w:val="24"/>
              </w:numPr>
              <w:ind w:leftChars="0"/>
              <w:contextualSpacing/>
              <w:jc w:val="both"/>
              <w:rPr>
                <w:iCs/>
                <w:lang w:val="en-CA"/>
              </w:rPr>
            </w:pPr>
            <w:r>
              <w:rPr>
                <w:iCs/>
                <w:lang w:val="en-CA"/>
              </w:rPr>
              <w:t>Note: Whether/how to capture the above definition into TS 38.215 depends on whether RAN1 decides to introduce DL carrier phase difference measurement for NR CPP</w:t>
            </w:r>
          </w:p>
          <w:p w14:paraId="557C8627" w14:textId="77777777" w:rsidR="00354A60" w:rsidRDefault="00354A60"/>
          <w:p w14:paraId="557C8628" w14:textId="77777777" w:rsidR="00354A60" w:rsidRDefault="00B37904">
            <w:pPr>
              <w:rPr>
                <w:b/>
              </w:rPr>
            </w:pPr>
            <w:r>
              <w:rPr>
                <w:b/>
                <w:highlight w:val="green"/>
              </w:rPr>
              <w:t>Agreement</w:t>
            </w:r>
          </w:p>
          <w:p w14:paraId="557C8629" w14:textId="77777777" w:rsidR="00354A60" w:rsidRDefault="00B37904">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14:paraId="557C862A" w14:textId="77777777" w:rsidR="00354A60" w:rsidRDefault="00B37904">
            <w:pPr>
              <w:pStyle w:val="ListParagraph"/>
              <w:numPr>
                <w:ilvl w:val="0"/>
                <w:numId w:val="24"/>
              </w:numPr>
              <w:ind w:leftChars="0"/>
              <w:contextualSpacing/>
              <w:jc w:val="both"/>
            </w:pPr>
            <w:r>
              <w:rPr>
                <w:rFonts w:hint="eastAsia"/>
              </w:rPr>
              <w:t>F</w:t>
            </w:r>
            <w:r>
              <w:t xml:space="preserve">FS: which </w:t>
            </w:r>
            <w:r>
              <w:rPr>
                <w:bCs/>
              </w:rPr>
              <w:t>legacy positioning measurements among RSTD, RTOA, UE Rx-Tx time difference measurements, gNB Rx-Tx time difference measurements.</w:t>
            </w:r>
          </w:p>
          <w:p w14:paraId="557C862B" w14:textId="77777777" w:rsidR="00354A60" w:rsidRDefault="00354A60">
            <w:pPr>
              <w:pStyle w:val="ListParagraph"/>
              <w:ind w:left="800"/>
              <w:jc w:val="both"/>
            </w:pPr>
          </w:p>
          <w:p w14:paraId="557C862C" w14:textId="77777777" w:rsidR="00354A60" w:rsidRDefault="00B37904">
            <w:pPr>
              <w:rPr>
                <w:b/>
              </w:rPr>
            </w:pPr>
            <w:r>
              <w:rPr>
                <w:b/>
                <w:highlight w:val="green"/>
              </w:rPr>
              <w:t>Agreement</w:t>
            </w:r>
          </w:p>
          <w:p w14:paraId="557C862D" w14:textId="77777777" w:rsidR="00354A60" w:rsidRDefault="00B37904">
            <w:pPr>
              <w:jc w:val="both"/>
              <w:rPr>
                <w:iCs/>
                <w:szCs w:val="20"/>
                <w:lang w:val="en-CA"/>
              </w:rPr>
            </w:pPr>
            <w:r>
              <w:rPr>
                <w:iCs/>
                <w:szCs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557C862E" w14:textId="77777777" w:rsidR="00354A60" w:rsidRDefault="00B37904">
            <w:pPr>
              <w:pStyle w:val="ListParagraph"/>
              <w:numPr>
                <w:ilvl w:val="0"/>
                <w:numId w:val="24"/>
              </w:numPr>
              <w:ind w:leftChars="0"/>
              <w:contextualSpacing/>
              <w:jc w:val="both"/>
              <w:rPr>
                <w:iCs/>
                <w:szCs w:val="20"/>
                <w:lang w:val="en-CA"/>
              </w:rPr>
            </w:pPr>
            <w:r>
              <w:rPr>
                <w:iCs/>
                <w:szCs w:val="20"/>
                <w:lang w:val="en-CA"/>
              </w:rPr>
              <w:t>FFS: the reference point of the UL RSCP</w:t>
            </w:r>
          </w:p>
          <w:p w14:paraId="557C862F" w14:textId="77777777" w:rsidR="00354A60" w:rsidRDefault="00B37904">
            <w:pPr>
              <w:pStyle w:val="ListParagraph"/>
              <w:numPr>
                <w:ilvl w:val="0"/>
                <w:numId w:val="24"/>
              </w:numPr>
              <w:ind w:leftChars="0"/>
              <w:contextualSpacing/>
              <w:jc w:val="both"/>
              <w:rPr>
                <w:iCs/>
                <w:szCs w:val="20"/>
                <w:lang w:val="en-CA"/>
              </w:rPr>
            </w:pPr>
            <w:r>
              <w:rPr>
                <w:rFonts w:hint="eastAsia"/>
                <w:iCs/>
                <w:szCs w:val="20"/>
                <w:lang w:val="en-CA"/>
              </w:rPr>
              <w:t>F</w:t>
            </w:r>
            <w:r>
              <w:rPr>
                <w:iCs/>
                <w:szCs w:val="20"/>
                <w:lang w:val="en-CA"/>
              </w:rPr>
              <w:t>FS: whether/how the measurement timing is defined</w:t>
            </w:r>
          </w:p>
          <w:p w14:paraId="557C8630" w14:textId="77777777" w:rsidR="00354A60" w:rsidRDefault="00B37904">
            <w:pPr>
              <w:pStyle w:val="ListParagraph"/>
              <w:numPr>
                <w:ilvl w:val="0"/>
                <w:numId w:val="24"/>
              </w:numPr>
              <w:ind w:leftChars="0"/>
              <w:contextualSpacing/>
              <w:jc w:val="both"/>
              <w:rPr>
                <w:iCs/>
                <w:szCs w:val="20"/>
                <w:lang w:val="en-CA"/>
              </w:rPr>
            </w:pPr>
            <w:r>
              <w:rPr>
                <w:rFonts w:hint="eastAsia"/>
                <w:iCs/>
                <w:szCs w:val="20"/>
                <w:lang w:val="en-CA"/>
              </w:rPr>
              <w:t>N</w:t>
            </w:r>
            <w:r>
              <w:rPr>
                <w:iCs/>
                <w:szCs w:val="20"/>
                <w:lang w:val="en-CA"/>
              </w:rPr>
              <w:t>ote: the i-th path is used for the sake of definition, whether only the first path or additional paths will be supported is subject to further discussion</w:t>
            </w:r>
          </w:p>
          <w:p w14:paraId="557C8631" w14:textId="77777777" w:rsidR="00354A60" w:rsidRDefault="00B37904">
            <w:pPr>
              <w:pStyle w:val="ListParagraph"/>
              <w:numPr>
                <w:ilvl w:val="0"/>
                <w:numId w:val="24"/>
              </w:numPr>
              <w:ind w:leftChars="0"/>
              <w:contextualSpacing/>
              <w:jc w:val="both"/>
              <w:rPr>
                <w:iCs/>
                <w:szCs w:val="20"/>
                <w:lang w:val="en-CA"/>
              </w:rPr>
            </w:pPr>
            <w:r>
              <w:rPr>
                <w:iCs/>
                <w:szCs w:val="20"/>
                <w:lang w:val="en-CA"/>
              </w:rPr>
              <w:t>Note: The support of MIMO SRS for positioning is transparent to UE</w:t>
            </w:r>
          </w:p>
          <w:p w14:paraId="557C8632" w14:textId="77777777" w:rsidR="00354A60" w:rsidRDefault="00354A60">
            <w:pPr>
              <w:rPr>
                <w:lang w:val="en-CA"/>
              </w:rPr>
            </w:pPr>
          </w:p>
          <w:p w14:paraId="557C8633" w14:textId="77777777" w:rsidR="00354A60" w:rsidRDefault="00B37904">
            <w:pPr>
              <w:rPr>
                <w:b/>
              </w:rPr>
            </w:pPr>
            <w:r>
              <w:rPr>
                <w:b/>
                <w:highlight w:val="green"/>
              </w:rPr>
              <w:t>Agreement</w:t>
            </w:r>
          </w:p>
          <w:p w14:paraId="557C8634" w14:textId="77777777" w:rsidR="00354A60" w:rsidRDefault="00B37904">
            <w:pPr>
              <w:rPr>
                <w:bCs/>
                <w:szCs w:val="20"/>
              </w:rPr>
            </w:pPr>
            <w:r>
              <w:rPr>
                <w:bCs/>
                <w:szCs w:val="20"/>
              </w:rPr>
              <w:t>To support NR carrier phase positioning, further consider the following</w:t>
            </w:r>
            <w:r>
              <w:rPr>
                <w:szCs w:val="20"/>
              </w:rPr>
              <w:t xml:space="preserve"> options:</w:t>
            </w:r>
          </w:p>
          <w:p w14:paraId="557C8635" w14:textId="77777777" w:rsidR="00354A60" w:rsidRDefault="00B37904">
            <w:pPr>
              <w:pStyle w:val="B1"/>
              <w:numPr>
                <w:ilvl w:val="0"/>
                <w:numId w:val="52"/>
              </w:numPr>
              <w:spacing w:after="0"/>
              <w:ind w:left="960" w:firstLine="240"/>
            </w:pPr>
            <w:r>
              <w:t>Option 1: Support a UE/TRP to report the carrier phase measurements of more than one frequency within a PFL/carrier to LMF</w:t>
            </w:r>
          </w:p>
          <w:p w14:paraId="557C8636" w14:textId="77777777" w:rsidR="00354A60" w:rsidRDefault="00B37904">
            <w:pPr>
              <w:pStyle w:val="B2"/>
              <w:numPr>
                <w:ilvl w:val="1"/>
                <w:numId w:val="52"/>
              </w:numPr>
              <w:spacing w:after="0"/>
            </w:pPr>
            <w:r>
              <w:t>NOTE: the frequency can be the carrier frequency or the frequency of a subcarrier</w:t>
            </w:r>
          </w:p>
          <w:p w14:paraId="557C8637" w14:textId="77777777" w:rsidR="00354A60" w:rsidRDefault="00B37904">
            <w:pPr>
              <w:pStyle w:val="B2"/>
              <w:numPr>
                <w:ilvl w:val="1"/>
                <w:numId w:val="52"/>
              </w:numPr>
              <w:spacing w:after="0"/>
            </w:pPr>
            <w:r>
              <w:t>FFS: the details of reporting, e.g., the maximum number of reported frequencies within a PFL/ carrier</w:t>
            </w:r>
          </w:p>
          <w:p w14:paraId="557C8638" w14:textId="77777777" w:rsidR="00354A60" w:rsidRDefault="00B37904">
            <w:pPr>
              <w:pStyle w:val="B1"/>
              <w:numPr>
                <w:ilvl w:val="0"/>
                <w:numId w:val="52"/>
              </w:numPr>
              <w:spacing w:after="0"/>
              <w:ind w:left="960" w:firstLine="24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557C8639" w14:textId="77777777" w:rsidR="00354A60" w:rsidRDefault="00B37904">
            <w:pPr>
              <w:pStyle w:val="B2"/>
              <w:numPr>
                <w:ilvl w:val="1"/>
                <w:numId w:val="52"/>
              </w:numPr>
              <w:spacing w:after="0"/>
            </w:pPr>
            <w:r>
              <w:t xml:space="preserve">NOTE: </w:t>
            </w:r>
            <w:r>
              <w:rPr>
                <w:rFonts w:eastAsia="Batang"/>
              </w:rPr>
              <w:t>carrier</w:t>
            </w:r>
            <w:r>
              <w:t xml:space="preserve"> phase differentials across multiple subcarriers within a carrier can be related to time of arrival</w:t>
            </w:r>
          </w:p>
          <w:p w14:paraId="557C863A" w14:textId="77777777" w:rsidR="00354A60" w:rsidRDefault="00B37904">
            <w:pPr>
              <w:pStyle w:val="B1"/>
              <w:numPr>
                <w:ilvl w:val="0"/>
                <w:numId w:val="52"/>
              </w:numPr>
              <w:spacing w:after="0"/>
              <w:ind w:left="960" w:firstLine="240"/>
              <w:rPr>
                <w:rFonts w:eastAsia="Batang"/>
                <w:bCs/>
              </w:rPr>
            </w:pPr>
            <w:r>
              <w:t xml:space="preserve">Option 3: Support a UE/TRP to optionally report an estimated </w:t>
            </w:r>
            <w:r>
              <w:rPr>
                <w:rFonts w:eastAsia="Batang"/>
                <w:bCs/>
              </w:rPr>
              <w:t>integer ambiguity and/or search range of the integer ambiguity to LMF</w:t>
            </w:r>
          </w:p>
          <w:p w14:paraId="557C863B" w14:textId="77777777" w:rsidR="00354A60" w:rsidRDefault="00B37904">
            <w:pPr>
              <w:pStyle w:val="ListParagraph"/>
              <w:numPr>
                <w:ilvl w:val="0"/>
                <w:numId w:val="52"/>
              </w:numPr>
              <w:ind w:leftChars="0"/>
              <w:contextualSpacing/>
              <w:rPr>
                <w:bCs/>
                <w:szCs w:val="20"/>
              </w:rPr>
            </w:pPr>
            <w:r>
              <w:rPr>
                <w:szCs w:val="20"/>
              </w:rPr>
              <w:t>Option 4: Support LMF to provide the expected integer ambiguity range at least for UE-based NR CPP in the positioning assistance data.</w:t>
            </w:r>
          </w:p>
          <w:p w14:paraId="557C863C" w14:textId="77777777" w:rsidR="00354A60" w:rsidRDefault="00354A60"/>
          <w:p w14:paraId="557C863D" w14:textId="77777777" w:rsidR="00354A60" w:rsidRDefault="00B37904">
            <w:pPr>
              <w:rPr>
                <w:b/>
              </w:rPr>
            </w:pPr>
            <w:r>
              <w:rPr>
                <w:b/>
                <w:highlight w:val="green"/>
              </w:rPr>
              <w:t>Agreement</w:t>
            </w:r>
          </w:p>
          <w:p w14:paraId="557C863E" w14:textId="77777777" w:rsidR="00354A60" w:rsidRDefault="00B37904">
            <w:pPr>
              <w:rPr>
                <w:sz w:val="13"/>
              </w:rPr>
            </w:pPr>
            <w:r>
              <w:t>Rel-17 LOS/NLOS indication (when indicated) applies for the carrier phase measurement(s) in the same report.</w:t>
            </w:r>
          </w:p>
        </w:tc>
      </w:tr>
    </w:tbl>
    <w:p w14:paraId="557C8640" w14:textId="77777777" w:rsidR="00354A60" w:rsidRDefault="00354A60"/>
    <w:p w14:paraId="557C8641" w14:textId="77777777" w:rsidR="00354A60" w:rsidRDefault="00B37904">
      <w:pPr>
        <w:pStyle w:val="Heading2"/>
      </w:pPr>
      <w:r>
        <w:t>Agreements made in RAN1#112</w:t>
      </w:r>
      <w:r>
        <w:rPr>
          <w:rFonts w:hint="eastAsia"/>
        </w:rPr>
        <w:t>bis-e</w:t>
      </w:r>
    </w:p>
    <w:tbl>
      <w:tblPr>
        <w:tblStyle w:val="TableGrid"/>
        <w:tblW w:w="0" w:type="auto"/>
        <w:tblLook w:val="04A0" w:firstRow="1" w:lastRow="0" w:firstColumn="1" w:lastColumn="0" w:noHBand="0" w:noVBand="1"/>
      </w:tblPr>
      <w:tblGrid>
        <w:gridCol w:w="9611"/>
      </w:tblGrid>
      <w:tr w:rsidR="00354A60" w14:paraId="557C8692" w14:textId="77777777">
        <w:tc>
          <w:tcPr>
            <w:tcW w:w="9611" w:type="dxa"/>
          </w:tcPr>
          <w:p w14:paraId="557C8642" w14:textId="77777777" w:rsidR="00354A60" w:rsidRDefault="00B37904">
            <w:pPr>
              <w:rPr>
                <w:b/>
                <w:lang w:eastAsia="zh-CN"/>
              </w:rPr>
            </w:pPr>
            <w:r>
              <w:rPr>
                <w:rFonts w:hint="eastAsia"/>
                <w:b/>
                <w:highlight w:val="green"/>
                <w:lang w:eastAsia="zh-CN"/>
              </w:rPr>
              <w:t>Agreement</w:t>
            </w:r>
          </w:p>
          <w:p w14:paraId="557C8643" w14:textId="77777777" w:rsidR="00354A60" w:rsidRDefault="00B37904">
            <w:pPr>
              <w:rPr>
                <w:iCs/>
                <w:lang w:eastAsia="zh-CN"/>
              </w:rPr>
            </w:pPr>
            <w:r>
              <w:rPr>
                <w:iCs/>
                <w:lang w:eastAsia="zh-CN"/>
              </w:rPr>
              <w:t>Introduce DL reference carrier phase (DL RSCP) and NR DL reference carrier phase difference (DL RSCPD) as DL carrier phase measurements.</w:t>
            </w:r>
          </w:p>
          <w:p w14:paraId="557C8644" w14:textId="77777777" w:rsidR="00354A60" w:rsidRDefault="00B37904">
            <w:pPr>
              <w:numPr>
                <w:ilvl w:val="0"/>
                <w:numId w:val="17"/>
              </w:numPr>
              <w:rPr>
                <w:iCs/>
                <w:lang w:val="en-US" w:eastAsia="zh-CN"/>
              </w:rPr>
            </w:pPr>
            <w:r>
              <w:rPr>
                <w:iCs/>
                <w:lang w:val="en-US" w:eastAsia="zh-CN"/>
              </w:rPr>
              <w:t>Note: It is up to RAN4 to decide whether and how to define the requirements for DL RSCP and/or DL RSCPD. No LS needed to RAN4 for this note.</w:t>
            </w:r>
          </w:p>
          <w:p w14:paraId="557C8645" w14:textId="77777777" w:rsidR="00354A60" w:rsidRDefault="00B37904">
            <w:pPr>
              <w:numPr>
                <w:ilvl w:val="0"/>
                <w:numId w:val="17"/>
              </w:numPr>
              <w:rPr>
                <w:iCs/>
                <w:lang w:val="en-US" w:eastAsia="zh-CN"/>
              </w:rPr>
            </w:pPr>
            <w:r>
              <w:rPr>
                <w:iCs/>
                <w:lang w:val="en-US" w:eastAsia="zh-CN"/>
              </w:rPr>
              <w:t>DL RSCP can be reported together with UE Rx – Tx time difference measurement</w:t>
            </w:r>
          </w:p>
          <w:p w14:paraId="557C8646" w14:textId="77777777" w:rsidR="00354A60" w:rsidRDefault="00B37904">
            <w:pPr>
              <w:numPr>
                <w:ilvl w:val="0"/>
                <w:numId w:val="17"/>
              </w:numPr>
              <w:rPr>
                <w:iCs/>
                <w:lang w:val="en-US" w:eastAsia="zh-CN"/>
              </w:rPr>
            </w:pPr>
            <w:r>
              <w:rPr>
                <w:iCs/>
                <w:lang w:val="en-US" w:eastAsia="zh-CN"/>
              </w:rPr>
              <w:t>DL RSCPD can be reported together with RSTD measurement</w:t>
            </w:r>
          </w:p>
          <w:p w14:paraId="557C8647" w14:textId="77777777" w:rsidR="00354A60" w:rsidRDefault="00B37904">
            <w:pPr>
              <w:numPr>
                <w:ilvl w:val="0"/>
                <w:numId w:val="17"/>
              </w:numPr>
              <w:rPr>
                <w:iCs/>
                <w:lang w:val="en-US" w:eastAsia="zh-CN"/>
              </w:rPr>
            </w:pPr>
            <w:r>
              <w:rPr>
                <w:iCs/>
                <w:lang w:val="en-US" w:eastAsia="zh-CN"/>
              </w:rPr>
              <w:t>FFS: details on how to eliminate unknown initial Rx phase with RSCP/RSCPD reporting can be further discussed</w:t>
            </w:r>
          </w:p>
          <w:p w14:paraId="557C8648" w14:textId="77777777" w:rsidR="00354A60" w:rsidRDefault="00B37904">
            <w:pPr>
              <w:numPr>
                <w:ilvl w:val="0"/>
                <w:numId w:val="17"/>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557C8649" w14:textId="77777777" w:rsidR="00354A60" w:rsidRDefault="00354A60">
            <w:pPr>
              <w:rPr>
                <w:lang w:eastAsia="zh-CN"/>
              </w:rPr>
            </w:pPr>
          </w:p>
          <w:p w14:paraId="557C864A" w14:textId="77777777" w:rsidR="00354A60" w:rsidRDefault="00354A60">
            <w:pPr>
              <w:rPr>
                <w:lang w:eastAsia="zh-CN"/>
              </w:rPr>
            </w:pPr>
          </w:p>
          <w:p w14:paraId="557C864B" w14:textId="77777777" w:rsidR="00354A60" w:rsidRDefault="00B37904">
            <w:pPr>
              <w:rPr>
                <w:b/>
                <w:lang w:eastAsia="zh-CN"/>
              </w:rPr>
            </w:pPr>
            <w:r>
              <w:rPr>
                <w:rFonts w:hint="eastAsia"/>
                <w:b/>
                <w:highlight w:val="green"/>
                <w:lang w:eastAsia="zh-CN"/>
              </w:rPr>
              <w:t>Agreement</w:t>
            </w:r>
          </w:p>
          <w:p w14:paraId="557C864C" w14:textId="77777777" w:rsidR="00354A60" w:rsidRDefault="00B37904">
            <w:pPr>
              <w:rPr>
                <w:iCs/>
                <w:lang w:eastAsia="ja-JP"/>
              </w:rPr>
            </w:pPr>
            <w:r>
              <w:rPr>
                <w:iCs/>
                <w:lang w:eastAsia="ja-JP"/>
              </w:rPr>
              <w:t>Support one of the following options for the definition of the reference point of the UE/TRP carrier phase measurements (down-selection in RAN1#113).</w:t>
            </w:r>
          </w:p>
          <w:p w14:paraId="557C864D" w14:textId="77777777" w:rsidR="00354A60" w:rsidRDefault="00B37904">
            <w:pPr>
              <w:pStyle w:val="ListParagraph"/>
              <w:numPr>
                <w:ilvl w:val="0"/>
                <w:numId w:val="64"/>
              </w:numPr>
              <w:ind w:leftChars="0"/>
              <w:contextualSpacing/>
              <w:rPr>
                <w:bCs/>
              </w:rPr>
            </w:pPr>
            <w:r>
              <w:rPr>
                <w:bCs/>
              </w:rPr>
              <w:t xml:space="preserve">Option 1: </w:t>
            </w:r>
          </w:p>
          <w:p w14:paraId="557C864E" w14:textId="77777777" w:rsidR="00354A60" w:rsidRDefault="00B37904">
            <w:pPr>
              <w:pStyle w:val="ListParagraph"/>
              <w:numPr>
                <w:ilvl w:val="1"/>
                <w:numId w:val="64"/>
              </w:numPr>
              <w:ind w:leftChars="0"/>
              <w:contextualSpacing/>
              <w:rPr>
                <w:bCs/>
              </w:rPr>
            </w:pPr>
            <w:r>
              <w:rPr>
                <w:bCs/>
              </w:rPr>
              <w:t>The reference point of the UE carrier phase measurements is defined the same as the reference point of RSTD for frequency range 1 and frequency range 2.</w:t>
            </w:r>
          </w:p>
          <w:p w14:paraId="557C864F" w14:textId="77777777" w:rsidR="00354A60" w:rsidRDefault="00B37904">
            <w:pPr>
              <w:pStyle w:val="ListParagraph"/>
              <w:numPr>
                <w:ilvl w:val="1"/>
                <w:numId w:val="64"/>
              </w:numPr>
              <w:ind w:leftChars="0"/>
              <w:contextualSpacing/>
              <w:rPr>
                <w:bCs/>
              </w:rPr>
            </w:pPr>
            <w:r>
              <w:rPr>
                <w:bCs/>
              </w:rPr>
              <w:t>The reference point of the TRP carrier phase measurements is defined the same as the reference point of RTOA for frequency range 1 and frequency range 2.</w:t>
            </w:r>
          </w:p>
          <w:p w14:paraId="557C8650" w14:textId="77777777" w:rsidR="00354A60" w:rsidRDefault="00B37904">
            <w:pPr>
              <w:pStyle w:val="ListParagraph"/>
              <w:numPr>
                <w:ilvl w:val="1"/>
                <w:numId w:val="64"/>
              </w:numPr>
              <w:ind w:leftChars="0"/>
              <w:contextualSpacing/>
              <w:rPr>
                <w:bCs/>
              </w:rPr>
            </w:pPr>
            <w:r>
              <w:rPr>
                <w:bCs/>
              </w:rPr>
              <w:t>Note: It is up to UE/TRP’s implementation on how to map the carrier phase to the reference point for reporting.</w:t>
            </w:r>
          </w:p>
          <w:p w14:paraId="557C8651" w14:textId="77777777" w:rsidR="00354A60" w:rsidRDefault="00B37904">
            <w:pPr>
              <w:pStyle w:val="ListParagraph"/>
              <w:numPr>
                <w:ilvl w:val="0"/>
                <w:numId w:val="64"/>
              </w:numPr>
              <w:ind w:leftChars="0"/>
              <w:contextualSpacing/>
              <w:rPr>
                <w:bCs/>
              </w:rPr>
            </w:pPr>
            <w:r>
              <w:rPr>
                <w:bCs/>
              </w:rPr>
              <w:t xml:space="preserve">Option 2: </w:t>
            </w:r>
          </w:p>
          <w:p w14:paraId="557C8652" w14:textId="77777777" w:rsidR="00354A60" w:rsidRDefault="00B37904">
            <w:pPr>
              <w:pStyle w:val="ListParagraph"/>
              <w:numPr>
                <w:ilvl w:val="1"/>
                <w:numId w:val="64"/>
              </w:numPr>
              <w:ind w:leftChars="0"/>
              <w:contextualSpacing/>
              <w:rPr>
                <w:bCs/>
              </w:rPr>
            </w:pPr>
            <w:r>
              <w:rPr>
                <w:bCs/>
              </w:rPr>
              <w:t>The reference point of the UE/TRP carrier phase measurements is defined as the antenna phase center of the UE/TRP Rx antenna for frequency range 1 and frequency range 2.</w:t>
            </w:r>
          </w:p>
          <w:p w14:paraId="557C8653" w14:textId="77777777" w:rsidR="00354A60" w:rsidRDefault="00B37904">
            <w:pPr>
              <w:pStyle w:val="ListParagraph"/>
              <w:numPr>
                <w:ilvl w:val="1"/>
                <w:numId w:val="64"/>
              </w:numPr>
              <w:ind w:leftChars="0"/>
              <w:contextualSpacing/>
              <w:rPr>
                <w:bCs/>
              </w:rPr>
            </w:pPr>
            <w:r>
              <w:rPr>
                <w:bCs/>
              </w:rPr>
              <w:t>UE/TRP should provide the antenna phase center offset (PCO), i.e., the relative position between the antenna phase center and the antenna connector to LMF</w:t>
            </w:r>
          </w:p>
          <w:p w14:paraId="557C8654" w14:textId="77777777" w:rsidR="00354A60" w:rsidRDefault="00B37904">
            <w:pPr>
              <w:pStyle w:val="ListParagraph"/>
              <w:numPr>
                <w:ilvl w:val="1"/>
                <w:numId w:val="64"/>
              </w:numPr>
              <w:ind w:leftChars="0"/>
              <w:contextualSpacing/>
              <w:rPr>
                <w:bCs/>
              </w:rPr>
            </w:pPr>
            <w:r>
              <w:rPr>
                <w:bCs/>
              </w:rPr>
              <w:t>FFS: the more details of the PCO reporting, e.g., in LCS or GCS frame</w:t>
            </w:r>
          </w:p>
          <w:p w14:paraId="557C8655" w14:textId="77777777" w:rsidR="00354A60" w:rsidRDefault="00354A60">
            <w:pPr>
              <w:rPr>
                <w:lang w:eastAsia="zh-CN"/>
              </w:rPr>
            </w:pPr>
          </w:p>
          <w:p w14:paraId="557C8656" w14:textId="77777777" w:rsidR="00354A60" w:rsidRDefault="00B37904">
            <w:pPr>
              <w:rPr>
                <w:b/>
                <w:lang w:eastAsia="zh-CN"/>
              </w:rPr>
            </w:pPr>
            <w:r>
              <w:rPr>
                <w:b/>
                <w:highlight w:val="green"/>
                <w:lang w:eastAsia="zh-CN"/>
              </w:rPr>
              <w:t>Agreement</w:t>
            </w:r>
          </w:p>
          <w:p w14:paraId="557C8657" w14:textId="77777777" w:rsidR="00354A60" w:rsidRDefault="00B37904">
            <w:pPr>
              <w:pStyle w:val="ListParagraph"/>
              <w:ind w:leftChars="0" w:left="0"/>
              <w:contextualSpacing/>
              <w:rPr>
                <w:iCs/>
                <w:lang w:eastAsia="ja-JP"/>
              </w:rPr>
            </w:pPr>
            <w:r>
              <w:rPr>
                <w:iCs/>
                <w:lang w:eastAsia="ja-JP"/>
              </w:rPr>
              <w:t>To enable simultaneous transmission of UL SRS for positioning by a target UE and a PRU, support the following enhancements:</w:t>
            </w:r>
          </w:p>
          <w:p w14:paraId="557C8658" w14:textId="77777777" w:rsidR="00354A60" w:rsidRDefault="00B37904">
            <w:pPr>
              <w:pStyle w:val="ListParagraph"/>
              <w:numPr>
                <w:ilvl w:val="0"/>
                <w:numId w:val="27"/>
              </w:numPr>
              <w:ind w:leftChars="0"/>
              <w:contextualSpacing/>
              <w:rPr>
                <w:iCs/>
                <w:lang w:eastAsia="ja-JP"/>
              </w:rPr>
            </w:pPr>
            <w:r>
              <w:rPr>
                <w:iCs/>
                <w:lang w:eastAsia="ja-JP"/>
              </w:rPr>
              <w:t>Enabling LMF to request the serving gNB of a UE to configure the transmission of the [indicated] UL SRS resources from the UE within indicated time window(s).</w:t>
            </w:r>
          </w:p>
          <w:p w14:paraId="557C8659" w14:textId="77777777" w:rsidR="00354A60" w:rsidRDefault="00B37904">
            <w:pPr>
              <w:pStyle w:val="ListParagraph"/>
              <w:numPr>
                <w:ilvl w:val="1"/>
                <w:numId w:val="27"/>
              </w:numPr>
              <w:ind w:leftChars="0"/>
              <w:contextualSpacing/>
              <w:rPr>
                <w:iCs/>
                <w:lang w:eastAsia="ja-JP"/>
              </w:rPr>
            </w:pPr>
            <w:r>
              <w:rPr>
                <w:iCs/>
                <w:lang w:eastAsia="ja-JP"/>
              </w:rPr>
              <w:t>FFS: the details of the time window, e.g., the start time, duration, periodicity for the time window(s), within the vicinity of a reference SRS configuration or use the existing message of Scheduled Location time</w:t>
            </w:r>
          </w:p>
          <w:p w14:paraId="557C865A" w14:textId="77777777" w:rsidR="00354A60" w:rsidRDefault="00B37904">
            <w:pPr>
              <w:pStyle w:val="ListParagraph"/>
              <w:numPr>
                <w:ilvl w:val="0"/>
                <w:numId w:val="27"/>
              </w:numPr>
              <w:ind w:leftChars="0"/>
              <w:contextualSpacing/>
              <w:rPr>
                <w:iCs/>
                <w:lang w:eastAsia="ja-JP"/>
              </w:rPr>
            </w:pPr>
            <w:r>
              <w:rPr>
                <w:iCs/>
                <w:lang w:eastAsia="ja-JP"/>
              </w:rPr>
              <w:t>Enabling LMF to request the serving gNB and neighboring gNBs of the UE to measure the [indicated] UL SRS resources from the UE within indicated time window(s).</w:t>
            </w:r>
          </w:p>
          <w:p w14:paraId="557C865B" w14:textId="77777777" w:rsidR="00354A60" w:rsidRDefault="00B37904">
            <w:pPr>
              <w:pStyle w:val="ListParagraph"/>
              <w:numPr>
                <w:ilvl w:val="1"/>
                <w:numId w:val="27"/>
              </w:numPr>
              <w:ind w:leftChars="0"/>
              <w:contextualSpacing/>
              <w:rPr>
                <w:iCs/>
                <w:lang w:eastAsia="ja-JP"/>
              </w:rPr>
            </w:pPr>
            <w:r>
              <w:rPr>
                <w:iCs/>
                <w:lang w:eastAsia="ja-JP"/>
              </w:rPr>
              <w:t>Note: this may be a different indicated time window</w:t>
            </w:r>
          </w:p>
          <w:p w14:paraId="557C865C" w14:textId="77777777" w:rsidR="00354A60" w:rsidRDefault="00354A60">
            <w:pPr>
              <w:rPr>
                <w:lang w:eastAsia="zh-CN"/>
              </w:rPr>
            </w:pPr>
          </w:p>
          <w:p w14:paraId="557C865D" w14:textId="77777777" w:rsidR="00354A60" w:rsidRDefault="00B37904">
            <w:pPr>
              <w:rPr>
                <w:b/>
                <w:lang w:eastAsia="zh-CN"/>
              </w:rPr>
            </w:pPr>
            <w:r>
              <w:rPr>
                <w:b/>
                <w:highlight w:val="green"/>
                <w:lang w:eastAsia="zh-CN"/>
              </w:rPr>
              <w:t>Agreement</w:t>
            </w:r>
          </w:p>
          <w:p w14:paraId="557C865E" w14:textId="77777777" w:rsidR="00354A60" w:rsidRDefault="00B37904">
            <w:pPr>
              <w:pStyle w:val="ListParagraph"/>
              <w:ind w:leftChars="0" w:left="0"/>
              <w:contextualSpacing/>
              <w:rPr>
                <w:iCs/>
                <w:lang w:eastAsia="ja-JP"/>
              </w:rPr>
            </w:pPr>
            <w:r>
              <w:rPr>
                <w:iCs/>
                <w:lang w:eastAsia="ja-JP"/>
              </w:rPr>
              <w:t>To enable simultaneous measurements on same DL PRS by a target UE and a PRU, support the following enhancements:</w:t>
            </w:r>
          </w:p>
          <w:p w14:paraId="557C865F" w14:textId="77777777" w:rsidR="00354A60" w:rsidRDefault="00B37904">
            <w:pPr>
              <w:pStyle w:val="ListParagraph"/>
              <w:numPr>
                <w:ilvl w:val="0"/>
                <w:numId w:val="27"/>
              </w:numPr>
              <w:ind w:leftChars="0"/>
              <w:contextualSpacing/>
              <w:rPr>
                <w:iCs/>
                <w:lang w:eastAsia="ja-JP"/>
              </w:rPr>
            </w:pPr>
            <w:r>
              <w:rPr>
                <w:iCs/>
                <w:lang w:eastAsia="ja-JP"/>
              </w:rPr>
              <w:t>Enabling LMF to request the UEs, including target UE and PRU(s), to perform measurements on [indicated]</w:t>
            </w:r>
            <w:r>
              <w:rPr>
                <w:iCs/>
                <w:color w:val="FF0000"/>
                <w:lang w:eastAsia="ja-JP"/>
              </w:rPr>
              <w:t xml:space="preserve"> </w:t>
            </w:r>
            <w:r>
              <w:rPr>
                <w:iCs/>
                <w:lang w:eastAsia="ja-JP"/>
              </w:rPr>
              <w:t>DL PRS resources occurring within indicated time window(s).</w:t>
            </w:r>
          </w:p>
          <w:p w14:paraId="557C8660" w14:textId="77777777" w:rsidR="00354A60" w:rsidRDefault="00B37904">
            <w:pPr>
              <w:pStyle w:val="ListParagraph"/>
              <w:numPr>
                <w:ilvl w:val="0"/>
                <w:numId w:val="27"/>
              </w:numPr>
              <w:ind w:leftChars="0"/>
              <w:contextualSpacing/>
              <w:rPr>
                <w:iCs/>
                <w:lang w:eastAsia="ja-JP"/>
              </w:rPr>
            </w:pPr>
            <w:r>
              <w:rPr>
                <w:iCs/>
                <w:lang w:eastAsia="ja-JP"/>
              </w:rPr>
              <w:t>FFS: the details of the configuration of the indicated time window(s), e.g., the start time, duration, periodicity for the time window(s), as well as the relationship with the Scheduled Location time.</w:t>
            </w:r>
          </w:p>
          <w:p w14:paraId="557C8661" w14:textId="77777777" w:rsidR="00354A60" w:rsidRDefault="00354A60">
            <w:pPr>
              <w:rPr>
                <w:lang w:eastAsia="zh-CN"/>
              </w:rPr>
            </w:pPr>
          </w:p>
          <w:p w14:paraId="557C8662" w14:textId="77777777" w:rsidR="00354A60" w:rsidRDefault="00B37904">
            <w:pPr>
              <w:rPr>
                <w:b/>
                <w:lang w:eastAsia="zh-CN"/>
              </w:rPr>
            </w:pPr>
            <w:r>
              <w:rPr>
                <w:b/>
                <w:highlight w:val="green"/>
                <w:lang w:eastAsia="zh-CN"/>
              </w:rPr>
              <w:t>Agreement</w:t>
            </w:r>
          </w:p>
          <w:p w14:paraId="557C8663" w14:textId="77777777" w:rsidR="00354A60" w:rsidRDefault="00B37904">
            <w:pPr>
              <w:pStyle w:val="ListParagraph"/>
              <w:ind w:leftChars="0" w:left="0"/>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557C8664" w14:textId="77777777" w:rsidR="00354A60" w:rsidRDefault="00B37904">
            <w:pPr>
              <w:pStyle w:val="ListParagraph"/>
              <w:numPr>
                <w:ilvl w:val="0"/>
                <w:numId w:val="27"/>
              </w:numPr>
              <w:ind w:leftChars="0"/>
              <w:contextualSpacing/>
              <w:rPr>
                <w:iCs/>
                <w:lang w:eastAsia="ja-JP"/>
              </w:rPr>
            </w:pPr>
            <w:r>
              <w:rPr>
                <w:iCs/>
                <w:lang w:eastAsia="ja-JP"/>
              </w:rPr>
              <w:t>UE in RRC_CONNECTED state with measurement gap.</w:t>
            </w:r>
          </w:p>
          <w:p w14:paraId="557C8665" w14:textId="77777777" w:rsidR="00354A60" w:rsidRDefault="00B37904">
            <w:pPr>
              <w:pStyle w:val="ListParagraph"/>
              <w:numPr>
                <w:ilvl w:val="0"/>
                <w:numId w:val="27"/>
              </w:numPr>
              <w:ind w:leftChars="0"/>
              <w:contextualSpacing/>
              <w:rPr>
                <w:iCs/>
                <w:lang w:eastAsia="ja-JP"/>
              </w:rPr>
            </w:pPr>
            <w:r>
              <w:rPr>
                <w:iCs/>
                <w:lang w:eastAsia="ja-JP"/>
              </w:rPr>
              <w:lastRenderedPageBreak/>
              <w:t>FFS: UE in RRC_CONNECTED state without measurement gap</w:t>
            </w:r>
            <w:r>
              <w:rPr>
                <w:lang w:eastAsia="ja-JP"/>
              </w:rPr>
              <w:t> </w:t>
            </w:r>
          </w:p>
          <w:p w14:paraId="557C8666" w14:textId="77777777" w:rsidR="00354A60" w:rsidRDefault="00B37904">
            <w:pPr>
              <w:pStyle w:val="ListParagraph"/>
              <w:numPr>
                <w:ilvl w:val="0"/>
                <w:numId w:val="27"/>
              </w:numPr>
              <w:ind w:leftChars="0"/>
              <w:contextualSpacing/>
              <w:rPr>
                <w:iCs/>
                <w:lang w:eastAsia="ja-JP"/>
              </w:rPr>
            </w:pPr>
            <w:r>
              <w:rPr>
                <w:iCs/>
                <w:lang w:eastAsia="ja-JP"/>
              </w:rPr>
              <w:t>UE in RRC_ INACTIVE state</w:t>
            </w:r>
          </w:p>
          <w:p w14:paraId="557C8667" w14:textId="77777777" w:rsidR="00354A60" w:rsidRDefault="00354A60">
            <w:pPr>
              <w:rPr>
                <w:lang w:eastAsia="zh-CN"/>
              </w:rPr>
            </w:pPr>
          </w:p>
          <w:p w14:paraId="557C8668" w14:textId="77777777" w:rsidR="00354A60" w:rsidRDefault="00B37904">
            <w:pPr>
              <w:rPr>
                <w:b/>
                <w:lang w:eastAsia="zh-CN"/>
              </w:rPr>
            </w:pPr>
            <w:r>
              <w:rPr>
                <w:b/>
                <w:highlight w:val="green"/>
                <w:lang w:eastAsia="zh-CN"/>
              </w:rPr>
              <w:t>Agreement</w:t>
            </w:r>
          </w:p>
          <w:p w14:paraId="557C8669" w14:textId="77777777" w:rsidR="00354A60" w:rsidRDefault="00B37904">
            <w:pPr>
              <w:pStyle w:val="ListParagraph"/>
              <w:ind w:leftChars="0" w:left="0"/>
              <w:contextualSpacing/>
              <w:rPr>
                <w:iCs/>
                <w:lang w:eastAsia="ja-JP"/>
              </w:rPr>
            </w:pPr>
            <w:r>
              <w:rPr>
                <w:iCs/>
                <w:lang w:eastAsia="ja-JP"/>
              </w:rPr>
              <w:t>The specific RF frequency associated with a DL carrier phase measurement is defined as the center frequency of the DL PFL by default.</w:t>
            </w:r>
          </w:p>
          <w:p w14:paraId="557C866A" w14:textId="77777777" w:rsidR="00354A60" w:rsidRDefault="00B37904">
            <w:pPr>
              <w:pStyle w:val="ListParagraph"/>
              <w:numPr>
                <w:ilvl w:val="0"/>
                <w:numId w:val="27"/>
              </w:numPr>
              <w:ind w:leftChars="0"/>
              <w:contextualSpacing/>
              <w:rPr>
                <w:iCs/>
                <w:lang w:eastAsia="ja-JP"/>
              </w:rPr>
            </w:pPr>
            <w:r>
              <w:rPr>
                <w:iCs/>
                <w:lang w:eastAsia="ja-JP"/>
              </w:rPr>
              <w:t>Note: It is open to further discussion whether a frequency other than the center frequency of the DL PFL can also be the specific RF frequency for non-default case(s), if RAN1 agrees to introduce them.</w:t>
            </w:r>
          </w:p>
          <w:p w14:paraId="557C866B" w14:textId="77777777" w:rsidR="00354A60" w:rsidRDefault="00354A60">
            <w:pPr>
              <w:rPr>
                <w:rFonts w:ascii="Times New Roman" w:hAnsi="Times New Roman"/>
                <w:szCs w:val="20"/>
                <w:lang w:eastAsia="zh-CN"/>
              </w:rPr>
            </w:pPr>
          </w:p>
          <w:p w14:paraId="557C866C" w14:textId="77777777" w:rsidR="00354A60" w:rsidRDefault="00B37904">
            <w:pPr>
              <w:rPr>
                <w:b/>
                <w:lang w:eastAsia="zh-CN"/>
              </w:rPr>
            </w:pPr>
            <w:r>
              <w:rPr>
                <w:b/>
                <w:highlight w:val="green"/>
                <w:lang w:eastAsia="zh-CN"/>
              </w:rPr>
              <w:t>Agreement</w:t>
            </w:r>
          </w:p>
          <w:p w14:paraId="557C866D" w14:textId="77777777" w:rsidR="00354A60" w:rsidRDefault="00B37904">
            <w:pPr>
              <w:pStyle w:val="ListParagraph"/>
              <w:ind w:leftChars="0" w:left="0"/>
              <w:contextualSpacing/>
              <w:rPr>
                <w:iCs/>
                <w:lang w:eastAsia="ja-JP"/>
              </w:rPr>
            </w:pPr>
            <w:r>
              <w:rPr>
                <w:iCs/>
                <w:lang w:eastAsia="ja-JP"/>
              </w:rPr>
              <w:t>The specific RF frequency associated with a UL carrier phase measurement is defined, by default, as the center frequency of the</w:t>
            </w:r>
            <w:r>
              <w:rPr>
                <w:lang w:eastAsia="ja-JP"/>
              </w:rPr>
              <w:t> </w:t>
            </w:r>
            <w:r>
              <w:rPr>
                <w:iCs/>
                <w:lang w:eastAsia="ja-JP"/>
              </w:rPr>
              <w:t>transmission bandwidth of</w:t>
            </w:r>
            <w:r>
              <w:rPr>
                <w:lang w:eastAsia="ja-JP"/>
              </w:rPr>
              <w:t> </w:t>
            </w:r>
            <w:r>
              <w:rPr>
                <w:iCs/>
                <w:lang w:eastAsia="ja-JP"/>
              </w:rPr>
              <w:t>the SRS for positioning purpose.</w:t>
            </w:r>
          </w:p>
          <w:p w14:paraId="557C866E" w14:textId="77777777" w:rsidR="00354A60" w:rsidRDefault="00B37904">
            <w:pPr>
              <w:pStyle w:val="ListParagraph"/>
              <w:numPr>
                <w:ilvl w:val="0"/>
                <w:numId w:val="27"/>
              </w:numPr>
              <w:ind w:leftChars="0"/>
              <w:contextualSpacing/>
              <w:rPr>
                <w:iCs/>
                <w:lang w:eastAsia="ja-JP"/>
              </w:rPr>
            </w:pPr>
            <w:r>
              <w:rPr>
                <w:iCs/>
                <w:lang w:eastAsia="ja-JP"/>
              </w:rPr>
              <w:t>Note: It is open to further discussion whether a frequency other than the center frequency of the UL carrier can also be the specific RF frequency for a non-default case(s), if RAN1 agrees to introduce them.</w:t>
            </w:r>
          </w:p>
          <w:p w14:paraId="557C866F" w14:textId="77777777" w:rsidR="00354A60" w:rsidRDefault="00354A60">
            <w:pPr>
              <w:rPr>
                <w:rFonts w:ascii="Times New Roman" w:hAnsi="Times New Roman"/>
                <w:szCs w:val="20"/>
                <w:lang w:eastAsia="zh-CN"/>
              </w:rPr>
            </w:pPr>
          </w:p>
          <w:p w14:paraId="557C8670" w14:textId="77777777" w:rsidR="00354A60" w:rsidRDefault="00B37904">
            <w:pPr>
              <w:rPr>
                <w:b/>
                <w:lang w:eastAsia="zh-CN"/>
              </w:rPr>
            </w:pPr>
            <w:r>
              <w:rPr>
                <w:b/>
                <w:highlight w:val="green"/>
                <w:lang w:eastAsia="zh-CN"/>
              </w:rPr>
              <w:t>Agreement</w:t>
            </w:r>
          </w:p>
          <w:p w14:paraId="557C8671" w14:textId="77777777" w:rsidR="00354A60" w:rsidRDefault="00B37904">
            <w:pPr>
              <w:pStyle w:val="ListParagraph"/>
              <w:numPr>
                <w:ilvl w:val="0"/>
                <w:numId w:val="27"/>
              </w:numPr>
              <w:ind w:leftChars="0"/>
              <w:contextualSpacing/>
              <w:rPr>
                <w:iCs/>
                <w:lang w:eastAsia="ja-JP"/>
              </w:rPr>
            </w:pPr>
            <w:r>
              <w:rPr>
                <w:iCs/>
                <w:lang w:eastAsia="ja-JP"/>
              </w:rPr>
              <w:t>Support enabling a TRP to report UL RSCP together with RTOA and/or gNB Rx-Tx time difference measurements to LMF</w:t>
            </w:r>
          </w:p>
          <w:p w14:paraId="557C8672" w14:textId="77777777" w:rsidR="00354A60" w:rsidRDefault="00B37904">
            <w:pPr>
              <w:pStyle w:val="ListParagraph"/>
              <w:numPr>
                <w:ilvl w:val="0"/>
                <w:numId w:val="27"/>
              </w:numPr>
              <w:ind w:leftChars="0"/>
              <w:contextualSpacing/>
              <w:rPr>
                <w:iCs/>
                <w:lang w:eastAsia="ja-JP"/>
              </w:rPr>
            </w:pPr>
            <w:r>
              <w:rPr>
                <w:iCs/>
                <w:lang w:eastAsia="ja-JP"/>
              </w:rPr>
              <w:t>Note 1: The report of UL carrier phase measurement with gNB Rx – Tx time difference does not necessarily require the report of DL carrier phase measurement with UE Rx – Tx time difference.</w:t>
            </w:r>
          </w:p>
          <w:p w14:paraId="557C8673" w14:textId="77777777" w:rsidR="00354A60" w:rsidRDefault="00B37904">
            <w:pPr>
              <w:pStyle w:val="ListParagraph"/>
              <w:numPr>
                <w:ilvl w:val="0"/>
                <w:numId w:val="27"/>
              </w:numPr>
              <w:ind w:leftChars="0"/>
              <w:contextualSpacing/>
              <w:rPr>
                <w:iCs/>
                <w:lang w:eastAsia="ja-JP"/>
              </w:rPr>
            </w:pPr>
            <w:r>
              <w:rPr>
                <w:iCs/>
                <w:lang w:eastAsia="ja-JP"/>
              </w:rPr>
              <w:t>Note 2: This doesn’t preclude standalone UL carrier phase measurements reporting.</w:t>
            </w:r>
          </w:p>
          <w:p w14:paraId="557C8674" w14:textId="77777777" w:rsidR="00354A60" w:rsidRDefault="00354A60">
            <w:pPr>
              <w:rPr>
                <w:rFonts w:ascii="Times New Roman" w:hAnsi="Times New Roman"/>
                <w:szCs w:val="20"/>
                <w:lang w:eastAsia="zh-CN"/>
              </w:rPr>
            </w:pPr>
          </w:p>
          <w:p w14:paraId="557C8675" w14:textId="77777777" w:rsidR="00354A60" w:rsidRDefault="00B37904">
            <w:pPr>
              <w:rPr>
                <w:b/>
                <w:lang w:eastAsia="zh-CN"/>
              </w:rPr>
            </w:pPr>
            <w:r>
              <w:rPr>
                <w:b/>
                <w:highlight w:val="green"/>
                <w:lang w:eastAsia="zh-CN"/>
              </w:rPr>
              <w:t>Agreement</w:t>
            </w:r>
          </w:p>
          <w:p w14:paraId="557C8676" w14:textId="77777777" w:rsidR="00354A60" w:rsidRDefault="00B37904">
            <w:pPr>
              <w:pStyle w:val="ListParagraph"/>
              <w:ind w:leftChars="0" w:left="0"/>
              <w:contextualSpacing/>
              <w:rPr>
                <w:iCs/>
                <w:lang w:eastAsia="ja-JP"/>
              </w:rPr>
            </w:pPr>
            <w:r>
              <w:rPr>
                <w:iCs/>
                <w:lang w:eastAsia="ja-JP"/>
              </w:rPr>
              <w:t>Further study whether and how to support a UE/TRP to report the carrier phase measurement quality indication for corresponding the phase measurements.</w:t>
            </w:r>
            <w:r>
              <w:rPr>
                <w:lang w:eastAsia="ja-JP"/>
              </w:rPr>
              <w:t> </w:t>
            </w:r>
          </w:p>
          <w:p w14:paraId="557C8677" w14:textId="77777777" w:rsidR="00354A60" w:rsidRDefault="00354A60">
            <w:pPr>
              <w:rPr>
                <w:rFonts w:ascii="Times New Roman" w:hAnsi="Times New Roman"/>
                <w:szCs w:val="20"/>
                <w:lang w:eastAsia="zh-CN"/>
              </w:rPr>
            </w:pPr>
          </w:p>
          <w:p w14:paraId="557C8678" w14:textId="77777777" w:rsidR="00354A60" w:rsidRDefault="00B37904">
            <w:pPr>
              <w:rPr>
                <w:b/>
                <w:lang w:eastAsia="zh-CN"/>
              </w:rPr>
            </w:pPr>
            <w:r>
              <w:rPr>
                <w:b/>
                <w:highlight w:val="green"/>
                <w:lang w:eastAsia="zh-CN"/>
              </w:rPr>
              <w:t>Agreement</w:t>
            </w:r>
          </w:p>
          <w:p w14:paraId="557C8679" w14:textId="77777777" w:rsidR="00354A60" w:rsidRDefault="00B37904">
            <w:pPr>
              <w:pStyle w:val="ListParagraph"/>
              <w:ind w:leftChars="0" w:left="0"/>
              <w:contextualSpacing/>
              <w:rPr>
                <w:rFonts w:eastAsia="MS Mincho"/>
                <w:iCs/>
                <w:lang w:eastAsia="ja-JP"/>
              </w:rPr>
            </w:pPr>
            <w:r>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557C867A" w14:textId="77777777" w:rsidR="00354A60" w:rsidRDefault="00B37904">
            <w:pPr>
              <w:pStyle w:val="ListParagraph"/>
              <w:numPr>
                <w:ilvl w:val="0"/>
                <w:numId w:val="27"/>
              </w:numPr>
              <w:ind w:leftChars="0"/>
              <w:contextualSpacing/>
              <w:rPr>
                <w:iCs/>
                <w:lang w:eastAsia="ja-JP"/>
              </w:rPr>
            </w:pPr>
            <w:r>
              <w:rPr>
                <w:iCs/>
                <w:lang w:eastAsia="ja-JP"/>
              </w:rPr>
              <w:t>FFS: the details of the enhancements.</w:t>
            </w:r>
          </w:p>
          <w:p w14:paraId="557C867B" w14:textId="77777777" w:rsidR="00354A60" w:rsidRDefault="00354A60">
            <w:pPr>
              <w:rPr>
                <w:lang w:eastAsia="zh-CN"/>
              </w:rPr>
            </w:pPr>
          </w:p>
          <w:p w14:paraId="557C867C" w14:textId="77777777" w:rsidR="00354A60" w:rsidRDefault="00B37904">
            <w:pPr>
              <w:rPr>
                <w:rFonts w:ascii="Times New Roman" w:hAnsi="Times New Roman"/>
                <w:b/>
                <w:highlight w:val="green"/>
                <w:lang w:eastAsia="zh-CN"/>
              </w:rPr>
            </w:pPr>
            <w:r>
              <w:rPr>
                <w:rFonts w:ascii="Times New Roman" w:hAnsi="Times New Roman"/>
                <w:b/>
                <w:highlight w:val="green"/>
                <w:lang w:eastAsia="zh-CN"/>
              </w:rPr>
              <w:t>Agreement</w:t>
            </w:r>
          </w:p>
          <w:p w14:paraId="557C867D" w14:textId="77777777" w:rsidR="00354A60" w:rsidRDefault="00B37904">
            <w:pPr>
              <w:rPr>
                <w:rFonts w:ascii="Times New Roman" w:hAnsi="Times New Roman"/>
                <w:i/>
                <w:iCs/>
                <w:szCs w:val="20"/>
              </w:rPr>
            </w:pPr>
            <w:r>
              <w:rPr>
                <w:rStyle w:val="Emphasis"/>
                <w:rFonts w:ascii="Times New Roman" w:hAnsi="Times New Roman"/>
                <w:i w:val="0"/>
                <w:szCs w:val="20"/>
                <w:lang w:eastAsia="ja-JP"/>
              </w:rPr>
              <w:t xml:space="preserve">Adopt one of the following options for a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RSCP/RSCPD measurement (make the decision in RAN1#113):</w:t>
            </w:r>
            <w:r>
              <w:rPr>
                <w:rFonts w:ascii="Times New Roman" w:hAnsi="Times New Roman"/>
                <w:i/>
                <w:iCs/>
                <w:szCs w:val="20"/>
              </w:rPr>
              <w:t xml:space="preserve"> </w:t>
            </w:r>
          </w:p>
          <w:p w14:paraId="557C867E" w14:textId="77777777" w:rsidR="00354A60" w:rsidRDefault="00B37904">
            <w:pPr>
              <w:pStyle w:val="ListParagraph"/>
              <w:numPr>
                <w:ilvl w:val="0"/>
                <w:numId w:val="27"/>
              </w:numPr>
              <w:ind w:leftChars="0"/>
              <w:contextualSpacing/>
              <w:rPr>
                <w:iCs/>
                <w:lang w:eastAsia="ja-JP"/>
              </w:rPr>
            </w:pPr>
            <w:r>
              <w:t>Option 1:</w:t>
            </w:r>
          </w:p>
          <w:p w14:paraId="557C867F" w14:textId="77777777" w:rsidR="00354A60" w:rsidRDefault="00B37904">
            <w:pPr>
              <w:pStyle w:val="ListParagraph"/>
              <w:numPr>
                <w:ilvl w:val="1"/>
                <w:numId w:val="27"/>
              </w:numPr>
              <w:ind w:leftChars="0"/>
              <w:contextualSpacing/>
            </w:pPr>
            <w:r>
              <w:rPr>
                <w:iCs/>
              </w:rPr>
              <w:t xml:space="preserve">NR-TimeStamp, currently defined in TS 37.355, is reused as the timestamp with the granularity of a slot. </w:t>
            </w:r>
          </w:p>
          <w:p w14:paraId="557C8680" w14:textId="77777777" w:rsidR="00354A60" w:rsidRDefault="00B37904">
            <w:pPr>
              <w:pStyle w:val="ListParagraph"/>
              <w:numPr>
                <w:ilvl w:val="1"/>
                <w:numId w:val="27"/>
              </w:numPr>
              <w:ind w:leftChars="0"/>
              <w:contextualSpacing/>
            </w:pPr>
            <w:r>
              <w:rPr>
                <w:iCs/>
              </w:rPr>
              <w:t>FFS: Whether to clarify in the specification the reported RSCP/RSCPD value presents the RSCP/RSCPD of a specific OFDM symbol within the slot identified by the NR-TimeStamp.</w:t>
            </w:r>
          </w:p>
          <w:p w14:paraId="557C8681" w14:textId="77777777" w:rsidR="00354A60" w:rsidRDefault="00B37904">
            <w:pPr>
              <w:pStyle w:val="ListParagraph"/>
              <w:numPr>
                <w:ilvl w:val="0"/>
                <w:numId w:val="27"/>
              </w:numPr>
              <w:ind w:leftChars="0"/>
              <w:contextualSpacing/>
            </w:pPr>
            <w:r>
              <w:rPr>
                <w:iCs/>
              </w:rPr>
              <w:t>Option 2:</w:t>
            </w:r>
          </w:p>
          <w:p w14:paraId="557C8682" w14:textId="77777777" w:rsidR="00354A60" w:rsidRDefault="00B37904">
            <w:pPr>
              <w:pStyle w:val="ListParagraph"/>
              <w:numPr>
                <w:ilvl w:val="1"/>
                <w:numId w:val="27"/>
              </w:numPr>
              <w:ind w:leftChars="0"/>
              <w:contextualSpacing/>
              <w:rPr>
                <w:iCs/>
              </w:rPr>
            </w:pPr>
            <w:r>
              <w:t>NR-TimeStamp, currently defined in TS 37.355, should be enhanced to include the OFDM symbol index in a slot, as the timestamp for RSCP/RSCPD measurements.</w:t>
            </w:r>
          </w:p>
          <w:p w14:paraId="557C8683" w14:textId="77777777" w:rsidR="00354A60" w:rsidRDefault="00354A60">
            <w:pPr>
              <w:rPr>
                <w:rFonts w:ascii="Times New Roman" w:hAnsi="Times New Roman"/>
                <w:lang w:eastAsia="zh-CN"/>
              </w:rPr>
            </w:pPr>
          </w:p>
          <w:p w14:paraId="557C8684" w14:textId="77777777" w:rsidR="00354A60" w:rsidRDefault="00B37904">
            <w:pPr>
              <w:rPr>
                <w:b/>
                <w:lang w:eastAsia="zh-CN"/>
              </w:rPr>
            </w:pPr>
            <w:r>
              <w:rPr>
                <w:b/>
                <w:highlight w:val="green"/>
                <w:lang w:eastAsia="zh-CN"/>
              </w:rPr>
              <w:t>Agreement</w:t>
            </w:r>
          </w:p>
          <w:p w14:paraId="557C8685" w14:textId="77777777" w:rsidR="00354A60" w:rsidRDefault="00B37904">
            <w:pPr>
              <w:rPr>
                <w:rFonts w:eastAsia="SimSun"/>
                <w:iCs/>
              </w:rPr>
            </w:pPr>
            <w:r>
              <w:rPr>
                <w:rStyle w:val="Emphasis"/>
                <w:i w:val="0"/>
              </w:rPr>
              <w:t>To address the impact of the phase delays on Tx/Rx RF chains, support one or more of the following options (down-selection in RAN1#113):</w:t>
            </w:r>
          </w:p>
          <w:p w14:paraId="557C8686" w14:textId="77777777" w:rsidR="00354A60" w:rsidRDefault="00B37904">
            <w:pPr>
              <w:pStyle w:val="ListParagraph"/>
              <w:numPr>
                <w:ilvl w:val="0"/>
                <w:numId w:val="27"/>
              </w:numPr>
              <w:ind w:leftChars="0"/>
              <w:contextualSpacing/>
              <w:rPr>
                <w:iCs/>
              </w:rPr>
            </w:pPr>
            <w:r>
              <w:t>Option 1a: introduce the definition of UE/TRP Tx/Rx phase error groups (PEGs) for the Tx/Rx of DL PRS/UL SRS signals</w:t>
            </w:r>
            <w:r>
              <w:rPr>
                <w:iCs/>
              </w:rPr>
              <w:t xml:space="preserve"> </w:t>
            </w:r>
          </w:p>
          <w:p w14:paraId="557C8687" w14:textId="77777777" w:rsidR="00354A60" w:rsidRDefault="00B37904">
            <w:pPr>
              <w:pStyle w:val="ListParagraph"/>
              <w:numPr>
                <w:ilvl w:val="1"/>
                <w:numId w:val="27"/>
              </w:numPr>
              <w:ind w:leftChars="0"/>
              <w:contextualSpacing/>
            </w:pPr>
            <w:r>
              <w:rPr>
                <w:iCs/>
              </w:rPr>
              <w:t>Rel-17 definitions of UE/TRP Tx/Rx TEGs can be used as the starting point for defining UE/TRP Tx/Rx PEGs.</w:t>
            </w:r>
          </w:p>
          <w:p w14:paraId="557C8688" w14:textId="77777777" w:rsidR="00354A60" w:rsidRDefault="00B37904">
            <w:pPr>
              <w:pStyle w:val="ListParagraph"/>
              <w:numPr>
                <w:ilvl w:val="1"/>
                <w:numId w:val="27"/>
              </w:numPr>
              <w:ind w:leftChars="0"/>
              <w:contextualSpacing/>
            </w:pPr>
            <w:r>
              <w:rPr>
                <w:iCs/>
              </w:rPr>
              <w:t>FFS: the details of \the UE/TRP Tx/Rx PEGs</w:t>
            </w:r>
          </w:p>
          <w:p w14:paraId="557C8689" w14:textId="77777777" w:rsidR="00354A60" w:rsidRDefault="00B37904">
            <w:pPr>
              <w:pStyle w:val="ListParagraph"/>
              <w:numPr>
                <w:ilvl w:val="0"/>
                <w:numId w:val="27"/>
              </w:numPr>
              <w:ind w:leftChars="0"/>
              <w:contextualSpacing/>
            </w:pPr>
            <w:r>
              <w:rPr>
                <w:iCs/>
              </w:rPr>
              <w:t>Option 1b: Introduce Tx/Rx RF antenna IDs or Tx/Rx RF chain IDs to identify the individual Tx/Rx RF chains for transmitting/receiving the DL PRS/UL SRS signals.</w:t>
            </w:r>
            <w:r>
              <w:t xml:space="preserve"> </w:t>
            </w:r>
          </w:p>
          <w:p w14:paraId="557C868A" w14:textId="77777777" w:rsidR="00354A60" w:rsidRDefault="00B37904">
            <w:pPr>
              <w:pStyle w:val="ListParagraph"/>
              <w:numPr>
                <w:ilvl w:val="1"/>
                <w:numId w:val="27"/>
              </w:numPr>
              <w:ind w:leftChars="0"/>
              <w:contextualSpacing/>
              <w:rPr>
                <w:iCs/>
              </w:rPr>
            </w:pPr>
            <w:r>
              <w:rPr>
                <w:iCs/>
              </w:rPr>
              <w:t>FFS: the details of the Tx/Rx RF antenna IDs or Tx/Rx RF chain IDs</w:t>
            </w:r>
          </w:p>
          <w:p w14:paraId="557C868B" w14:textId="77777777" w:rsidR="00354A60" w:rsidRDefault="00B37904">
            <w:pPr>
              <w:pStyle w:val="ListParagraph"/>
              <w:numPr>
                <w:ilvl w:val="1"/>
                <w:numId w:val="27"/>
              </w:numPr>
              <w:ind w:leftChars="0"/>
              <w:contextualSpacing/>
            </w:pPr>
            <w:r>
              <w:t>Note: Device transmitting PRS or positioning SRS provides Tx antenna ID or Tx Chain ID. Device receiving PRS or positioning SRS provides Rx antenna ID or Rx Chain ID</w:t>
            </w:r>
            <w:r>
              <w:rPr>
                <w:iCs/>
              </w:rPr>
              <w:t>.</w:t>
            </w:r>
          </w:p>
          <w:p w14:paraId="557C868C" w14:textId="77777777" w:rsidR="00354A60" w:rsidRDefault="00B37904">
            <w:pPr>
              <w:pStyle w:val="ListParagraph"/>
              <w:numPr>
                <w:ilvl w:val="0"/>
                <w:numId w:val="27"/>
              </w:numPr>
              <w:ind w:leftChars="0"/>
              <w:contextualSpacing/>
              <w:rPr>
                <w:iCs/>
              </w:rPr>
            </w:pPr>
            <w:r>
              <w:lastRenderedPageBreak/>
              <w:t>Option 1c: introduce the report of ARP ID for the Rx/Tx of DL PRS/UL SRS signals.</w:t>
            </w:r>
            <w:r>
              <w:rPr>
                <w:iCs/>
              </w:rPr>
              <w:t xml:space="preserve"> </w:t>
            </w:r>
          </w:p>
          <w:p w14:paraId="557C868D" w14:textId="77777777" w:rsidR="00354A60" w:rsidRDefault="00B37904">
            <w:pPr>
              <w:pStyle w:val="ListParagraph"/>
              <w:numPr>
                <w:ilvl w:val="1"/>
                <w:numId w:val="27"/>
              </w:numPr>
              <w:ind w:leftChars="0"/>
              <w:contextualSpacing/>
              <w:rPr>
                <w:iCs/>
              </w:rPr>
            </w:pPr>
            <w:r>
              <w:t>The transmission/reception associated with the same ARP ID is assumed from the same ARP.</w:t>
            </w:r>
          </w:p>
          <w:p w14:paraId="557C868E" w14:textId="77777777" w:rsidR="00354A60" w:rsidRDefault="00B37904">
            <w:pPr>
              <w:pStyle w:val="ListParagraph"/>
              <w:numPr>
                <w:ilvl w:val="1"/>
                <w:numId w:val="27"/>
              </w:numPr>
              <w:ind w:leftChars="0"/>
              <w:contextualSpacing/>
              <w:rPr>
                <w:iCs/>
              </w:rPr>
            </w:pPr>
            <w:r>
              <w:t>FFS: the maximum number of ARP IDs.</w:t>
            </w:r>
          </w:p>
          <w:p w14:paraId="557C868F" w14:textId="77777777" w:rsidR="00354A60" w:rsidRDefault="00B37904">
            <w:pPr>
              <w:pStyle w:val="ListParagraph"/>
              <w:numPr>
                <w:ilvl w:val="0"/>
                <w:numId w:val="27"/>
              </w:numPr>
              <w:ind w:leftChars="0"/>
              <w:contextualSpacing/>
              <w:rPr>
                <w:iCs/>
              </w:rPr>
            </w:pPr>
            <w:r>
              <w:rPr>
                <w:iCs/>
              </w:rPr>
              <w:t>Option 2: reuse or enhance the existing Rel-17 definitions of UE/TRP Tx/Rx TEGs with smaller margin value.</w:t>
            </w:r>
          </w:p>
          <w:p w14:paraId="557C8690" w14:textId="77777777" w:rsidR="00354A60" w:rsidRDefault="00B37904">
            <w:pPr>
              <w:pStyle w:val="ListParagraph"/>
              <w:numPr>
                <w:ilvl w:val="0"/>
                <w:numId w:val="27"/>
              </w:numPr>
              <w:ind w:leftChars="0"/>
              <w:contextualSpacing/>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557C8691" w14:textId="77777777" w:rsidR="00354A60" w:rsidRDefault="00354A60">
            <w:pPr>
              <w:rPr>
                <w:lang w:eastAsia="zh-CN"/>
              </w:rPr>
            </w:pPr>
          </w:p>
        </w:tc>
      </w:tr>
    </w:tbl>
    <w:p w14:paraId="557C8693" w14:textId="77777777" w:rsidR="00354A60" w:rsidRDefault="00354A60"/>
    <w:p w14:paraId="557C8694" w14:textId="77777777" w:rsidR="00354A60" w:rsidRDefault="00B37904">
      <w:pPr>
        <w:pStyle w:val="Heading2"/>
      </w:pPr>
      <w:r>
        <w:t>Agreements made in RAN1#113</w:t>
      </w:r>
    </w:p>
    <w:tbl>
      <w:tblPr>
        <w:tblStyle w:val="TableGrid"/>
        <w:tblW w:w="0" w:type="auto"/>
        <w:tblLook w:val="04A0" w:firstRow="1" w:lastRow="0" w:firstColumn="1" w:lastColumn="0" w:noHBand="0" w:noVBand="1"/>
      </w:tblPr>
      <w:tblGrid>
        <w:gridCol w:w="9611"/>
      </w:tblGrid>
      <w:tr w:rsidR="00354A60" w14:paraId="557C86D6" w14:textId="77777777">
        <w:tc>
          <w:tcPr>
            <w:tcW w:w="9611" w:type="dxa"/>
          </w:tcPr>
          <w:p w14:paraId="557C8695" w14:textId="77777777" w:rsidR="00354A60" w:rsidRDefault="00B37904">
            <w:pPr>
              <w:rPr>
                <w:rFonts w:ascii="Times New Roman" w:hAnsi="Times New Roman"/>
                <w:b/>
                <w:szCs w:val="20"/>
                <w:lang w:eastAsia="zh-CN"/>
              </w:rPr>
            </w:pPr>
            <w:r>
              <w:rPr>
                <w:rFonts w:ascii="Times New Roman" w:hAnsi="Times New Roman"/>
                <w:b/>
                <w:szCs w:val="20"/>
                <w:highlight w:val="green"/>
                <w:lang w:eastAsia="zh-CN"/>
              </w:rPr>
              <w:t>Agreement</w:t>
            </w:r>
          </w:p>
          <w:p w14:paraId="557C8696" w14:textId="77777777" w:rsidR="00354A60" w:rsidRDefault="00B37904">
            <w:pPr>
              <w:pStyle w:val="ListParagraph"/>
              <w:ind w:leftChars="0" w:left="0"/>
              <w:rPr>
                <w:rFonts w:ascii="Times New Roman" w:hAnsi="Times New Roman"/>
                <w:bCs/>
                <w:szCs w:val="20"/>
              </w:rPr>
            </w:pPr>
            <w:r>
              <w:rPr>
                <w:rFonts w:ascii="Times New Roman" w:hAnsi="Times New Roman"/>
                <w:iCs/>
                <w:szCs w:val="20"/>
                <w:lang w:eastAsia="ja-JP"/>
              </w:rPr>
              <w:t>Support the following definition of the reference point of the UE/TRP carrier phase measurements</w:t>
            </w:r>
            <w:r>
              <w:rPr>
                <w:rFonts w:ascii="Times New Roman" w:hAnsi="Times New Roman"/>
                <w:bCs/>
                <w:szCs w:val="20"/>
              </w:rPr>
              <w:t xml:space="preserve">: </w:t>
            </w:r>
          </w:p>
          <w:p w14:paraId="557C8697" w14:textId="77777777" w:rsidR="00354A60" w:rsidRDefault="00B37904">
            <w:pPr>
              <w:numPr>
                <w:ilvl w:val="0"/>
                <w:numId w:val="43"/>
              </w:numPr>
              <w:snapToGrid w:val="0"/>
              <w:ind w:left="720"/>
              <w:rPr>
                <w:rFonts w:ascii="Times New Roman" w:eastAsia="Calibri" w:hAnsi="Times New Roman"/>
                <w:iCs/>
                <w:szCs w:val="20"/>
              </w:rPr>
            </w:pPr>
            <w:r>
              <w:rPr>
                <w:rFonts w:ascii="Times New Roman" w:eastAsia="Calibri" w:hAnsi="Times New Roman"/>
                <w:iCs/>
                <w:szCs w:val="20"/>
              </w:rPr>
              <w:t>The reference point of the UE carrier phase measurements is defined the same as the reference point of RSTD for both frequency range 1 and frequency range 2.</w:t>
            </w:r>
          </w:p>
          <w:p w14:paraId="557C8698" w14:textId="77777777" w:rsidR="00354A60" w:rsidRDefault="00B37904">
            <w:pPr>
              <w:numPr>
                <w:ilvl w:val="0"/>
                <w:numId w:val="43"/>
              </w:numPr>
              <w:snapToGrid w:val="0"/>
              <w:ind w:left="720"/>
              <w:rPr>
                <w:rFonts w:ascii="Times New Roman" w:eastAsia="Calibri" w:hAnsi="Times New Roman"/>
                <w:iCs/>
                <w:szCs w:val="20"/>
              </w:rPr>
            </w:pPr>
            <w:r>
              <w:rPr>
                <w:rFonts w:ascii="Times New Roman" w:eastAsia="Calibri" w:hAnsi="Times New Roman"/>
                <w:iCs/>
                <w:szCs w:val="20"/>
              </w:rPr>
              <w:t>The reference point of the TRP carrier phase measurements is defined the same as the reference point of RTOA for both frequency range 1 and frequency range 2.</w:t>
            </w:r>
          </w:p>
          <w:p w14:paraId="557C8699" w14:textId="77777777" w:rsidR="00354A60" w:rsidRDefault="00B37904">
            <w:pPr>
              <w:numPr>
                <w:ilvl w:val="0"/>
                <w:numId w:val="43"/>
              </w:numPr>
              <w:snapToGrid w:val="0"/>
              <w:ind w:left="720"/>
              <w:rPr>
                <w:rFonts w:ascii="Times New Roman" w:eastAsia="Calibri" w:hAnsi="Times New Roman"/>
                <w:iCs/>
                <w:szCs w:val="20"/>
              </w:rPr>
            </w:pPr>
            <w:r>
              <w:rPr>
                <w:rFonts w:ascii="Times New Roman" w:eastAsia="Calibri" w:hAnsi="Times New Roman"/>
                <w:iCs/>
                <w:szCs w:val="20"/>
              </w:rPr>
              <w:t>Note: It is up to UE/TRP’s implementation on how to map the carrier phase to the reference point for measurement reporting.</w:t>
            </w:r>
          </w:p>
          <w:p w14:paraId="557C869A" w14:textId="77777777" w:rsidR="00354A60" w:rsidRDefault="00354A60">
            <w:pPr>
              <w:rPr>
                <w:rFonts w:ascii="Times New Roman" w:hAnsi="Times New Roman"/>
                <w:szCs w:val="20"/>
                <w:lang w:eastAsia="zh-CN"/>
              </w:rPr>
            </w:pPr>
          </w:p>
          <w:p w14:paraId="557C869B" w14:textId="77777777" w:rsidR="00354A60" w:rsidRDefault="00B37904">
            <w:pPr>
              <w:rPr>
                <w:rFonts w:ascii="Times New Roman" w:hAnsi="Times New Roman"/>
                <w:b/>
                <w:szCs w:val="20"/>
                <w:lang w:eastAsia="zh-CN"/>
              </w:rPr>
            </w:pPr>
            <w:r>
              <w:rPr>
                <w:rFonts w:ascii="Times New Roman" w:hAnsi="Times New Roman"/>
                <w:b/>
                <w:szCs w:val="20"/>
                <w:highlight w:val="green"/>
                <w:lang w:eastAsia="zh-CN"/>
              </w:rPr>
              <w:t>Agreement</w:t>
            </w:r>
          </w:p>
          <w:p w14:paraId="557C869C" w14:textId="77777777" w:rsidR="00354A60" w:rsidRDefault="00B37904">
            <w:pPr>
              <w:pStyle w:val="ListParagraph"/>
              <w:ind w:leftChars="0" w:left="0"/>
              <w:contextualSpacing/>
              <w:rPr>
                <w:rFonts w:ascii="Times New Roman" w:hAnsi="Times New Roman"/>
                <w:szCs w:val="20"/>
                <w:lang w:eastAsia="ja-JP"/>
              </w:rPr>
            </w:pPr>
            <w:r>
              <w:rPr>
                <w:rFonts w:ascii="Times New Roman" w:hAnsi="Times New Roman"/>
                <w:szCs w:val="20"/>
                <w:lang w:eastAsia="ja-JP"/>
              </w:rPr>
              <w:t>Adopt the following modifications on the agreements made in RAN1#112bis-e:</w:t>
            </w:r>
          </w:p>
          <w:p w14:paraId="557C869D" w14:textId="77777777" w:rsidR="00354A60" w:rsidRDefault="00354A60">
            <w:pPr>
              <w:pStyle w:val="ListParagraph"/>
              <w:ind w:leftChars="0" w:left="0"/>
              <w:contextualSpacing/>
              <w:rPr>
                <w:rFonts w:ascii="Times New Roman" w:hAnsi="Times New Roman"/>
                <w:szCs w:val="20"/>
                <w:lang w:eastAsia="ja-JP"/>
              </w:rPr>
            </w:pPr>
          </w:p>
          <w:p w14:paraId="557C869E" w14:textId="77777777" w:rsidR="00354A60" w:rsidRDefault="00B37904">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transmission of UL SRS for positioning by a target UE and a PRU, support the following enhancements:</w:t>
            </w:r>
          </w:p>
          <w:p w14:paraId="557C869F" w14:textId="77777777" w:rsidR="00354A60" w:rsidRDefault="00B37904">
            <w:pPr>
              <w:pStyle w:val="ListParagraph"/>
              <w:numPr>
                <w:ilvl w:val="0"/>
                <w:numId w:val="27"/>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serving gNB of a UE to configure the transmission of the UL SRS resources from the UE within indicated time window(s).</w:t>
            </w:r>
          </w:p>
          <w:p w14:paraId="557C86A0" w14:textId="77777777" w:rsidR="00354A60" w:rsidRDefault="00B37904">
            <w:pPr>
              <w:pStyle w:val="ListParagraph"/>
              <w:numPr>
                <w:ilvl w:val="1"/>
                <w:numId w:val="27"/>
              </w:numPr>
              <w:ind w:leftChars="771" w:left="1902"/>
              <w:contextualSpacing/>
              <w:rPr>
                <w:rFonts w:ascii="Times New Roman" w:hAnsi="Times New Roman"/>
                <w:szCs w:val="20"/>
                <w:lang w:eastAsia="ja-JP"/>
              </w:rPr>
            </w:pPr>
            <w:r>
              <w:rPr>
                <w:rFonts w:ascii="Times New Roman" w:hAnsi="Times New Roman"/>
                <w:szCs w:val="20"/>
                <w:lang w:eastAsia="ja-JP"/>
              </w:rPr>
              <w:t>FFS: the details of the time window, e.g., the start time, duration, periodicity for the time window(s), within the vicinity of a reference SRS configuration or use the existing message of Scheduled Location time</w:t>
            </w:r>
          </w:p>
          <w:p w14:paraId="557C86A1" w14:textId="77777777" w:rsidR="00354A60" w:rsidRDefault="00B37904">
            <w:pPr>
              <w:pStyle w:val="ListParagraph"/>
              <w:numPr>
                <w:ilvl w:val="0"/>
                <w:numId w:val="27"/>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serving gNB and neighboring gNBs of the UE to measure the UL SRS resources from the UE within indicated time window(s).</w:t>
            </w:r>
          </w:p>
          <w:p w14:paraId="557C86A2" w14:textId="77777777" w:rsidR="00354A60" w:rsidRDefault="00B37904">
            <w:pPr>
              <w:pStyle w:val="ListParagraph"/>
              <w:numPr>
                <w:ilvl w:val="1"/>
                <w:numId w:val="27"/>
              </w:numPr>
              <w:ind w:leftChars="771" w:left="1902"/>
              <w:contextualSpacing/>
              <w:rPr>
                <w:rFonts w:ascii="Times New Roman" w:hAnsi="Times New Roman"/>
                <w:szCs w:val="20"/>
              </w:rPr>
            </w:pPr>
            <w:r>
              <w:rPr>
                <w:rFonts w:ascii="Times New Roman" w:hAnsi="Times New Roman"/>
                <w:szCs w:val="20"/>
                <w:lang w:eastAsia="ja-JP"/>
              </w:rPr>
              <w:t>Note: this may be a different indicated time window</w:t>
            </w:r>
          </w:p>
          <w:p w14:paraId="557C86A3" w14:textId="77777777" w:rsidR="00354A60" w:rsidRDefault="00354A60">
            <w:pPr>
              <w:ind w:leftChars="200" w:left="400"/>
              <w:rPr>
                <w:rFonts w:ascii="Times New Roman" w:hAnsi="Times New Roman"/>
                <w:szCs w:val="20"/>
                <w:lang w:eastAsia="zh-CN"/>
              </w:rPr>
            </w:pPr>
          </w:p>
          <w:p w14:paraId="557C86A4" w14:textId="77777777" w:rsidR="00354A60" w:rsidRDefault="00B37904">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measurements on same DL PRS by a target UE and a PRU, support the following enhancements:</w:t>
            </w:r>
          </w:p>
          <w:p w14:paraId="557C86A5" w14:textId="77777777" w:rsidR="00354A60" w:rsidRDefault="00B37904">
            <w:pPr>
              <w:pStyle w:val="ListParagraph"/>
              <w:numPr>
                <w:ilvl w:val="0"/>
                <w:numId w:val="27"/>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UEs, including target UE and PRU(s), to perform measurements on indicated</w:t>
            </w:r>
            <w:r>
              <w:rPr>
                <w:rFonts w:ascii="Times New Roman" w:hAnsi="Times New Roman"/>
                <w:color w:val="FF0000"/>
                <w:szCs w:val="20"/>
                <w:lang w:eastAsia="ja-JP"/>
              </w:rPr>
              <w:t xml:space="preserve"> </w:t>
            </w:r>
            <w:r>
              <w:rPr>
                <w:rFonts w:ascii="Times New Roman" w:hAnsi="Times New Roman"/>
                <w:szCs w:val="20"/>
                <w:lang w:eastAsia="ja-JP"/>
              </w:rPr>
              <w:t>DL PRS resource sets occurring within indicated time window(s).</w:t>
            </w:r>
          </w:p>
          <w:p w14:paraId="557C86A6" w14:textId="77777777" w:rsidR="00354A60" w:rsidRDefault="00B37904">
            <w:pPr>
              <w:pStyle w:val="ListParagraph"/>
              <w:numPr>
                <w:ilvl w:val="0"/>
                <w:numId w:val="27"/>
              </w:numPr>
              <w:ind w:leftChars="411" w:left="1182"/>
              <w:contextualSpacing/>
              <w:rPr>
                <w:rFonts w:ascii="Times New Roman" w:hAnsi="Times New Roman"/>
                <w:szCs w:val="20"/>
                <w:lang w:eastAsia="ja-JP"/>
              </w:rPr>
            </w:pPr>
            <w:r>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14:paraId="557C86A7" w14:textId="77777777" w:rsidR="00354A60" w:rsidRDefault="00354A60">
            <w:pPr>
              <w:rPr>
                <w:rFonts w:ascii="Times New Roman" w:hAnsi="Times New Roman"/>
                <w:szCs w:val="20"/>
                <w:lang w:eastAsia="zh-CN"/>
              </w:rPr>
            </w:pPr>
          </w:p>
          <w:p w14:paraId="557C86A8" w14:textId="77777777" w:rsidR="00354A60" w:rsidRDefault="00354A60">
            <w:pPr>
              <w:rPr>
                <w:rFonts w:ascii="Times New Roman" w:hAnsi="Times New Roman"/>
                <w:szCs w:val="20"/>
                <w:lang w:eastAsia="zh-CN"/>
              </w:rPr>
            </w:pPr>
          </w:p>
          <w:p w14:paraId="557C86A9" w14:textId="77777777" w:rsidR="00354A60" w:rsidRDefault="00B37904">
            <w:pPr>
              <w:rPr>
                <w:rFonts w:ascii="Times New Roman" w:hAnsi="Times New Roman"/>
                <w:b/>
                <w:szCs w:val="20"/>
                <w:lang w:eastAsia="zh-CN"/>
              </w:rPr>
            </w:pPr>
            <w:r>
              <w:rPr>
                <w:rFonts w:ascii="Times New Roman" w:hAnsi="Times New Roman"/>
                <w:b/>
                <w:szCs w:val="20"/>
                <w:highlight w:val="green"/>
                <w:lang w:eastAsia="zh-CN"/>
              </w:rPr>
              <w:t>Agreement</w:t>
            </w:r>
          </w:p>
          <w:p w14:paraId="557C86AA" w14:textId="77777777" w:rsidR="00354A60" w:rsidRDefault="00B37904">
            <w:pPr>
              <w:contextualSpacing/>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557C86AB" w14:textId="77777777" w:rsidR="00354A60" w:rsidRDefault="00B37904">
            <w:pPr>
              <w:numPr>
                <w:ilvl w:val="0"/>
                <w:numId w:val="43"/>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14:paraId="557C86AC" w14:textId="77777777" w:rsidR="00354A60" w:rsidRDefault="00B37904">
            <w:pPr>
              <w:numPr>
                <w:ilvl w:val="0"/>
                <w:numId w:val="43"/>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14:paraId="557C86AD" w14:textId="77777777" w:rsidR="00354A60" w:rsidRDefault="00B37904">
            <w:pPr>
              <w:numPr>
                <w:ilvl w:val="1"/>
                <w:numId w:val="43"/>
              </w:numPr>
              <w:snapToGrid w:val="0"/>
              <w:rPr>
                <w:rFonts w:ascii="Times New Roman" w:eastAsia="Calibri" w:hAnsi="Times New Roman"/>
                <w:iCs/>
                <w:szCs w:val="20"/>
              </w:rPr>
            </w:pPr>
            <w:r>
              <w:rPr>
                <w:rFonts w:ascii="Times New Roman" w:eastAsia="Calibri" w:hAnsi="Times New Roman"/>
                <w:iCs/>
                <w:szCs w:val="20"/>
              </w:rPr>
              <w:t>FFS: additional PRU information, e.g. the AoD of PRU to each TRP, etc.</w:t>
            </w:r>
          </w:p>
          <w:p w14:paraId="557C86AE" w14:textId="77777777" w:rsidR="00354A60" w:rsidRDefault="00354A60">
            <w:pPr>
              <w:rPr>
                <w:rFonts w:ascii="Times New Roman" w:hAnsi="Times New Roman"/>
                <w:szCs w:val="20"/>
                <w:lang w:eastAsia="zh-CN"/>
              </w:rPr>
            </w:pPr>
          </w:p>
          <w:p w14:paraId="557C86AF" w14:textId="77777777" w:rsidR="00354A60" w:rsidRDefault="00B37904">
            <w:pPr>
              <w:rPr>
                <w:rFonts w:ascii="Times New Roman" w:hAnsi="Times New Roman"/>
                <w:b/>
                <w:szCs w:val="20"/>
                <w:lang w:eastAsia="zh-CN"/>
              </w:rPr>
            </w:pPr>
            <w:r>
              <w:rPr>
                <w:rFonts w:ascii="Times New Roman" w:hAnsi="Times New Roman"/>
                <w:b/>
                <w:szCs w:val="20"/>
                <w:highlight w:val="green"/>
                <w:lang w:eastAsia="zh-CN"/>
              </w:rPr>
              <w:t>Agreement</w:t>
            </w:r>
          </w:p>
          <w:p w14:paraId="557C86B0" w14:textId="77777777" w:rsidR="00354A60" w:rsidRDefault="00B37904">
            <w:pPr>
              <w:contextualSpacing/>
              <w:rPr>
                <w:rFonts w:ascii="Times New Roman" w:hAnsi="Times New Roman"/>
                <w:iCs/>
                <w:szCs w:val="20"/>
                <w:lang w:val="en-CA"/>
              </w:rPr>
            </w:pPr>
            <w:r>
              <w:rPr>
                <w:rFonts w:ascii="Times New Roman" w:hAnsi="Times New Roman"/>
                <w:iCs/>
                <w:szCs w:val="20"/>
                <w:lang w:val="en-CA"/>
              </w:rPr>
              <w:t>If a UE reports RSCPD measurements together with RSTD measurements in a measurement report element, the reference TRP for RSCPD is the same as the reference TRP reported for RSTD.</w:t>
            </w:r>
          </w:p>
          <w:p w14:paraId="557C86B1" w14:textId="77777777" w:rsidR="00354A60" w:rsidRDefault="00B37904">
            <w:pPr>
              <w:numPr>
                <w:ilvl w:val="0"/>
                <w:numId w:val="43"/>
              </w:numPr>
              <w:snapToGrid w:val="0"/>
              <w:ind w:left="720"/>
              <w:rPr>
                <w:rFonts w:ascii="Times New Roman" w:eastAsia="Calibri" w:hAnsi="Times New Roman"/>
                <w:iCs/>
                <w:szCs w:val="20"/>
              </w:rPr>
            </w:pPr>
            <w:r>
              <w:rPr>
                <w:rFonts w:ascii="Times New Roman" w:eastAsia="Calibri" w:hAnsi="Times New Roman"/>
                <w:iCs/>
                <w:szCs w:val="20"/>
              </w:rPr>
              <w:t>The target and the reference TRP are in the same PFL</w:t>
            </w:r>
          </w:p>
          <w:p w14:paraId="557C86B2" w14:textId="77777777" w:rsidR="00354A60" w:rsidRDefault="00354A60">
            <w:pPr>
              <w:rPr>
                <w:rFonts w:ascii="Times New Roman" w:hAnsi="Times New Roman"/>
                <w:szCs w:val="20"/>
                <w:lang w:eastAsia="zh-CN"/>
              </w:rPr>
            </w:pPr>
          </w:p>
          <w:p w14:paraId="557C86B3" w14:textId="77777777" w:rsidR="00354A60" w:rsidRDefault="00354A60">
            <w:pPr>
              <w:rPr>
                <w:lang w:eastAsia="zh-CN"/>
              </w:rPr>
            </w:pPr>
          </w:p>
          <w:p w14:paraId="557C86B4" w14:textId="77777777" w:rsidR="00354A60" w:rsidRDefault="00B37904">
            <w:pPr>
              <w:rPr>
                <w:rFonts w:ascii="Times New Roman" w:hAnsi="Times New Roman"/>
                <w:b/>
                <w:szCs w:val="20"/>
                <w:lang w:eastAsia="zh-CN"/>
              </w:rPr>
            </w:pPr>
            <w:r>
              <w:rPr>
                <w:rFonts w:ascii="Times New Roman" w:hAnsi="Times New Roman"/>
                <w:b/>
                <w:szCs w:val="20"/>
                <w:highlight w:val="green"/>
                <w:lang w:eastAsia="zh-CN"/>
              </w:rPr>
              <w:t>Agreement</w:t>
            </w:r>
          </w:p>
          <w:p w14:paraId="557C86B5" w14:textId="77777777" w:rsidR="00354A60" w:rsidRDefault="00B37904">
            <w:pPr>
              <w:pStyle w:val="3GPPAgreements"/>
              <w:numPr>
                <w:ilvl w:val="0"/>
                <w:numId w:val="0"/>
              </w:numPr>
              <w:spacing w:after="0"/>
              <w:rPr>
                <w:iCs/>
                <w:sz w:val="20"/>
                <w:szCs w:val="20"/>
              </w:rPr>
            </w:pPr>
            <w:r>
              <w:rPr>
                <w:iCs/>
                <w:sz w:val="20"/>
                <w:szCs w:val="20"/>
              </w:rPr>
              <w:t>From RAN1’s perspective, carrier phase positioning for UE in RRC_IDLE state is supported for UE-based and UE-assisted positioning in Rel-18.</w:t>
            </w:r>
          </w:p>
          <w:p w14:paraId="557C86B6" w14:textId="77777777" w:rsidR="00354A60" w:rsidRDefault="00B37904">
            <w:pPr>
              <w:pStyle w:val="3GPPAgreements"/>
              <w:numPr>
                <w:ilvl w:val="0"/>
                <w:numId w:val="65"/>
              </w:numPr>
              <w:spacing w:after="0"/>
              <w:rPr>
                <w:iCs/>
                <w:sz w:val="20"/>
                <w:szCs w:val="20"/>
                <w:lang w:val="en-GB"/>
              </w:rPr>
            </w:pPr>
            <w:r>
              <w:rPr>
                <w:iCs/>
                <w:sz w:val="20"/>
                <w:szCs w:val="20"/>
                <w:lang w:val="en-GB"/>
              </w:rPr>
              <w:lastRenderedPageBreak/>
              <w:t xml:space="preserve">Note: No additional specification work is expected specifically related to </w:t>
            </w:r>
            <w:r>
              <w:rPr>
                <w:iCs/>
                <w:sz w:val="20"/>
                <w:szCs w:val="20"/>
              </w:rPr>
              <w:t>carrier phase positioning for UE in RRC_IDLE state in RAN1.</w:t>
            </w:r>
          </w:p>
          <w:p w14:paraId="557C86B7" w14:textId="77777777" w:rsidR="00354A60" w:rsidRDefault="00354A60">
            <w:pPr>
              <w:rPr>
                <w:rFonts w:ascii="Times New Roman" w:hAnsi="Times New Roman"/>
                <w:szCs w:val="20"/>
                <w:lang w:eastAsia="zh-CN"/>
              </w:rPr>
            </w:pPr>
          </w:p>
          <w:p w14:paraId="557C86B8" w14:textId="77777777" w:rsidR="00354A60" w:rsidRDefault="00B37904">
            <w:pPr>
              <w:rPr>
                <w:rFonts w:ascii="Times New Roman" w:hAnsi="Times New Roman"/>
                <w:b/>
                <w:szCs w:val="20"/>
                <w:lang w:eastAsia="zh-CN"/>
              </w:rPr>
            </w:pPr>
            <w:r>
              <w:rPr>
                <w:rFonts w:ascii="Times New Roman" w:hAnsi="Times New Roman"/>
                <w:b/>
                <w:szCs w:val="20"/>
                <w:lang w:eastAsia="zh-CN"/>
              </w:rPr>
              <w:t>Conclusion</w:t>
            </w:r>
          </w:p>
          <w:p w14:paraId="557C86B9" w14:textId="77777777" w:rsidR="00354A60" w:rsidRDefault="00B37904">
            <w:pPr>
              <w:rPr>
                <w:rFonts w:ascii="Times New Roman" w:hAnsi="Times New Roman"/>
                <w:szCs w:val="20"/>
                <w:lang w:eastAsia="zh-CN"/>
              </w:rPr>
            </w:pPr>
            <w:r>
              <w:rPr>
                <w:rFonts w:ascii="Times New Roman" w:hAnsi="Times New Roman"/>
                <w:iCs/>
                <w:szCs w:val="20"/>
              </w:rPr>
              <w:t>From RAN1’s perspective, carrier phase positioning for UE in RRC_CONNECTED state without measurement gap is not supported in Rel-18.</w:t>
            </w:r>
          </w:p>
          <w:p w14:paraId="557C86BA" w14:textId="77777777" w:rsidR="00354A60" w:rsidRDefault="00354A60">
            <w:pPr>
              <w:rPr>
                <w:rFonts w:ascii="Times New Roman" w:hAnsi="Times New Roman"/>
                <w:szCs w:val="20"/>
                <w:lang w:eastAsia="zh-CN"/>
              </w:rPr>
            </w:pPr>
          </w:p>
          <w:p w14:paraId="557C86BB" w14:textId="77777777" w:rsidR="00354A60" w:rsidRDefault="00B37904">
            <w:pPr>
              <w:rPr>
                <w:rFonts w:ascii="Times New Roman" w:hAnsi="Times New Roman"/>
                <w:szCs w:val="20"/>
                <w:lang w:eastAsia="zh-CN"/>
              </w:rPr>
            </w:pPr>
            <w:r>
              <w:rPr>
                <w:rFonts w:ascii="Times New Roman" w:hAnsi="Times New Roman"/>
                <w:szCs w:val="20"/>
                <w:highlight w:val="darkYellow"/>
                <w:lang w:eastAsia="zh-CN"/>
              </w:rPr>
              <w:t>Working assumption</w:t>
            </w:r>
          </w:p>
          <w:p w14:paraId="557C86BC" w14:textId="77777777" w:rsidR="00354A60" w:rsidRDefault="00B37904">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557C86BD" w14:textId="77777777" w:rsidR="00354A60" w:rsidRDefault="00B37904">
            <w:pPr>
              <w:pStyle w:val="ListParagraph"/>
              <w:numPr>
                <w:ilvl w:val="0"/>
                <w:numId w:val="38"/>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557C86BE" w14:textId="77777777" w:rsidR="00354A60" w:rsidRDefault="00B37904">
            <w:pPr>
              <w:pStyle w:val="ListParagraph"/>
              <w:numPr>
                <w:ilvl w:val="1"/>
                <w:numId w:val="39"/>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14:paraId="557C86BF" w14:textId="77777777" w:rsidR="00354A60" w:rsidRDefault="00B37904">
            <w:pPr>
              <w:pStyle w:val="3GPPAgreements"/>
              <w:numPr>
                <w:ilvl w:val="1"/>
                <w:numId w:val="39"/>
              </w:numPr>
              <w:spacing w:after="0"/>
              <w:rPr>
                <w:iCs/>
                <w:sz w:val="20"/>
                <w:szCs w:val="20"/>
              </w:rPr>
            </w:pPr>
            <w:r>
              <w:rPr>
                <w:iCs/>
                <w:sz w:val="20"/>
                <w:szCs w:val="20"/>
              </w:rPr>
              <w:t>The duration of the time window, which is given by a number of consecutive slots/symbols</w:t>
            </w:r>
          </w:p>
          <w:p w14:paraId="557C86C0" w14:textId="77777777" w:rsidR="00354A60" w:rsidRDefault="00B37904">
            <w:pPr>
              <w:pStyle w:val="3GPPAgreements"/>
              <w:numPr>
                <w:ilvl w:val="2"/>
                <w:numId w:val="39"/>
              </w:numPr>
              <w:spacing w:after="0"/>
              <w:rPr>
                <w:iCs/>
                <w:sz w:val="20"/>
                <w:szCs w:val="20"/>
              </w:rPr>
            </w:pPr>
            <w:r>
              <w:rPr>
                <w:iCs/>
                <w:sz w:val="20"/>
                <w:szCs w:val="20"/>
              </w:rPr>
              <w:t>FFS: the number of the consecutive slots/symbols</w:t>
            </w:r>
          </w:p>
          <w:p w14:paraId="557C86C1" w14:textId="77777777" w:rsidR="00354A60" w:rsidRDefault="00B37904">
            <w:pPr>
              <w:pStyle w:val="3GPPAgreements"/>
              <w:numPr>
                <w:ilvl w:val="1"/>
                <w:numId w:val="39"/>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557C86C2" w14:textId="77777777" w:rsidR="00354A60" w:rsidRDefault="00B37904">
            <w:pPr>
              <w:pStyle w:val="3GPPAgreements"/>
              <w:numPr>
                <w:ilvl w:val="0"/>
                <w:numId w:val="39"/>
              </w:numPr>
              <w:spacing w:after="0"/>
              <w:rPr>
                <w:iCs/>
                <w:sz w:val="20"/>
                <w:szCs w:val="20"/>
              </w:rPr>
            </w:pPr>
            <w:r>
              <w:rPr>
                <w:iCs/>
                <w:sz w:val="20"/>
                <w:szCs w:val="20"/>
              </w:rPr>
              <w:t>FFS: the maximum number of the windows</w:t>
            </w:r>
          </w:p>
          <w:p w14:paraId="557C86C3" w14:textId="77777777" w:rsidR="00354A60" w:rsidRDefault="00354A60">
            <w:pPr>
              <w:rPr>
                <w:rFonts w:ascii="Times New Roman" w:hAnsi="Times New Roman"/>
                <w:szCs w:val="20"/>
                <w:lang w:val="en-US" w:eastAsia="zh-CN"/>
              </w:rPr>
            </w:pPr>
          </w:p>
          <w:p w14:paraId="557C86C4" w14:textId="77777777" w:rsidR="00354A60" w:rsidRDefault="00B37904">
            <w:pPr>
              <w:rPr>
                <w:rFonts w:ascii="Times New Roman" w:hAnsi="Times New Roman"/>
                <w:b/>
                <w:szCs w:val="20"/>
                <w:lang w:eastAsia="zh-CN"/>
              </w:rPr>
            </w:pPr>
            <w:r>
              <w:rPr>
                <w:rFonts w:ascii="Times New Roman" w:hAnsi="Times New Roman"/>
                <w:b/>
                <w:szCs w:val="20"/>
                <w:highlight w:val="green"/>
                <w:lang w:eastAsia="zh-CN"/>
              </w:rPr>
              <w:t>Agreement</w:t>
            </w:r>
          </w:p>
          <w:p w14:paraId="557C86C5" w14:textId="77777777" w:rsidR="00354A60" w:rsidRDefault="00B37904">
            <w:pPr>
              <w:rPr>
                <w:rFonts w:ascii="Times New Roman" w:hAnsi="Times New Roman"/>
                <w:iCs/>
                <w:szCs w:val="20"/>
              </w:rPr>
            </w:pPr>
            <w:r>
              <w:rPr>
                <w:rFonts w:ascii="Times New Roman" w:hAnsi="Times New Roman"/>
                <w:iCs/>
                <w:szCs w:val="20"/>
              </w:rPr>
              <w:t>To enable LMF to request the serving gNB and neighboring gNBs of a UE to measure the UL SRS resources from the UE within indicated time window(s), each time window is defined with the following parameters:</w:t>
            </w:r>
          </w:p>
          <w:p w14:paraId="557C86C6" w14:textId="77777777" w:rsidR="00354A60" w:rsidRDefault="00B37904">
            <w:pPr>
              <w:pStyle w:val="3GPPAgreements"/>
              <w:numPr>
                <w:ilvl w:val="0"/>
                <w:numId w:val="40"/>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 with respect to the SFN initialization time</w:t>
            </w:r>
          </w:p>
          <w:p w14:paraId="557C86C7" w14:textId="77777777" w:rsidR="00354A60" w:rsidRDefault="00B37904">
            <w:pPr>
              <w:pStyle w:val="3GPPAgreements"/>
              <w:numPr>
                <w:ilvl w:val="0"/>
                <w:numId w:val="40"/>
              </w:numPr>
              <w:spacing w:after="0"/>
              <w:rPr>
                <w:iCs/>
                <w:sz w:val="20"/>
                <w:szCs w:val="20"/>
              </w:rPr>
            </w:pPr>
            <w:r>
              <w:rPr>
                <w:iCs/>
                <w:sz w:val="20"/>
                <w:szCs w:val="20"/>
              </w:rPr>
              <w:t>The duration of the time window, which is given by a number of consecutive slots/symbols</w:t>
            </w:r>
          </w:p>
          <w:p w14:paraId="557C86C8" w14:textId="77777777" w:rsidR="00354A60" w:rsidRDefault="00B37904">
            <w:pPr>
              <w:pStyle w:val="3GPPAgreements"/>
              <w:numPr>
                <w:ilvl w:val="1"/>
                <w:numId w:val="40"/>
              </w:numPr>
              <w:spacing w:after="0"/>
              <w:rPr>
                <w:iCs/>
                <w:sz w:val="20"/>
                <w:szCs w:val="20"/>
              </w:rPr>
            </w:pPr>
            <w:r>
              <w:rPr>
                <w:iCs/>
                <w:sz w:val="20"/>
                <w:szCs w:val="20"/>
              </w:rPr>
              <w:t>FFS: the number of consecutive slots/symbols</w:t>
            </w:r>
          </w:p>
          <w:p w14:paraId="557C86C9" w14:textId="77777777" w:rsidR="00354A60" w:rsidRDefault="00B37904">
            <w:pPr>
              <w:pStyle w:val="3GPPAgreements"/>
              <w:numPr>
                <w:ilvl w:val="0"/>
                <w:numId w:val="40"/>
              </w:numPr>
              <w:spacing w:after="0"/>
              <w:rPr>
                <w:iCs/>
                <w:sz w:val="20"/>
                <w:szCs w:val="20"/>
              </w:rPr>
            </w:pPr>
            <w:r>
              <w:rPr>
                <w:iCs/>
                <w:sz w:val="20"/>
                <w:szCs w:val="20"/>
              </w:rPr>
              <w:t>(Optional) The periodicity of the time window, which is defined similar to IE Measurement Periodicity in MEASUREMENT REQUEST in TS 38.455.</w:t>
            </w:r>
          </w:p>
          <w:p w14:paraId="557C86CA" w14:textId="77777777" w:rsidR="00354A60" w:rsidRDefault="00B37904">
            <w:pPr>
              <w:pStyle w:val="3GPPAgreements"/>
              <w:numPr>
                <w:ilvl w:val="0"/>
                <w:numId w:val="40"/>
              </w:numPr>
              <w:spacing w:after="0"/>
              <w:rPr>
                <w:iCs/>
                <w:sz w:val="20"/>
                <w:szCs w:val="20"/>
              </w:rPr>
            </w:pPr>
            <w:r>
              <w:rPr>
                <w:iCs/>
                <w:sz w:val="20"/>
                <w:szCs w:val="20"/>
              </w:rPr>
              <w:t>FFS: the maximum number of the windows</w:t>
            </w:r>
          </w:p>
          <w:p w14:paraId="557C86CB" w14:textId="77777777" w:rsidR="00354A60" w:rsidRDefault="00354A60">
            <w:pPr>
              <w:rPr>
                <w:rFonts w:ascii="Times New Roman" w:hAnsi="Times New Roman"/>
                <w:szCs w:val="20"/>
                <w:lang w:val="en-US" w:eastAsia="zh-CN"/>
              </w:rPr>
            </w:pPr>
          </w:p>
          <w:p w14:paraId="557C86CC" w14:textId="77777777" w:rsidR="00354A60" w:rsidRDefault="00B37904">
            <w:pPr>
              <w:rPr>
                <w:rFonts w:ascii="Times New Roman" w:hAnsi="Times New Roman"/>
                <w:b/>
                <w:szCs w:val="20"/>
                <w:lang w:val="en-US" w:eastAsia="zh-CN"/>
              </w:rPr>
            </w:pPr>
            <w:r>
              <w:rPr>
                <w:rFonts w:ascii="Times New Roman" w:hAnsi="Times New Roman"/>
                <w:b/>
                <w:szCs w:val="20"/>
                <w:highlight w:val="green"/>
                <w:lang w:val="en-US" w:eastAsia="zh-CN"/>
              </w:rPr>
              <w:t>Agreement</w:t>
            </w:r>
          </w:p>
          <w:p w14:paraId="557C86CD" w14:textId="77777777" w:rsidR="00354A60" w:rsidRDefault="00B37904">
            <w:pPr>
              <w:rPr>
                <w:rFonts w:ascii="Times New Roman" w:hAnsi="Times New Roman"/>
                <w:iCs/>
                <w:szCs w:val="20"/>
              </w:rPr>
            </w:pPr>
            <w:r>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557C86CE" w14:textId="77777777" w:rsidR="00354A60" w:rsidRDefault="00B37904">
            <w:pPr>
              <w:pStyle w:val="3GPPAgreements"/>
              <w:numPr>
                <w:ilvl w:val="0"/>
                <w:numId w:val="41"/>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w:t>
            </w:r>
          </w:p>
          <w:p w14:paraId="557C86CF" w14:textId="77777777" w:rsidR="00354A60" w:rsidRDefault="00B37904">
            <w:pPr>
              <w:pStyle w:val="3GPPAgreements"/>
              <w:numPr>
                <w:ilvl w:val="0"/>
                <w:numId w:val="41"/>
              </w:numPr>
              <w:spacing w:after="0"/>
              <w:rPr>
                <w:iCs/>
                <w:sz w:val="20"/>
                <w:szCs w:val="20"/>
              </w:rPr>
            </w:pPr>
            <w:r>
              <w:rPr>
                <w:iCs/>
                <w:sz w:val="20"/>
                <w:szCs w:val="20"/>
              </w:rPr>
              <w:t>The duration of the time window, which is given by a number of consecutive slots/symbols</w:t>
            </w:r>
          </w:p>
          <w:p w14:paraId="557C86D0" w14:textId="77777777" w:rsidR="00354A60" w:rsidRDefault="00B37904">
            <w:pPr>
              <w:pStyle w:val="3GPPAgreements"/>
              <w:numPr>
                <w:ilvl w:val="1"/>
                <w:numId w:val="41"/>
              </w:numPr>
              <w:spacing w:after="0"/>
              <w:rPr>
                <w:iCs/>
                <w:sz w:val="20"/>
                <w:szCs w:val="20"/>
              </w:rPr>
            </w:pPr>
            <w:r>
              <w:rPr>
                <w:iCs/>
                <w:sz w:val="20"/>
                <w:szCs w:val="20"/>
              </w:rPr>
              <w:t>FFS: the number of consecutive slots/symbols</w:t>
            </w:r>
          </w:p>
          <w:p w14:paraId="557C86D1" w14:textId="77777777" w:rsidR="00354A60" w:rsidRDefault="00B37904">
            <w:pPr>
              <w:pStyle w:val="3GPPAgreements"/>
              <w:numPr>
                <w:ilvl w:val="0"/>
                <w:numId w:val="41"/>
              </w:numPr>
              <w:spacing w:after="0"/>
              <w:rPr>
                <w:iCs/>
                <w:sz w:val="20"/>
                <w:szCs w:val="20"/>
              </w:rPr>
            </w:pPr>
            <w:r>
              <w:rPr>
                <w:iCs/>
                <w:sz w:val="20"/>
                <w:szCs w:val="20"/>
              </w:rPr>
              <w:t>(Optional) The periodicity of the time window, which is defined similar to IE NR-DL-PRS-Periodicity-and-ResourceSetSlotOffset in TS 37.355.FFS: the maximum number of the windows</w:t>
            </w:r>
          </w:p>
          <w:p w14:paraId="557C86D2" w14:textId="77777777" w:rsidR="00354A60" w:rsidRDefault="00354A60">
            <w:pPr>
              <w:rPr>
                <w:lang w:val="en-US" w:eastAsia="zh-CN"/>
              </w:rPr>
            </w:pPr>
          </w:p>
          <w:p w14:paraId="557C86D3" w14:textId="77777777" w:rsidR="00354A60" w:rsidRDefault="00354A60">
            <w:pPr>
              <w:rPr>
                <w:lang w:eastAsia="zh-CN"/>
              </w:rPr>
            </w:pPr>
          </w:p>
          <w:p w14:paraId="557C86D4" w14:textId="618ACE69" w:rsidR="00354A60" w:rsidRDefault="00000000">
            <w:pPr>
              <w:rPr>
                <w:lang w:eastAsia="zh-CN"/>
              </w:rPr>
            </w:pPr>
            <w:hyperlink r:id="rId30" w:history="1">
              <w:r w:rsidR="00B37904">
                <w:rPr>
                  <w:rStyle w:val="Hyperlink"/>
                </w:rPr>
                <w:t>R1-2305972</w:t>
              </w:r>
            </w:hyperlink>
            <w:r w:rsidR="00B37904">
              <w:rPr>
                <w:lang w:eastAsia="zh-CN"/>
              </w:rPr>
              <w:tab/>
              <w:t>FL Summary #3 for NR DL and UL carrier phase positioning</w:t>
            </w:r>
            <w:r w:rsidR="00B37904">
              <w:rPr>
                <w:lang w:eastAsia="zh-CN"/>
              </w:rPr>
              <w:tab/>
              <w:t>Moderator (CATT)</w:t>
            </w:r>
          </w:p>
          <w:p w14:paraId="557C86D5" w14:textId="77777777" w:rsidR="00354A60" w:rsidRDefault="00354A60">
            <w:pPr>
              <w:rPr>
                <w:lang w:eastAsia="zh-CN"/>
              </w:rPr>
            </w:pPr>
          </w:p>
        </w:tc>
      </w:tr>
    </w:tbl>
    <w:p w14:paraId="557C86D7" w14:textId="77777777" w:rsidR="00354A60" w:rsidRDefault="00354A60">
      <w:pPr>
        <w:rPr>
          <w:lang w:eastAsia="zh-CN"/>
        </w:rPr>
      </w:pPr>
    </w:p>
    <w:p w14:paraId="557C86D8" w14:textId="77777777" w:rsidR="00354A60" w:rsidRDefault="00B37904">
      <w:pPr>
        <w:pStyle w:val="Heading2"/>
      </w:pPr>
      <w:r>
        <w:t>Agreements made in RAN1#114</w:t>
      </w:r>
    </w:p>
    <w:p w14:paraId="557C86D9" w14:textId="77777777" w:rsidR="00354A60" w:rsidRDefault="00354A6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354A60" w14:paraId="557C872F" w14:textId="77777777">
        <w:tc>
          <w:tcPr>
            <w:tcW w:w="10194" w:type="dxa"/>
            <w:shd w:val="clear" w:color="auto" w:fill="auto"/>
          </w:tcPr>
          <w:p w14:paraId="557C86DA" w14:textId="77777777" w:rsidR="00354A60" w:rsidRDefault="00B37904">
            <w:pPr>
              <w:rPr>
                <w:rFonts w:ascii="Times New Roman" w:hAnsi="Times New Roman"/>
                <w:szCs w:val="20"/>
                <w:lang w:eastAsia="zh-CN"/>
              </w:rPr>
            </w:pPr>
            <w:r>
              <w:rPr>
                <w:rFonts w:ascii="Times New Roman" w:hAnsi="Times New Roman"/>
                <w:szCs w:val="20"/>
                <w:highlight w:val="green"/>
                <w:lang w:eastAsia="zh-CN"/>
              </w:rPr>
              <w:t>Agreement</w:t>
            </w:r>
          </w:p>
          <w:p w14:paraId="557C86DB" w14:textId="77777777" w:rsidR="00354A60" w:rsidRDefault="00B37904">
            <w:pPr>
              <w:pStyle w:val="3GPPAgreements"/>
              <w:numPr>
                <w:ilvl w:val="0"/>
                <w:numId w:val="0"/>
              </w:numPr>
              <w:spacing w:after="0"/>
              <w:rPr>
                <w:iCs/>
                <w:sz w:val="20"/>
                <w:szCs w:val="20"/>
              </w:rPr>
            </w:pPr>
            <w:r>
              <w:rPr>
                <w:iCs/>
                <w:sz w:val="20"/>
                <w:szCs w:val="20"/>
              </w:rPr>
              <w:t xml:space="preserve">Confirm the following working assumption with modification made in RAN1#113: </w:t>
            </w:r>
          </w:p>
          <w:p w14:paraId="557C86DC" w14:textId="77777777" w:rsidR="00354A60" w:rsidRDefault="00354A60">
            <w:pPr>
              <w:pStyle w:val="3GPPAgreements"/>
              <w:numPr>
                <w:ilvl w:val="0"/>
                <w:numId w:val="0"/>
              </w:numPr>
              <w:spacing w:after="0"/>
              <w:rPr>
                <w:iCs/>
                <w:sz w:val="20"/>
                <w:szCs w:val="20"/>
              </w:rPr>
            </w:pPr>
          </w:p>
          <w:p w14:paraId="557C86DD" w14:textId="77777777" w:rsidR="00354A60" w:rsidRDefault="00B37904">
            <w:pPr>
              <w:rPr>
                <w:rFonts w:ascii="Times New Roman" w:hAnsi="Times New Roman"/>
                <w:szCs w:val="20"/>
                <w:lang w:eastAsia="zh-CN"/>
              </w:rPr>
            </w:pPr>
            <w:r>
              <w:rPr>
                <w:rFonts w:ascii="Times New Roman" w:hAnsi="Times New Roman"/>
                <w:szCs w:val="20"/>
                <w:highlight w:val="darkYellow"/>
                <w:lang w:eastAsia="zh-CN"/>
              </w:rPr>
              <w:t>Working assumption</w:t>
            </w:r>
          </w:p>
          <w:p w14:paraId="557C86DE" w14:textId="77777777" w:rsidR="00354A60" w:rsidRDefault="00B37904">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557C86DF" w14:textId="77777777" w:rsidR="00354A60" w:rsidRDefault="00B37904">
            <w:pPr>
              <w:pStyle w:val="ListParagraph"/>
              <w:numPr>
                <w:ilvl w:val="0"/>
                <w:numId w:val="38"/>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557C86E0" w14:textId="77777777" w:rsidR="00354A60" w:rsidRDefault="00B37904">
            <w:pPr>
              <w:pStyle w:val="ListParagraph"/>
              <w:numPr>
                <w:ilvl w:val="1"/>
                <w:numId w:val="39"/>
              </w:numPr>
              <w:ind w:leftChars="0"/>
              <w:rPr>
                <w:rFonts w:ascii="Times New Roman" w:hAnsi="Times New Roman"/>
                <w:iCs/>
                <w:szCs w:val="20"/>
              </w:rPr>
            </w:pPr>
            <w:r>
              <w:rPr>
                <w:rFonts w:ascii="Times New Roman" w:hAnsi="Times New Roman"/>
                <w:iCs/>
                <w:szCs w:val="20"/>
              </w:rPr>
              <w:t>The start of the time window, which is indicated by a combination of system frame number, slot offset and symbol index with respect to the SFN initialization time</w:t>
            </w:r>
          </w:p>
          <w:p w14:paraId="557C86E1" w14:textId="77777777" w:rsidR="00354A60" w:rsidRDefault="00B37904">
            <w:pPr>
              <w:pStyle w:val="3GPPAgreements"/>
              <w:numPr>
                <w:ilvl w:val="1"/>
                <w:numId w:val="39"/>
              </w:numPr>
              <w:spacing w:after="0"/>
              <w:rPr>
                <w:iCs/>
                <w:sz w:val="20"/>
                <w:szCs w:val="20"/>
              </w:rPr>
            </w:pPr>
            <w:r>
              <w:rPr>
                <w:iCs/>
                <w:sz w:val="20"/>
                <w:szCs w:val="20"/>
              </w:rPr>
              <w:t>The duration of the time window, which is given by a number of consecutive slots/symbols</w:t>
            </w:r>
          </w:p>
          <w:p w14:paraId="557C86E2" w14:textId="77777777" w:rsidR="00354A60" w:rsidRDefault="00B37904">
            <w:pPr>
              <w:pStyle w:val="3GPPAgreements"/>
              <w:numPr>
                <w:ilvl w:val="2"/>
                <w:numId w:val="39"/>
              </w:numPr>
              <w:spacing w:after="0"/>
              <w:rPr>
                <w:iCs/>
                <w:sz w:val="20"/>
                <w:szCs w:val="20"/>
              </w:rPr>
            </w:pPr>
            <w:r>
              <w:rPr>
                <w:iCs/>
                <w:sz w:val="20"/>
                <w:szCs w:val="20"/>
              </w:rPr>
              <w:t>FFS: the number of the consecutive slots/symbols</w:t>
            </w:r>
          </w:p>
          <w:p w14:paraId="557C86E3" w14:textId="77777777" w:rsidR="00354A60" w:rsidRDefault="00B37904">
            <w:pPr>
              <w:pStyle w:val="3GPPAgreements"/>
              <w:numPr>
                <w:ilvl w:val="1"/>
                <w:numId w:val="39"/>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557C86E4" w14:textId="77777777" w:rsidR="00354A60" w:rsidRDefault="00B37904">
            <w:pPr>
              <w:pStyle w:val="3GPPAgreements"/>
              <w:numPr>
                <w:ilvl w:val="0"/>
                <w:numId w:val="39"/>
              </w:numPr>
              <w:spacing w:after="0"/>
              <w:rPr>
                <w:iCs/>
                <w:sz w:val="20"/>
                <w:szCs w:val="20"/>
              </w:rPr>
            </w:pPr>
            <w:r>
              <w:rPr>
                <w:iCs/>
                <w:sz w:val="20"/>
                <w:szCs w:val="20"/>
              </w:rPr>
              <w:t>FFS: the maximum number of the windows</w:t>
            </w:r>
          </w:p>
          <w:p w14:paraId="557C86E5" w14:textId="77777777" w:rsidR="00354A60" w:rsidRDefault="00354A60">
            <w:pPr>
              <w:rPr>
                <w:rFonts w:ascii="Times New Roman" w:hAnsi="Times New Roman"/>
                <w:szCs w:val="20"/>
                <w:lang w:eastAsia="zh-CN"/>
              </w:rPr>
            </w:pPr>
          </w:p>
          <w:p w14:paraId="557C86E6" w14:textId="77777777" w:rsidR="00354A60" w:rsidRDefault="00B37904">
            <w:pPr>
              <w:rPr>
                <w:rFonts w:ascii="Times New Roman" w:hAnsi="Times New Roman"/>
                <w:szCs w:val="20"/>
                <w:lang w:eastAsia="zh-CN"/>
              </w:rPr>
            </w:pPr>
            <w:r>
              <w:rPr>
                <w:rFonts w:ascii="Times New Roman" w:hAnsi="Times New Roman"/>
                <w:szCs w:val="20"/>
                <w:highlight w:val="green"/>
                <w:lang w:eastAsia="zh-CN"/>
              </w:rPr>
              <w:t>Agreement</w:t>
            </w:r>
          </w:p>
          <w:p w14:paraId="557C86E7" w14:textId="77777777" w:rsidR="00354A60" w:rsidRDefault="00B37904">
            <w:pPr>
              <w:pStyle w:val="3GPPAgreements"/>
              <w:numPr>
                <w:ilvl w:val="0"/>
                <w:numId w:val="0"/>
              </w:numPr>
              <w:spacing w:after="0"/>
              <w:rPr>
                <w:iCs/>
                <w:sz w:val="20"/>
                <w:szCs w:val="20"/>
              </w:rPr>
            </w:pPr>
            <w:r>
              <w:rPr>
                <w:iCs/>
                <w:sz w:val="20"/>
                <w:szCs w:val="20"/>
              </w:rPr>
              <w:lastRenderedPageBreak/>
              <w:t xml:space="preserve">When a LMF requests the serving gNB of a UE to configure the transmission of the UL positioning SRS resources from the UE within indicated time window(s), </w:t>
            </w:r>
          </w:p>
          <w:p w14:paraId="557C86E8" w14:textId="77777777" w:rsidR="00354A60" w:rsidRDefault="00B37904">
            <w:pPr>
              <w:pStyle w:val="3GPPAgreements"/>
              <w:numPr>
                <w:ilvl w:val="0"/>
                <w:numId w:val="42"/>
              </w:numPr>
              <w:spacing w:after="0"/>
              <w:rPr>
                <w:iCs/>
                <w:sz w:val="20"/>
                <w:szCs w:val="20"/>
              </w:rPr>
            </w:pPr>
            <w:r>
              <w:rPr>
                <w:iCs/>
                <w:sz w:val="20"/>
                <w:szCs w:val="20"/>
              </w:rPr>
              <w:t>the duration of a time window can be configured by one of the following values:</w:t>
            </w:r>
          </w:p>
          <w:p w14:paraId="557C86E9" w14:textId="77777777" w:rsidR="00354A60" w:rsidRDefault="00B37904">
            <w:pPr>
              <w:pStyle w:val="ListParagraph"/>
              <w:numPr>
                <w:ilvl w:val="1"/>
                <w:numId w:val="42"/>
              </w:numPr>
              <w:ind w:leftChars="0"/>
              <w:rPr>
                <w:rFonts w:ascii="Times New Roman" w:eastAsia="SimSun" w:hAnsi="Times New Roman"/>
                <w:iCs/>
                <w:szCs w:val="20"/>
                <w:lang w:val="en-US" w:eastAsia="en-US"/>
              </w:rPr>
            </w:pPr>
            <w:r>
              <w:rPr>
                <w:rFonts w:ascii="Times New Roman" w:eastAsia="SimSun" w:hAnsi="Times New Roman"/>
                <w:iCs/>
                <w:szCs w:val="20"/>
                <w:lang w:val="en-US" w:eastAsia="en-US"/>
              </w:rPr>
              <w:t>{1, 2, 4, 8, 12} OFDM symbols</w:t>
            </w:r>
          </w:p>
          <w:p w14:paraId="557C86EA" w14:textId="77777777" w:rsidR="00354A60" w:rsidRDefault="00B37904">
            <w:pPr>
              <w:pStyle w:val="3GPPAgreements"/>
              <w:numPr>
                <w:ilvl w:val="1"/>
                <w:numId w:val="42"/>
              </w:numPr>
              <w:spacing w:after="0"/>
              <w:rPr>
                <w:iCs/>
                <w:sz w:val="20"/>
                <w:szCs w:val="20"/>
              </w:rPr>
            </w:pPr>
            <w:r>
              <w:rPr>
                <w:iCs/>
                <w:sz w:val="20"/>
                <w:szCs w:val="20"/>
              </w:rPr>
              <w:t>{</w:t>
            </w:r>
            <w:r>
              <w:rPr>
                <w:rFonts w:eastAsia="DengXian"/>
                <w:bCs/>
                <w:iCs/>
                <w:snapToGrid w:val="0"/>
                <w:sz w:val="20"/>
                <w:szCs w:val="20"/>
              </w:rPr>
              <w:t>1, 2, 4, 6, 8, 12, 16} slots</w:t>
            </w:r>
          </w:p>
          <w:p w14:paraId="557C86EB" w14:textId="77777777" w:rsidR="00354A60" w:rsidRDefault="00B37904">
            <w:pPr>
              <w:pStyle w:val="3GPPAgreements"/>
              <w:numPr>
                <w:ilvl w:val="1"/>
                <w:numId w:val="42"/>
              </w:numPr>
              <w:spacing w:after="0"/>
              <w:rPr>
                <w:iCs/>
                <w:sz w:val="20"/>
                <w:szCs w:val="20"/>
              </w:rPr>
            </w:pPr>
            <w:r>
              <w:rPr>
                <w:iCs/>
                <w:sz w:val="20"/>
                <w:szCs w:val="20"/>
              </w:rPr>
              <w:t>FFS: additional values</w:t>
            </w:r>
          </w:p>
          <w:p w14:paraId="557C86EC" w14:textId="77777777" w:rsidR="00354A60" w:rsidRDefault="00B37904">
            <w:pPr>
              <w:pStyle w:val="3GPPAgreements"/>
              <w:numPr>
                <w:ilvl w:val="0"/>
                <w:numId w:val="42"/>
              </w:numPr>
              <w:spacing w:after="0"/>
              <w:rPr>
                <w:iCs/>
                <w:sz w:val="20"/>
                <w:szCs w:val="20"/>
              </w:rPr>
            </w:pPr>
            <w:r>
              <w:rPr>
                <w:iCs/>
                <w:sz w:val="20"/>
                <w:szCs w:val="20"/>
              </w:rPr>
              <w:t>the number of the time windows can be configured as:</w:t>
            </w:r>
          </w:p>
          <w:p w14:paraId="557C86ED" w14:textId="77777777" w:rsidR="00354A60" w:rsidRDefault="00B37904">
            <w:pPr>
              <w:pStyle w:val="3GPPAgreements"/>
              <w:numPr>
                <w:ilvl w:val="1"/>
                <w:numId w:val="42"/>
              </w:numPr>
              <w:spacing w:after="0"/>
              <w:rPr>
                <w:iCs/>
                <w:sz w:val="20"/>
                <w:szCs w:val="20"/>
              </w:rPr>
            </w:pPr>
            <w:r>
              <w:rPr>
                <w:iCs/>
                <w:sz w:val="20"/>
                <w:szCs w:val="20"/>
              </w:rPr>
              <w:t>{1, 2, …, 16}</w:t>
            </w:r>
          </w:p>
          <w:p w14:paraId="557C86EE" w14:textId="77777777" w:rsidR="00354A60" w:rsidRDefault="00354A60">
            <w:pPr>
              <w:rPr>
                <w:rFonts w:ascii="Times New Roman" w:hAnsi="Times New Roman"/>
                <w:szCs w:val="20"/>
                <w:lang w:eastAsia="zh-CN"/>
              </w:rPr>
            </w:pPr>
          </w:p>
          <w:p w14:paraId="557C86EF" w14:textId="77777777" w:rsidR="00354A60" w:rsidRDefault="00B37904">
            <w:pPr>
              <w:rPr>
                <w:rFonts w:ascii="Times New Roman" w:hAnsi="Times New Roman"/>
                <w:szCs w:val="20"/>
                <w:lang w:eastAsia="zh-CN"/>
              </w:rPr>
            </w:pPr>
            <w:r>
              <w:rPr>
                <w:rFonts w:ascii="Times New Roman" w:hAnsi="Times New Roman"/>
                <w:szCs w:val="20"/>
                <w:highlight w:val="green"/>
                <w:lang w:eastAsia="zh-CN"/>
              </w:rPr>
              <w:t>Agreement</w:t>
            </w:r>
          </w:p>
          <w:p w14:paraId="557C86F0" w14:textId="77777777" w:rsidR="00354A60" w:rsidRDefault="00B37904">
            <w:pPr>
              <w:rPr>
                <w:rFonts w:ascii="Times New Roman" w:hAnsi="Times New Roman"/>
                <w:iCs/>
                <w:szCs w:val="20"/>
              </w:rPr>
            </w:pPr>
            <w:r>
              <w:rPr>
                <w:rFonts w:ascii="Times New Roman" w:hAnsi="Times New Roman"/>
                <w:iCs/>
                <w:szCs w:val="20"/>
              </w:rPr>
              <w:t>When a LMF requests the serving gNB and neighboring gNBs of a UE to measure the UL SRS resources from the UE within indicated time window(s):</w:t>
            </w:r>
          </w:p>
          <w:p w14:paraId="557C86F1" w14:textId="77777777" w:rsidR="00354A60" w:rsidRDefault="00B37904">
            <w:pPr>
              <w:pStyle w:val="3GPPAgreements"/>
              <w:numPr>
                <w:ilvl w:val="0"/>
                <w:numId w:val="40"/>
              </w:numPr>
              <w:spacing w:after="0"/>
              <w:rPr>
                <w:iCs/>
                <w:sz w:val="20"/>
                <w:szCs w:val="20"/>
              </w:rPr>
            </w:pPr>
            <w:r>
              <w:rPr>
                <w:iCs/>
                <w:sz w:val="20"/>
                <w:szCs w:val="20"/>
              </w:rPr>
              <w:t>The duration of a time window can be configured as follows:</w:t>
            </w:r>
          </w:p>
          <w:p w14:paraId="557C86F2" w14:textId="77777777" w:rsidR="00354A60" w:rsidRDefault="00B37904">
            <w:pPr>
              <w:pStyle w:val="ListParagraph"/>
              <w:numPr>
                <w:ilvl w:val="1"/>
                <w:numId w:val="40"/>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557C86F3" w14:textId="77777777" w:rsidR="00354A60" w:rsidRDefault="00B37904">
            <w:pPr>
              <w:pStyle w:val="3GPPAgreements"/>
              <w:numPr>
                <w:ilvl w:val="0"/>
                <w:numId w:val="40"/>
              </w:numPr>
              <w:spacing w:after="0"/>
              <w:rPr>
                <w:iCs/>
                <w:sz w:val="20"/>
                <w:szCs w:val="20"/>
              </w:rPr>
            </w:pPr>
            <w:r>
              <w:rPr>
                <w:iCs/>
                <w:sz w:val="20"/>
                <w:szCs w:val="20"/>
              </w:rPr>
              <w:t>the number of the time windows can be:</w:t>
            </w:r>
          </w:p>
          <w:p w14:paraId="557C86F4" w14:textId="77777777" w:rsidR="00354A60" w:rsidRDefault="00B37904">
            <w:pPr>
              <w:pStyle w:val="3GPPAgreements"/>
              <w:numPr>
                <w:ilvl w:val="1"/>
                <w:numId w:val="40"/>
              </w:numPr>
              <w:spacing w:after="0"/>
              <w:rPr>
                <w:iCs/>
                <w:sz w:val="20"/>
                <w:szCs w:val="20"/>
              </w:rPr>
            </w:pPr>
            <w:r>
              <w:rPr>
                <w:iCs/>
                <w:sz w:val="20"/>
                <w:szCs w:val="20"/>
              </w:rPr>
              <w:t>{1, 2, …, 16}</w:t>
            </w:r>
          </w:p>
          <w:p w14:paraId="557C86F5" w14:textId="77777777" w:rsidR="00354A60" w:rsidRDefault="00354A60">
            <w:pPr>
              <w:rPr>
                <w:rFonts w:ascii="Times New Roman" w:hAnsi="Times New Roman"/>
                <w:szCs w:val="20"/>
                <w:lang w:eastAsia="zh-CN"/>
              </w:rPr>
            </w:pPr>
          </w:p>
          <w:p w14:paraId="557C86F6" w14:textId="77777777" w:rsidR="00354A60" w:rsidRDefault="00B37904">
            <w:pPr>
              <w:rPr>
                <w:rFonts w:ascii="Times New Roman" w:hAnsi="Times New Roman"/>
                <w:szCs w:val="20"/>
                <w:lang w:eastAsia="zh-CN"/>
              </w:rPr>
            </w:pPr>
            <w:r>
              <w:rPr>
                <w:rFonts w:ascii="Times New Roman" w:hAnsi="Times New Roman"/>
                <w:szCs w:val="20"/>
                <w:highlight w:val="green"/>
                <w:lang w:eastAsia="zh-CN"/>
              </w:rPr>
              <w:t>Agreement</w:t>
            </w:r>
          </w:p>
          <w:p w14:paraId="557C86F7" w14:textId="77777777" w:rsidR="00354A60" w:rsidRDefault="00B37904">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557C86F8" w14:textId="77777777" w:rsidR="00354A60" w:rsidRDefault="00B37904">
            <w:pPr>
              <w:pStyle w:val="ListParagraph"/>
              <w:numPr>
                <w:ilvl w:val="0"/>
                <w:numId w:val="21"/>
              </w:numPr>
              <w:ind w:leftChars="0"/>
              <w:rPr>
                <w:rFonts w:ascii="Times New Roman" w:hAnsi="Times New Roman"/>
                <w:iCs/>
                <w:szCs w:val="20"/>
              </w:rPr>
            </w:pPr>
            <w:r>
              <w:rPr>
                <w:rFonts w:ascii="Times New Roman" w:hAnsi="Times New Roman"/>
                <w:iCs/>
                <w:szCs w:val="20"/>
              </w:rPr>
              <w:t>The duration of a time window can be configured as follows:</w:t>
            </w:r>
          </w:p>
          <w:p w14:paraId="557C86F9" w14:textId="77777777" w:rsidR="00354A60" w:rsidRDefault="00B37904">
            <w:pPr>
              <w:pStyle w:val="ListParagraph"/>
              <w:numPr>
                <w:ilvl w:val="1"/>
                <w:numId w:val="40"/>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557C86FA" w14:textId="77777777" w:rsidR="00354A60" w:rsidRDefault="00B37904">
            <w:pPr>
              <w:pStyle w:val="3GPPAgreements"/>
              <w:numPr>
                <w:ilvl w:val="0"/>
                <w:numId w:val="40"/>
              </w:numPr>
              <w:spacing w:after="0"/>
              <w:rPr>
                <w:iCs/>
                <w:sz w:val="20"/>
                <w:szCs w:val="20"/>
              </w:rPr>
            </w:pPr>
            <w:r>
              <w:rPr>
                <w:iCs/>
                <w:sz w:val="20"/>
                <w:szCs w:val="20"/>
              </w:rPr>
              <w:t>the number of the time windows can be:</w:t>
            </w:r>
          </w:p>
          <w:p w14:paraId="557C86FB" w14:textId="77777777" w:rsidR="00354A60" w:rsidRDefault="00B37904">
            <w:pPr>
              <w:pStyle w:val="3GPPAgreements"/>
              <w:numPr>
                <w:ilvl w:val="1"/>
                <w:numId w:val="40"/>
              </w:numPr>
              <w:spacing w:after="0"/>
              <w:rPr>
                <w:iCs/>
                <w:sz w:val="20"/>
                <w:szCs w:val="20"/>
              </w:rPr>
            </w:pPr>
            <w:r>
              <w:rPr>
                <w:iCs/>
                <w:sz w:val="20"/>
                <w:szCs w:val="20"/>
              </w:rPr>
              <w:t>{1, 2}</w:t>
            </w:r>
          </w:p>
          <w:p w14:paraId="557C86FC" w14:textId="77777777" w:rsidR="00354A60" w:rsidRDefault="00B37904">
            <w:pPr>
              <w:pStyle w:val="3GPPAgreements"/>
              <w:numPr>
                <w:ilvl w:val="1"/>
                <w:numId w:val="40"/>
              </w:numPr>
              <w:spacing w:after="0"/>
              <w:rPr>
                <w:iCs/>
                <w:sz w:val="20"/>
                <w:szCs w:val="20"/>
              </w:rPr>
            </w:pPr>
            <w:r>
              <w:rPr>
                <w:iCs/>
                <w:sz w:val="20"/>
                <w:szCs w:val="20"/>
              </w:rPr>
              <w:t>FFS: {4, 8}</w:t>
            </w:r>
          </w:p>
          <w:p w14:paraId="557C86FD" w14:textId="77777777" w:rsidR="00354A60" w:rsidRDefault="00354A60">
            <w:pPr>
              <w:rPr>
                <w:rFonts w:ascii="Times New Roman" w:hAnsi="Times New Roman"/>
                <w:szCs w:val="20"/>
                <w:lang w:eastAsia="zh-CN"/>
              </w:rPr>
            </w:pPr>
          </w:p>
          <w:p w14:paraId="557C86FE" w14:textId="77777777" w:rsidR="00354A60" w:rsidRDefault="00B37904">
            <w:pPr>
              <w:rPr>
                <w:rFonts w:ascii="Times New Roman" w:hAnsi="Times New Roman"/>
                <w:szCs w:val="20"/>
                <w:lang w:eastAsia="zh-CN"/>
              </w:rPr>
            </w:pPr>
            <w:r>
              <w:rPr>
                <w:rFonts w:ascii="Times New Roman" w:hAnsi="Times New Roman"/>
                <w:szCs w:val="20"/>
                <w:highlight w:val="green"/>
                <w:lang w:eastAsia="zh-CN"/>
              </w:rPr>
              <w:t>Agreement</w:t>
            </w:r>
          </w:p>
          <w:p w14:paraId="557C86FF" w14:textId="77777777" w:rsidR="00354A60" w:rsidRDefault="00B37904">
            <w:pPr>
              <w:rPr>
                <w:rFonts w:ascii="Times New Roman" w:hAnsi="Times New Roman"/>
                <w:szCs w:val="20"/>
              </w:rPr>
            </w:pPr>
            <w:r>
              <w:rPr>
                <w:rFonts w:ascii="Times New Roman" w:hAnsi="Times New Roman"/>
                <w:szCs w:val="20"/>
              </w:rPr>
              <w:t xml:space="preserve">Each DL RSCP/RSCPD measurement instance is obtained with </w:t>
            </w:r>
            <m:oMath>
              <m:sSub>
                <m:sSubPr>
                  <m:ctrlPr>
                    <w:rPr>
                      <w:rFonts w:ascii="Cambria Math" w:hAnsi="Cambria Math"/>
                      <w:i/>
                      <w:sz w:val="24"/>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sz w:val="24"/>
                </w:rPr>
                <m:t>=1</m:t>
              </m:r>
            </m:oMath>
            <w:r>
              <w:rPr>
                <w:rFonts w:ascii="Times New Roman" w:hAnsi="Times New Roman"/>
                <w:szCs w:val="20"/>
              </w:rPr>
              <w:t xml:space="preserve"> sample only.</w:t>
            </w:r>
          </w:p>
          <w:p w14:paraId="557C8700" w14:textId="77777777" w:rsidR="00354A60" w:rsidRDefault="00354A60">
            <w:pPr>
              <w:rPr>
                <w:rFonts w:ascii="Times New Roman" w:hAnsi="Times New Roman"/>
                <w:szCs w:val="20"/>
                <w:lang w:eastAsia="zh-CN"/>
              </w:rPr>
            </w:pPr>
          </w:p>
          <w:p w14:paraId="557C8701" w14:textId="77777777" w:rsidR="00354A60" w:rsidRDefault="00B37904">
            <w:pPr>
              <w:rPr>
                <w:rFonts w:ascii="Times New Roman" w:hAnsi="Times New Roman"/>
                <w:b/>
                <w:bCs/>
                <w:i/>
                <w:iCs/>
                <w:szCs w:val="20"/>
              </w:rPr>
            </w:pPr>
            <w:r>
              <w:rPr>
                <w:rFonts w:ascii="Times New Roman" w:hAnsi="Times New Roman"/>
                <w:b/>
                <w:szCs w:val="20"/>
                <w:lang w:eastAsia="zh-CN"/>
              </w:rPr>
              <w:t>Conclusion</w:t>
            </w:r>
          </w:p>
          <w:p w14:paraId="557C8702" w14:textId="77777777" w:rsidR="00354A60" w:rsidRDefault="00B37904">
            <w:pPr>
              <w:jc w:val="both"/>
              <w:rPr>
                <w:rFonts w:ascii="Times New Roman" w:hAnsi="Times New Roman"/>
                <w:bCs/>
                <w:szCs w:val="20"/>
              </w:rPr>
            </w:pPr>
            <w:r>
              <w:rPr>
                <w:rFonts w:ascii="Times New Roman" w:hAnsi="Times New Roman"/>
                <w:bCs/>
                <w:szCs w:val="20"/>
              </w:rPr>
              <w:t>From RAN1’s perspective, the granularity and the range of the RSCP/RSCPD measurements can be defined by RAN4.</w:t>
            </w:r>
          </w:p>
          <w:p w14:paraId="557C8703" w14:textId="77777777" w:rsidR="00354A60" w:rsidRDefault="00354A60">
            <w:pPr>
              <w:rPr>
                <w:rFonts w:ascii="Times New Roman" w:hAnsi="Times New Roman"/>
                <w:szCs w:val="20"/>
                <w:lang w:eastAsia="zh-CN"/>
              </w:rPr>
            </w:pPr>
          </w:p>
          <w:p w14:paraId="557C8704" w14:textId="77777777" w:rsidR="00354A60" w:rsidRDefault="00B37904">
            <w:pPr>
              <w:rPr>
                <w:lang w:eastAsia="zh-CN"/>
              </w:rPr>
            </w:pPr>
            <w:r>
              <w:rPr>
                <w:highlight w:val="green"/>
                <w:lang w:eastAsia="zh-CN"/>
              </w:rPr>
              <w:t>Agreement</w:t>
            </w:r>
          </w:p>
          <w:p w14:paraId="557C8705" w14:textId="77777777" w:rsidR="00354A60" w:rsidRDefault="00B37904">
            <w:pPr>
              <w:rPr>
                <w:lang w:eastAsia="zh-CN"/>
              </w:rPr>
            </w:pPr>
            <w:r>
              <w:rPr>
                <w:lang w:eastAsia="zh-CN"/>
              </w:rPr>
              <w:t xml:space="preserve">Endorse the following </w:t>
            </w:r>
            <w:r>
              <w:rPr>
                <w:rFonts w:hint="eastAsia"/>
                <w:lang w:eastAsia="zh-CN"/>
              </w:rPr>
              <w:t>R</w:t>
            </w:r>
            <w:r>
              <w:rPr>
                <w:lang w:eastAsia="zh-CN"/>
              </w:rPr>
              <w:t>AN1 reply on PRU procedures</w:t>
            </w:r>
          </w:p>
          <w:p w14:paraId="557C8706" w14:textId="77777777" w:rsidR="00354A60" w:rsidRDefault="00354A60">
            <w:pPr>
              <w:rPr>
                <w:lang w:eastAsia="zh-CN"/>
              </w:rPr>
            </w:pPr>
          </w:p>
          <w:p w14:paraId="557C8707" w14:textId="77777777" w:rsidR="00354A60" w:rsidRDefault="00B37904">
            <w:pPr>
              <w:ind w:leftChars="200" w:left="400"/>
              <w:rPr>
                <w:b/>
                <w:bCs/>
                <w:lang w:val="en-US"/>
              </w:rPr>
            </w:pPr>
            <w:r>
              <w:rPr>
                <w:b/>
                <w:bCs/>
                <w:lang w:val="en-US"/>
              </w:rPr>
              <w:t>RAN1 reply:</w:t>
            </w:r>
          </w:p>
          <w:tbl>
            <w:tblPr>
              <w:tblW w:w="0" w:type="auto"/>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354A60" w14:paraId="557C870B" w14:textId="77777777">
              <w:tc>
                <w:tcPr>
                  <w:tcW w:w="9350" w:type="dxa"/>
                  <w:shd w:val="clear" w:color="auto" w:fill="auto"/>
                </w:tcPr>
                <w:p w14:paraId="557C8708" w14:textId="77777777" w:rsidR="00354A60" w:rsidRDefault="00B37904">
                  <w:pPr>
                    <w:jc w:val="both"/>
                    <w:rPr>
                      <w:lang w:val="en-US"/>
                    </w:rPr>
                  </w:pPr>
                  <w:r>
                    <w:rPr>
                      <w:lang w:val="en-US"/>
                    </w:rPr>
                    <w:t>Current RAN1 specifications do not support a mechanism to ensure simultaneous measurements/transmissions (e.g. in the same slot(s)) for multiple UEs, including a target UE and a PRU.</w:t>
                  </w:r>
                </w:p>
                <w:p w14:paraId="557C8709" w14:textId="77777777" w:rsidR="00354A60" w:rsidRDefault="00B37904">
                  <w:pPr>
                    <w:jc w:val="both"/>
                    <w:rPr>
                      <w:lang w:val="en-US"/>
                    </w:rPr>
                  </w:pPr>
                  <w:r>
                    <w:rPr>
                      <w:lang w:val="en-US"/>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557C870A" w14:textId="77777777" w:rsidR="00354A60" w:rsidRDefault="00B37904">
                  <w:pPr>
                    <w:jc w:val="both"/>
                    <w:rPr>
                      <w:lang w:val="en-US"/>
                    </w:rPr>
                  </w:pPr>
                  <w:r>
                    <w:rPr>
                      <w:lang w:val="en-US"/>
                    </w:rPr>
                    <w:t>Note: The enhancements might or might not have RAN1 specification impact.</w:t>
                  </w:r>
                </w:p>
              </w:tc>
            </w:tr>
          </w:tbl>
          <w:p w14:paraId="557C870C" w14:textId="77777777" w:rsidR="00354A60" w:rsidRDefault="00354A60">
            <w:pPr>
              <w:ind w:leftChars="200" w:left="400"/>
              <w:rPr>
                <w:b/>
                <w:bCs/>
                <w:lang w:val="en-US"/>
              </w:rPr>
            </w:pPr>
          </w:p>
          <w:p w14:paraId="557C870D" w14:textId="77777777" w:rsidR="00354A60" w:rsidRDefault="00B37904">
            <w:pPr>
              <w:ind w:leftChars="200" w:left="400"/>
              <w:jc w:val="both"/>
              <w:rPr>
                <w:lang w:val="en-US"/>
              </w:rPr>
            </w:pPr>
            <w:r>
              <w:rPr>
                <w:lang w:val="en-US"/>
              </w:rPr>
              <w:t xml:space="preserve">In above reply, RAN1 indicated that RAN1 would continue the discussions on the enhancements that are necessary to support simultaneous measurements of the same DL-PRS for multiple UEs, and the simultaneous transmission of SRS for multiple UEs, including a target UE and a PRU. </w:t>
            </w:r>
          </w:p>
          <w:p w14:paraId="557C870E" w14:textId="77777777" w:rsidR="00354A60" w:rsidRDefault="00354A60">
            <w:pPr>
              <w:ind w:leftChars="200" w:left="400"/>
              <w:jc w:val="both"/>
              <w:rPr>
                <w:lang w:val="en-US"/>
              </w:rPr>
            </w:pPr>
          </w:p>
          <w:p w14:paraId="557C870F" w14:textId="77777777" w:rsidR="00354A60" w:rsidRDefault="00B37904">
            <w:pPr>
              <w:ind w:leftChars="200" w:left="400"/>
              <w:rPr>
                <w:lang w:val="en-US"/>
              </w:rPr>
            </w:pPr>
            <w:r>
              <w:rPr>
                <w:lang w:val="en-US"/>
              </w:rPr>
              <w:t xml:space="preserve">In this LS, RAN1 informs SA2 that RAN1 has continued the discussion, and reached the following agreements related to the support of simultaneous measurements of the same DL-PRS for multiple UEs and the simultaneous transmission of SRS for multiple UEs, including a target UE and a PRU. </w:t>
            </w:r>
          </w:p>
          <w:p w14:paraId="557C8710" w14:textId="77777777" w:rsidR="00354A60" w:rsidRDefault="00354A60">
            <w:pPr>
              <w:ind w:leftChars="200" w:left="400"/>
              <w:rPr>
                <w:lang w:val="en-US"/>
              </w:rPr>
            </w:pPr>
          </w:p>
          <w:p w14:paraId="557C8711" w14:textId="77777777" w:rsidR="00354A60" w:rsidRDefault="00B37904">
            <w:pPr>
              <w:ind w:leftChars="200" w:left="400"/>
              <w:rPr>
                <w:lang w:val="en-US"/>
              </w:rPr>
            </w:pPr>
            <w:r>
              <w:rPr>
                <w:lang w:val="en-US"/>
              </w:rPr>
              <w:t xml:space="preserve">Furthermore, it is RAN1’s understanding that the simultaneous measurements/transmissions for multiple UEs, including a target UE and a PRU, is </w:t>
            </w:r>
            <w:del w:id="345" w:author="David mazzarese" w:date="2023-08-25T11:08:00Z">
              <w:r>
                <w:rPr>
                  <w:lang w:val="en-US"/>
                </w:rPr>
                <w:delText>closely related</w:delText>
              </w:r>
            </w:del>
            <w:ins w:id="346" w:author="David mazzarese" w:date="2023-08-25T11:08:00Z">
              <w:r>
                <w:rPr>
                  <w:lang w:val="en-US"/>
                </w:rPr>
                <w:t>applicable</w:t>
              </w:r>
            </w:ins>
            <w:r>
              <w:rPr>
                <w:lang w:val="en-US"/>
              </w:rPr>
              <w:t xml:space="preserve"> to RAN1’s on-going work related to NR carrier phase positioning, and </w:t>
            </w:r>
            <w:ins w:id="347" w:author="David mazzarese" w:date="2023-08-25T11:08:00Z">
              <w:r>
                <w:rPr>
                  <w:lang w:val="en-US"/>
                </w:rPr>
                <w:t xml:space="preserve">is </w:t>
              </w:r>
            </w:ins>
            <w:r>
              <w:rPr>
                <w:lang w:val="en-US"/>
              </w:rPr>
              <w:t>also applicable to the remaining uplink and downlink positioning measurements</w:t>
            </w:r>
            <w:ins w:id="348" w:author="David mazzarese" w:date="2023-08-25T11:07:00Z">
              <w:r>
                <w:rPr>
                  <w:lang w:val="en-US"/>
                </w:rPr>
                <w:t xml:space="preserve"> and methods</w:t>
              </w:r>
            </w:ins>
            <w:r>
              <w:rPr>
                <w:lang w:val="en-US"/>
              </w:rPr>
              <w:t>. Therefore, RAN1’s agreements related to the NR carrier phase positioning are provided in Section 4 in this LS for information.</w:t>
            </w:r>
          </w:p>
          <w:p w14:paraId="557C8712" w14:textId="77777777" w:rsidR="00354A60" w:rsidRDefault="00354A60">
            <w:pPr>
              <w:ind w:leftChars="400" w:left="800"/>
              <w:rPr>
                <w:lang w:val="en-US"/>
              </w:rPr>
            </w:pPr>
          </w:p>
          <w:p w14:paraId="557C8713" w14:textId="77777777" w:rsidR="00354A60" w:rsidRDefault="00B37904">
            <w:pPr>
              <w:ind w:leftChars="200" w:left="400"/>
              <w:rPr>
                <w:b/>
                <w:bCs/>
                <w:lang w:eastAsia="zh-CN"/>
              </w:rPr>
            </w:pPr>
            <w:r>
              <w:rPr>
                <w:b/>
                <w:bCs/>
                <w:lang w:eastAsia="zh-CN"/>
              </w:rPr>
              <w:t>To SA2:</w:t>
            </w:r>
          </w:p>
          <w:p w14:paraId="557C8714" w14:textId="77777777" w:rsidR="00354A60" w:rsidRDefault="00B37904">
            <w:pPr>
              <w:ind w:leftChars="200" w:left="400"/>
              <w:rPr>
                <w:lang w:eastAsia="zh-CN"/>
              </w:rPr>
            </w:pPr>
            <w:r>
              <w:rPr>
                <w:b/>
                <w:bCs/>
                <w:lang w:eastAsia="zh-CN"/>
              </w:rPr>
              <w:t>Action:</w:t>
            </w:r>
            <w:r>
              <w:rPr>
                <w:lang w:eastAsia="zh-CN"/>
              </w:rPr>
              <w:t xml:space="preserve"> RAN1 respectfully asks SA2 to take the above reply into account for future work. </w:t>
            </w:r>
          </w:p>
          <w:p w14:paraId="557C8715" w14:textId="77777777" w:rsidR="00354A60" w:rsidRDefault="00B37904">
            <w:pPr>
              <w:ind w:leftChars="200" w:left="400"/>
              <w:rPr>
                <w:b/>
                <w:bCs/>
                <w:lang w:eastAsia="zh-CN"/>
              </w:rPr>
            </w:pPr>
            <w:r>
              <w:rPr>
                <w:b/>
                <w:bCs/>
                <w:lang w:eastAsia="zh-CN"/>
              </w:rPr>
              <w:t>To RAN2/RAN3:</w:t>
            </w:r>
          </w:p>
          <w:p w14:paraId="557C8716" w14:textId="77777777" w:rsidR="00354A60" w:rsidRDefault="00B37904">
            <w:pPr>
              <w:ind w:leftChars="200" w:left="400"/>
              <w:rPr>
                <w:lang w:eastAsia="zh-CN"/>
              </w:rPr>
            </w:pPr>
            <w:r>
              <w:rPr>
                <w:b/>
                <w:bCs/>
                <w:lang w:eastAsia="zh-CN"/>
              </w:rPr>
              <w:lastRenderedPageBreak/>
              <w:t>Action:</w:t>
            </w:r>
            <w:r>
              <w:rPr>
                <w:lang w:eastAsia="zh-CN"/>
              </w:rPr>
              <w:t xml:space="preserve"> RAN1 respectfully asks RAN2/RAN3 to work on the necessary high</w:t>
            </w:r>
            <w:ins w:id="349" w:author="David mazzarese" w:date="2023-08-25T11:09:00Z">
              <w:r>
                <w:rPr>
                  <w:lang w:eastAsia="zh-CN"/>
                </w:rPr>
                <w:t>er</w:t>
              </w:r>
            </w:ins>
            <w:r>
              <w:rPr>
                <w:lang w:eastAsia="zh-CN"/>
              </w:rPr>
              <w:t xml:space="preserve">-layer signalling support, and provide </w:t>
            </w:r>
            <w:del w:id="350" w:author="David mazzarese" w:date="2023-08-25T11:09:00Z">
              <w:r>
                <w:rPr>
                  <w:lang w:eastAsia="zh-CN"/>
                </w:rPr>
                <w:delText xml:space="preserve">the </w:delText>
              </w:r>
            </w:del>
            <w:r>
              <w:rPr>
                <w:lang w:eastAsia="zh-CN"/>
              </w:rPr>
              <w:t>feedback if there is any concern.</w:t>
            </w:r>
          </w:p>
          <w:p w14:paraId="557C8717" w14:textId="77777777" w:rsidR="00354A60" w:rsidRDefault="00354A60">
            <w:pPr>
              <w:ind w:leftChars="200" w:left="400"/>
            </w:pPr>
          </w:p>
          <w:p w14:paraId="557C8718" w14:textId="77777777" w:rsidR="00354A60" w:rsidRDefault="00B37904">
            <w:pPr>
              <w:rPr>
                <w:lang w:eastAsia="zh-CN"/>
              </w:rPr>
            </w:pPr>
            <w:r>
              <w:rPr>
                <w:highlight w:val="green"/>
                <w:lang w:eastAsia="zh-CN"/>
              </w:rPr>
              <w:t>Agreement</w:t>
            </w:r>
          </w:p>
          <w:p w14:paraId="557C8719" w14:textId="77777777" w:rsidR="00354A60" w:rsidRDefault="00B37904">
            <w:pPr>
              <w:rPr>
                <w:lang w:eastAsia="zh-CN"/>
              </w:rPr>
            </w:pPr>
            <w:r>
              <w:rPr>
                <w:rFonts w:hint="eastAsia"/>
                <w:lang w:eastAsia="zh-CN"/>
              </w:rPr>
              <w:t>E</w:t>
            </w:r>
            <w:r>
              <w:rPr>
                <w:lang w:eastAsia="zh-CN"/>
              </w:rPr>
              <w:t>ndorse the draft LS in R1-2308643.</w:t>
            </w:r>
          </w:p>
          <w:p w14:paraId="557C871A" w14:textId="77777777" w:rsidR="00354A60" w:rsidRDefault="00B37904">
            <w:pPr>
              <w:rPr>
                <w:lang w:eastAsia="zh-CN"/>
              </w:rPr>
            </w:pPr>
            <w:r>
              <w:rPr>
                <w:lang w:eastAsia="zh-CN"/>
              </w:rPr>
              <w:t xml:space="preserve">Final LS in </w:t>
            </w:r>
            <w:r>
              <w:rPr>
                <w:highlight w:val="green"/>
                <w:lang w:eastAsia="zh-CN"/>
              </w:rPr>
              <w:t>R1-2308644</w:t>
            </w:r>
            <w:r>
              <w:rPr>
                <w:lang w:eastAsia="zh-CN"/>
              </w:rPr>
              <w:t>.</w:t>
            </w:r>
          </w:p>
          <w:p w14:paraId="557C871B" w14:textId="77777777" w:rsidR="00354A60" w:rsidRDefault="00354A60">
            <w:pPr>
              <w:rPr>
                <w:lang w:eastAsia="zh-CN"/>
              </w:rPr>
            </w:pPr>
          </w:p>
          <w:p w14:paraId="557C871C" w14:textId="77777777" w:rsidR="00354A60" w:rsidRDefault="00354A60">
            <w:pPr>
              <w:rPr>
                <w:lang w:eastAsia="zh-CN"/>
              </w:rPr>
            </w:pPr>
          </w:p>
          <w:p w14:paraId="557C871D" w14:textId="77777777" w:rsidR="00354A60" w:rsidRDefault="00B37904">
            <w:pPr>
              <w:rPr>
                <w:lang w:eastAsia="zh-CN"/>
              </w:rPr>
            </w:pPr>
            <w:r>
              <w:rPr>
                <w:highlight w:val="green"/>
                <w:lang w:eastAsia="zh-CN"/>
              </w:rPr>
              <w:t>Agreement</w:t>
            </w:r>
          </w:p>
          <w:p w14:paraId="557C871E" w14:textId="77777777" w:rsidR="00354A60" w:rsidRDefault="00B37904">
            <w:pPr>
              <w:rPr>
                <w:iCs/>
              </w:rPr>
            </w:pPr>
            <w:r>
              <w:rPr>
                <w:rStyle w:val="Emphasis"/>
                <w:rFonts w:ascii="Times New Roman" w:hAnsi="Times New Roman"/>
                <w:szCs w:val="20"/>
                <w:lang w:eastAsia="ja-JP"/>
              </w:rPr>
              <w:t xml:space="preserve">For the timestamp associated with a </w:t>
            </w:r>
            <w:r>
              <w:rPr>
                <w:rStyle w:val="Emphasis"/>
                <w:rFonts w:ascii="Times New Roman" w:hAnsi="Times New Roman"/>
                <w:szCs w:val="20"/>
              </w:rPr>
              <w:t xml:space="preserve">reported </w:t>
            </w:r>
            <w:r>
              <w:rPr>
                <w:rStyle w:val="Emphasis"/>
                <w:rFonts w:ascii="Times New Roman" w:hAnsi="Times New Roman"/>
                <w:szCs w:val="20"/>
                <w:lang w:eastAsia="ja-JP"/>
              </w:rPr>
              <w:t xml:space="preserve">RSCP/RSCPD measurement, </w:t>
            </w:r>
            <w:r>
              <w:rPr>
                <w:iCs/>
              </w:rPr>
              <w:t xml:space="preserve">NR-TimeStamp, with the granularity of a slot, currently defined in TS 37.355, can be reused as the timestamp. </w:t>
            </w:r>
          </w:p>
          <w:p w14:paraId="557C871F" w14:textId="77777777" w:rsidR="00354A60" w:rsidRDefault="00B37904">
            <w:pPr>
              <w:pStyle w:val="ListParagraph"/>
              <w:numPr>
                <w:ilvl w:val="0"/>
                <w:numId w:val="21"/>
              </w:numPr>
              <w:ind w:leftChars="0"/>
              <w:rPr>
                <w:rFonts w:ascii="Times New Roman" w:hAnsi="Times New Roman"/>
                <w:iCs/>
                <w:szCs w:val="20"/>
              </w:rPr>
            </w:pPr>
            <w:r>
              <w:rPr>
                <w:rFonts w:ascii="Times New Roman" w:hAnsi="Times New Roman"/>
                <w:iCs/>
                <w:szCs w:val="20"/>
              </w:rPr>
              <w:t>Subject to UE capability, a UE may optionally provide an OFDM symbol index in the timestamp.</w:t>
            </w:r>
          </w:p>
          <w:p w14:paraId="557C8720" w14:textId="77777777" w:rsidR="00354A60" w:rsidRDefault="00B37904">
            <w:pPr>
              <w:pStyle w:val="ListParagraph"/>
              <w:numPr>
                <w:ilvl w:val="0"/>
                <w:numId w:val="21"/>
              </w:numPr>
              <w:ind w:leftChars="0"/>
              <w:rPr>
                <w:rFonts w:ascii="Times New Roman" w:hAnsi="Times New Roman"/>
                <w:iCs/>
                <w:szCs w:val="20"/>
              </w:rPr>
            </w:pPr>
            <w:r>
              <w:rPr>
                <w:rFonts w:ascii="Times New Roman" w:hAnsi="Times New Roman"/>
                <w:iCs/>
                <w:szCs w:val="20"/>
              </w:rPr>
              <w:t>Note: It is up to RAN2/RAN3 how to signal the timestamp</w:t>
            </w:r>
          </w:p>
          <w:p w14:paraId="557C8721" w14:textId="77777777" w:rsidR="00354A60" w:rsidRDefault="00354A60">
            <w:pPr>
              <w:rPr>
                <w:lang w:eastAsia="zh-CN"/>
              </w:rPr>
            </w:pPr>
          </w:p>
          <w:p w14:paraId="557C8722" w14:textId="77777777" w:rsidR="00354A60" w:rsidRDefault="00B37904">
            <w:pPr>
              <w:rPr>
                <w:rFonts w:ascii="Times New Roman" w:hAnsi="Times New Roman"/>
                <w:szCs w:val="20"/>
                <w:lang w:eastAsia="zh-CN"/>
              </w:rPr>
            </w:pPr>
            <w:r>
              <w:rPr>
                <w:rFonts w:ascii="Times New Roman" w:hAnsi="Times New Roman"/>
                <w:szCs w:val="20"/>
                <w:highlight w:val="green"/>
                <w:lang w:eastAsia="zh-CN"/>
              </w:rPr>
              <w:t>Agreement</w:t>
            </w:r>
          </w:p>
          <w:p w14:paraId="557C8723" w14:textId="77777777" w:rsidR="00354A60" w:rsidRDefault="00B37904">
            <w:pPr>
              <w:jc w:val="both"/>
              <w:rPr>
                <w:rFonts w:ascii="Times New Roman" w:hAnsi="Times New Roman"/>
                <w:bCs/>
                <w:szCs w:val="20"/>
              </w:rPr>
            </w:pPr>
            <w:r>
              <w:rPr>
                <w:rFonts w:ascii="Times New Roman" w:hAnsi="Times New Roman"/>
                <w:bCs/>
                <w:szCs w:val="20"/>
              </w:rPr>
              <w:t xml:space="preserve">When DL RSCPD/RSCP measurements are reported together with the DL RSTD/ UE Rx – Tx time difference measurements, the DL RSCPD/RSCP measurements are obtained from a single DL PFL only. </w:t>
            </w:r>
          </w:p>
          <w:p w14:paraId="557C8724" w14:textId="77777777" w:rsidR="00354A60" w:rsidRDefault="00B37904">
            <w:pPr>
              <w:rPr>
                <w:rFonts w:ascii="Times New Roman" w:hAnsi="Times New Roman"/>
                <w:szCs w:val="20"/>
                <w:lang w:eastAsia="zh-CN"/>
              </w:rPr>
            </w:pPr>
            <w:r>
              <w:rPr>
                <w:rFonts w:ascii="Times New Roman" w:hAnsi="Times New Roman"/>
                <w:bCs/>
                <w:szCs w:val="20"/>
              </w:rPr>
              <w:t>Note: From RAN1’s perspective, the reporting of the carrier phase measurements from one DL PFL has no impact on the reporting of the DL RSTD and/or UE Rx – Tx time difference measurements from the same DL PFL or other DL PFLs.</w:t>
            </w:r>
          </w:p>
          <w:p w14:paraId="557C8725" w14:textId="77777777" w:rsidR="00354A60" w:rsidRDefault="00354A60">
            <w:pPr>
              <w:rPr>
                <w:rFonts w:ascii="Times New Roman" w:hAnsi="Times New Roman"/>
                <w:szCs w:val="20"/>
                <w:lang w:eastAsia="zh-CN"/>
              </w:rPr>
            </w:pPr>
          </w:p>
          <w:p w14:paraId="557C8726" w14:textId="77777777" w:rsidR="00354A60" w:rsidRDefault="00B37904">
            <w:pPr>
              <w:rPr>
                <w:rFonts w:ascii="Times New Roman" w:hAnsi="Times New Roman"/>
                <w:szCs w:val="20"/>
                <w:lang w:eastAsia="zh-CN"/>
              </w:rPr>
            </w:pPr>
            <w:r>
              <w:rPr>
                <w:rFonts w:ascii="Times New Roman" w:hAnsi="Times New Roman"/>
                <w:szCs w:val="20"/>
                <w:highlight w:val="green"/>
                <w:lang w:eastAsia="zh-CN"/>
              </w:rPr>
              <w:t>Agreement</w:t>
            </w:r>
          </w:p>
          <w:p w14:paraId="557C8727" w14:textId="77777777" w:rsidR="00354A60" w:rsidRDefault="00B37904">
            <w:pPr>
              <w:rPr>
                <w:rFonts w:ascii="Times New Roman" w:hAnsi="Times New Roman"/>
                <w:szCs w:val="20"/>
                <w:lang w:eastAsia="zh-CN"/>
              </w:rPr>
            </w:pPr>
            <w:r>
              <w:rPr>
                <w:rFonts w:ascii="Times New Roman" w:hAnsi="Times New Roman"/>
                <w:bCs/>
                <w:iCs/>
                <w:szCs w:val="20"/>
              </w:rPr>
              <w:t>For UE-based carrier phase positioning, when LMF forwards the DL carrier phase measurement reported by a PRU to a target UE, the timestamp associated with the PRU carrier phase measurements should also be forwarded in positioning assistance data.</w:t>
            </w:r>
          </w:p>
          <w:p w14:paraId="557C8728" w14:textId="77777777" w:rsidR="00354A60" w:rsidRDefault="00354A60">
            <w:pPr>
              <w:rPr>
                <w:rFonts w:ascii="Times New Roman" w:hAnsi="Times New Roman"/>
                <w:szCs w:val="20"/>
                <w:lang w:eastAsia="zh-CN"/>
              </w:rPr>
            </w:pPr>
          </w:p>
          <w:p w14:paraId="557C8729" w14:textId="77777777" w:rsidR="00354A60" w:rsidRDefault="00B37904">
            <w:pPr>
              <w:rPr>
                <w:rFonts w:ascii="Times New Roman" w:hAnsi="Times New Roman"/>
                <w:szCs w:val="20"/>
                <w:lang w:eastAsia="zh-CN"/>
              </w:rPr>
            </w:pPr>
            <w:r>
              <w:rPr>
                <w:rFonts w:ascii="Times New Roman" w:hAnsi="Times New Roman"/>
                <w:szCs w:val="20"/>
                <w:highlight w:val="green"/>
                <w:lang w:eastAsia="zh-CN"/>
              </w:rPr>
              <w:t>Agreement</w:t>
            </w:r>
          </w:p>
          <w:p w14:paraId="557C872A" w14:textId="77777777" w:rsidR="00354A60" w:rsidRDefault="00B37904">
            <w:pPr>
              <w:contextualSpacing/>
              <w:rPr>
                <w:rFonts w:ascii="Times New Roman" w:hAnsi="Times New Roman"/>
                <w:szCs w:val="20"/>
              </w:rPr>
            </w:pPr>
            <w:r>
              <w:rPr>
                <w:rFonts w:ascii="Times New Roman" w:hAnsi="Times New Roman"/>
                <w:szCs w:val="20"/>
              </w:rPr>
              <w:t>Support UE/TRP to report the phase quality indication for the RSCP/RSCPD measurements. The phase quality indication includes the following fields:</w:t>
            </w:r>
          </w:p>
          <w:p w14:paraId="557C872B" w14:textId="77777777" w:rsidR="00354A60" w:rsidRDefault="00B37904">
            <w:pPr>
              <w:pStyle w:val="ListParagraph"/>
              <w:numPr>
                <w:ilvl w:val="0"/>
                <w:numId w:val="59"/>
              </w:numPr>
              <w:ind w:leftChars="0"/>
              <w:contextualSpacing/>
              <w:rPr>
                <w:rFonts w:ascii="Times New Roman" w:hAnsi="Times New Roman"/>
                <w:szCs w:val="20"/>
                <w:lang w:val="en-CA"/>
              </w:rPr>
            </w:pPr>
            <w:r>
              <w:rPr>
                <w:rFonts w:ascii="Times New Roman" w:hAnsi="Times New Roman"/>
                <w:szCs w:val="20"/>
                <w:lang w:val="en-CA"/>
              </w:rPr>
              <w:t>phase quality index</w:t>
            </w:r>
          </w:p>
          <w:p w14:paraId="557C872C" w14:textId="77777777" w:rsidR="00354A60" w:rsidRDefault="00B37904">
            <w:pPr>
              <w:pStyle w:val="ListParagraph"/>
              <w:numPr>
                <w:ilvl w:val="0"/>
                <w:numId w:val="60"/>
              </w:numPr>
              <w:ind w:leftChars="0"/>
              <w:contextualSpacing/>
              <w:rPr>
                <w:rFonts w:ascii="Times New Roman" w:hAnsi="Times New Roman"/>
                <w:szCs w:val="20"/>
                <w:lang w:val="en-CA"/>
              </w:rPr>
            </w:pPr>
            <w:r>
              <w:rPr>
                <w:rFonts w:ascii="Times New Roman" w:hAnsi="Times New Roman"/>
                <w:szCs w:val="20"/>
                <w:lang w:val="en-CA"/>
              </w:rPr>
              <w:t>phase quality resolution</w:t>
            </w:r>
          </w:p>
          <w:p w14:paraId="557C872D" w14:textId="77777777" w:rsidR="00354A60" w:rsidRDefault="00B37904">
            <w:pPr>
              <w:rPr>
                <w:rFonts w:ascii="Times New Roman" w:hAnsi="Times New Roman"/>
                <w:szCs w:val="20"/>
                <w:lang w:eastAsia="zh-CN"/>
              </w:rPr>
            </w:pPr>
            <w:r>
              <w:rPr>
                <w:rFonts w:ascii="Times New Roman" w:hAnsi="Times New Roman"/>
                <w:szCs w:val="20"/>
                <w:lang w:val="en-CA"/>
              </w:rPr>
              <w:t>The values of the phase quality index and phase quality resolution are left for RAN4.</w:t>
            </w:r>
          </w:p>
          <w:p w14:paraId="557C872E" w14:textId="77777777" w:rsidR="00354A60" w:rsidRDefault="00354A60">
            <w:pPr>
              <w:autoSpaceDE w:val="0"/>
              <w:autoSpaceDN w:val="0"/>
              <w:adjustRightInd w:val="0"/>
              <w:snapToGrid w:val="0"/>
              <w:jc w:val="both"/>
              <w:rPr>
                <w:rFonts w:ascii="Times New Roman" w:eastAsia="SimSun" w:hAnsi="Times New Roman"/>
                <w:iCs/>
                <w:szCs w:val="20"/>
                <w:lang w:val="en-US"/>
              </w:rPr>
            </w:pPr>
          </w:p>
        </w:tc>
      </w:tr>
    </w:tbl>
    <w:p w14:paraId="557C8730" w14:textId="77777777" w:rsidR="00354A60" w:rsidRDefault="00354A60"/>
    <w:sectPr w:rsidR="00354A60">
      <w:pgSz w:w="11909" w:h="16834"/>
      <w:pgMar w:top="720" w:right="720" w:bottom="720" w:left="72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5C17B2"/>
    <w:multiLevelType w:val="multilevel"/>
    <w:tmpl w:val="035C17B2"/>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57522"/>
    <w:multiLevelType w:val="multilevel"/>
    <w:tmpl w:val="0CD57522"/>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 w15:restartNumberingAfterBreak="0">
    <w:nsid w:val="0E643E8A"/>
    <w:multiLevelType w:val="multilevel"/>
    <w:tmpl w:val="0E643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76D5D91"/>
    <w:multiLevelType w:val="multilevel"/>
    <w:tmpl w:val="176D5D91"/>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ABB2B66"/>
    <w:multiLevelType w:val="multilevel"/>
    <w:tmpl w:val="1ABB2B6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DB7E51"/>
    <w:multiLevelType w:val="multilevel"/>
    <w:tmpl w:val="1ADB7E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E901EB"/>
    <w:multiLevelType w:val="singleLevel"/>
    <w:tmpl w:val="1AE901EB"/>
    <w:lvl w:ilvl="0">
      <w:start w:val="1"/>
      <w:numFmt w:val="bullet"/>
      <w:lvlText w:val=""/>
      <w:lvlJc w:val="left"/>
      <w:pPr>
        <w:ind w:left="420" w:hanging="420"/>
      </w:pPr>
      <w:rPr>
        <w:rFonts w:ascii="Wingdings" w:hAnsi="Wingdings" w:hint="default"/>
      </w:rPr>
    </w:lvl>
  </w:abstractNum>
  <w:abstractNum w:abstractNumId="10" w15:restartNumberingAfterBreak="0">
    <w:nsid w:val="1DBF55A9"/>
    <w:multiLevelType w:val="multilevel"/>
    <w:tmpl w:val="1DBF5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D04DD0"/>
    <w:multiLevelType w:val="multilevel"/>
    <w:tmpl w:val="1ED04DD0"/>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2" w15:restartNumberingAfterBreak="0">
    <w:nsid w:val="22BD716B"/>
    <w:multiLevelType w:val="multilevel"/>
    <w:tmpl w:val="22BD71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077204"/>
    <w:multiLevelType w:val="multilevel"/>
    <w:tmpl w:val="2B077204"/>
    <w:lvl w:ilvl="0">
      <w:start w:val="1"/>
      <w:numFmt w:val="bullet"/>
      <w:lvlText w:val="­"/>
      <w:lvlJc w:val="left"/>
      <w:pPr>
        <w:ind w:left="400" w:hanging="400"/>
      </w:pPr>
      <w:rPr>
        <w:rFonts w:ascii="Malgun Gothic" w:eastAsia="Malgun Gothic" w:hAnsi="Malgun Gothic"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AC00993"/>
    <w:multiLevelType w:val="multilevel"/>
    <w:tmpl w:val="3AC00993"/>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2" w15:restartNumberingAfterBreak="0">
    <w:nsid w:val="3D604BD1"/>
    <w:multiLevelType w:val="multilevel"/>
    <w:tmpl w:val="3D604BD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0844DC2"/>
    <w:multiLevelType w:val="multilevel"/>
    <w:tmpl w:val="4084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9A4200"/>
    <w:multiLevelType w:val="multilevel"/>
    <w:tmpl w:val="429A42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8"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D406F8"/>
    <w:multiLevelType w:val="multilevel"/>
    <w:tmpl w:val="45D406F8"/>
    <w:lvl w:ilvl="0">
      <w:start w:val="1"/>
      <w:numFmt w:val="bullet"/>
      <w:lvlText w:val=""/>
      <w:lvlJc w:val="left"/>
      <w:pPr>
        <w:ind w:left="360" w:hanging="360"/>
      </w:pPr>
      <w:rPr>
        <w:rFonts w:ascii="Symbol" w:hAnsi="Symbol" w:hint="default"/>
      </w:rPr>
    </w:lvl>
    <w:lvl w:ilvl="1">
      <w:start w:val="1"/>
      <w:numFmt w:val="bullet"/>
      <w:lvlText w:val="o"/>
      <w:lvlJc w:val="left"/>
      <w:pPr>
        <w:ind w:left="648" w:hanging="576"/>
      </w:pPr>
      <w:rPr>
        <w:rFonts w:ascii="Courier New" w:hAnsi="Courier New" w:hint="default"/>
      </w:rPr>
    </w:lvl>
    <w:lvl w:ilvl="2">
      <w:start w:val="1"/>
      <w:numFmt w:val="bullet"/>
      <w:lvlText w:val=""/>
      <w:lvlJc w:val="left"/>
      <w:pPr>
        <w:ind w:left="864" w:hanging="216"/>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CD138D4"/>
    <w:multiLevelType w:val="multilevel"/>
    <w:tmpl w:val="4CD138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4B7544"/>
    <w:multiLevelType w:val="multilevel"/>
    <w:tmpl w:val="554B75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6246BE4"/>
    <w:multiLevelType w:val="multilevel"/>
    <w:tmpl w:val="56246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93B68A2"/>
    <w:multiLevelType w:val="multilevel"/>
    <w:tmpl w:val="593B68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F84C57"/>
    <w:multiLevelType w:val="multilevel"/>
    <w:tmpl w:val="59F84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9"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5052E4"/>
    <w:multiLevelType w:val="multilevel"/>
    <w:tmpl w:val="5F5052E4"/>
    <w:lvl w:ilvl="0">
      <w:start w:val="2019"/>
      <w:numFmt w:val="bullet"/>
      <w:lvlText w:val=""/>
      <w:lvlJc w:val="left"/>
      <w:pPr>
        <w:ind w:left="-6" w:hanging="420"/>
      </w:pPr>
      <w:rPr>
        <w:rFonts w:ascii="Symbol" w:eastAsia="Times New Roman" w:hAnsi="Symbol" w:cs="Times New Roman" w:hint="default"/>
      </w:rPr>
    </w:lvl>
    <w:lvl w:ilvl="1">
      <w:start w:val="1"/>
      <w:numFmt w:val="bullet"/>
      <w:lvlText w:val="o"/>
      <w:lvlJc w:val="left"/>
      <w:pPr>
        <w:ind w:left="708" w:hanging="420"/>
      </w:pPr>
      <w:rPr>
        <w:rFonts w:ascii="Courier New" w:hAnsi="Courier New" w:cs="Courier New" w:hint="default"/>
      </w:rPr>
    </w:lvl>
    <w:lvl w:ilvl="2">
      <w:start w:val="1"/>
      <w:numFmt w:val="bullet"/>
      <w:lvlText w:val=""/>
      <w:lvlJc w:val="left"/>
      <w:pPr>
        <w:ind w:left="1128" w:hanging="420"/>
      </w:pPr>
      <w:rPr>
        <w:rFonts w:ascii="Wingdings" w:hAnsi="Wingdings" w:cs="Wingdings" w:hint="default"/>
      </w:rPr>
    </w:lvl>
    <w:lvl w:ilvl="3">
      <w:start w:val="1"/>
      <w:numFmt w:val="bullet"/>
      <w:lvlText w:val=""/>
      <w:lvlJc w:val="left"/>
      <w:pPr>
        <w:ind w:left="1548" w:hanging="420"/>
      </w:pPr>
      <w:rPr>
        <w:rFonts w:ascii="Wingdings" w:hAnsi="Wingdings" w:hint="default"/>
      </w:rPr>
    </w:lvl>
    <w:lvl w:ilvl="4">
      <w:start w:val="1"/>
      <w:numFmt w:val="bullet"/>
      <w:lvlText w:val=""/>
      <w:lvlJc w:val="left"/>
      <w:pPr>
        <w:ind w:left="1968" w:hanging="420"/>
      </w:pPr>
      <w:rPr>
        <w:rFonts w:ascii="Wingdings" w:hAnsi="Wingdings" w:hint="default"/>
      </w:rPr>
    </w:lvl>
    <w:lvl w:ilvl="5">
      <w:start w:val="1"/>
      <w:numFmt w:val="bullet"/>
      <w:lvlText w:val=""/>
      <w:lvlJc w:val="left"/>
      <w:pPr>
        <w:ind w:left="2388" w:hanging="420"/>
      </w:pPr>
      <w:rPr>
        <w:rFonts w:ascii="Wingdings" w:hAnsi="Wingdings" w:hint="default"/>
      </w:rPr>
    </w:lvl>
    <w:lvl w:ilvl="6">
      <w:start w:val="1"/>
      <w:numFmt w:val="bullet"/>
      <w:lvlText w:val=""/>
      <w:lvlJc w:val="left"/>
      <w:pPr>
        <w:ind w:left="2808" w:hanging="420"/>
      </w:pPr>
      <w:rPr>
        <w:rFonts w:ascii="Wingdings" w:hAnsi="Wingdings" w:hint="default"/>
      </w:rPr>
    </w:lvl>
    <w:lvl w:ilvl="7">
      <w:start w:val="1"/>
      <w:numFmt w:val="bullet"/>
      <w:lvlText w:val=""/>
      <w:lvlJc w:val="left"/>
      <w:pPr>
        <w:ind w:left="3228" w:hanging="420"/>
      </w:pPr>
      <w:rPr>
        <w:rFonts w:ascii="Wingdings" w:hAnsi="Wingdings" w:hint="default"/>
      </w:rPr>
    </w:lvl>
    <w:lvl w:ilvl="8">
      <w:start w:val="1"/>
      <w:numFmt w:val="bullet"/>
      <w:lvlText w:val=""/>
      <w:lvlJc w:val="left"/>
      <w:pPr>
        <w:ind w:left="3648" w:hanging="420"/>
      </w:pPr>
      <w:rPr>
        <w:rFonts w:ascii="Wingdings" w:hAnsi="Wingdings" w:hint="default"/>
      </w:rPr>
    </w:lvl>
  </w:abstractNum>
  <w:abstractNum w:abstractNumId="4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2A64B1E"/>
    <w:multiLevelType w:val="hybridMultilevel"/>
    <w:tmpl w:val="AF783222"/>
    <w:lvl w:ilvl="0" w:tplc="04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39218B2"/>
    <w:multiLevelType w:val="multilevel"/>
    <w:tmpl w:val="639218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0" w:hanging="80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C7C1C3F"/>
    <w:multiLevelType w:val="multilevel"/>
    <w:tmpl w:val="6C7C1C3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9" w15:restartNumberingAfterBreak="0">
    <w:nsid w:val="6FEB5E65"/>
    <w:multiLevelType w:val="multilevel"/>
    <w:tmpl w:val="6FEB5E65"/>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03E3AC0"/>
    <w:multiLevelType w:val="multilevel"/>
    <w:tmpl w:val="703E3AC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1" w15:restartNumberingAfterBreak="0">
    <w:nsid w:val="70715FB7"/>
    <w:multiLevelType w:val="multilevel"/>
    <w:tmpl w:val="70715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270126F"/>
    <w:multiLevelType w:val="multilevel"/>
    <w:tmpl w:val="727012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66F5362"/>
    <w:multiLevelType w:val="multilevel"/>
    <w:tmpl w:val="766F5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7A6F9C6B"/>
    <w:multiLevelType w:val="singleLevel"/>
    <w:tmpl w:val="7A6F9C6B"/>
    <w:lvl w:ilvl="0">
      <w:start w:val="1"/>
      <w:numFmt w:val="bullet"/>
      <w:lvlText w:val=""/>
      <w:lvlJc w:val="left"/>
      <w:pPr>
        <w:ind w:left="420" w:hanging="420"/>
      </w:pPr>
      <w:rPr>
        <w:rFonts w:ascii="Wingdings" w:hAnsi="Wingdings" w:hint="default"/>
      </w:rPr>
    </w:lvl>
  </w:abstractNum>
  <w:abstractNum w:abstractNumId="60"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3" w15:restartNumberingAfterBreak="0">
    <w:nsid w:val="7D68423B"/>
    <w:multiLevelType w:val="multilevel"/>
    <w:tmpl w:val="7D684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E957E32"/>
    <w:multiLevelType w:val="multilevel"/>
    <w:tmpl w:val="7E957E32"/>
    <w:lvl w:ilvl="0">
      <w:start w:val="1"/>
      <w:numFmt w:val="bullet"/>
      <w:lvlText w:val="-"/>
      <w:lvlJc w:val="left"/>
      <w:pPr>
        <w:ind w:left="720" w:hanging="360"/>
      </w:pPr>
      <w:rPr>
        <w:rFonts w:ascii="Times New Roman" w:eastAsia="MS Mincho" w:hAnsi="Times New Roman"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52446800">
    <w:abstractNumId w:val="27"/>
  </w:num>
  <w:num w:numId="2" w16cid:durableId="1793160530">
    <w:abstractNumId w:val="62"/>
  </w:num>
  <w:num w:numId="3" w16cid:durableId="586352994">
    <w:abstractNumId w:val="30"/>
  </w:num>
  <w:num w:numId="4" w16cid:durableId="1633054787">
    <w:abstractNumId w:val="0"/>
  </w:num>
  <w:num w:numId="5" w16cid:durableId="157507282">
    <w:abstractNumId w:val="61"/>
  </w:num>
  <w:num w:numId="6" w16cid:durableId="1636594337">
    <w:abstractNumId w:val="52"/>
  </w:num>
  <w:num w:numId="7" w16cid:durableId="20646685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2111495">
    <w:abstractNumId w:val="16"/>
  </w:num>
  <w:num w:numId="9" w16cid:durableId="343364331">
    <w:abstractNumId w:val="56"/>
  </w:num>
  <w:num w:numId="10" w16cid:durableId="1101531136">
    <w:abstractNumId w:val="13"/>
  </w:num>
  <w:num w:numId="11" w16cid:durableId="2012292390">
    <w:abstractNumId w:val="58"/>
  </w:num>
  <w:num w:numId="12" w16cid:durableId="865564820">
    <w:abstractNumId w:val="40"/>
  </w:num>
  <w:num w:numId="13" w16cid:durableId="840313078">
    <w:abstractNumId w:val="31"/>
  </w:num>
  <w:num w:numId="14" w16cid:durableId="1378968296">
    <w:abstractNumId w:val="21"/>
  </w:num>
  <w:num w:numId="15" w16cid:durableId="805779660">
    <w:abstractNumId w:val="6"/>
  </w:num>
  <w:num w:numId="16" w16cid:durableId="365302063">
    <w:abstractNumId w:val="12"/>
  </w:num>
  <w:num w:numId="17" w16cid:durableId="1818914778">
    <w:abstractNumId w:val="46"/>
  </w:num>
  <w:num w:numId="18" w16cid:durableId="1981616513">
    <w:abstractNumId w:val="3"/>
  </w:num>
  <w:num w:numId="19" w16cid:durableId="1876193058">
    <w:abstractNumId w:val="19"/>
  </w:num>
  <w:num w:numId="20" w16cid:durableId="1126197028">
    <w:abstractNumId w:val="15"/>
  </w:num>
  <w:num w:numId="21" w16cid:durableId="1775906290">
    <w:abstractNumId w:val="26"/>
  </w:num>
  <w:num w:numId="22" w16cid:durableId="1418551847">
    <w:abstractNumId w:val="47"/>
  </w:num>
  <w:num w:numId="23" w16cid:durableId="1088379289">
    <w:abstractNumId w:val="29"/>
  </w:num>
  <w:num w:numId="24" w16cid:durableId="1300301611">
    <w:abstractNumId w:val="57"/>
  </w:num>
  <w:num w:numId="25" w16cid:durableId="2030518690">
    <w:abstractNumId w:val="50"/>
  </w:num>
  <w:num w:numId="26" w16cid:durableId="291206604">
    <w:abstractNumId w:val="51"/>
  </w:num>
  <w:num w:numId="27" w16cid:durableId="216477165">
    <w:abstractNumId w:val="38"/>
  </w:num>
  <w:num w:numId="28" w16cid:durableId="919411301">
    <w:abstractNumId w:val="48"/>
  </w:num>
  <w:num w:numId="29" w16cid:durableId="560600096">
    <w:abstractNumId w:val="41"/>
  </w:num>
  <w:num w:numId="30" w16cid:durableId="1032152425">
    <w:abstractNumId w:val="25"/>
  </w:num>
  <w:num w:numId="31" w16cid:durableId="565067022">
    <w:abstractNumId w:val="8"/>
  </w:num>
  <w:num w:numId="32" w16cid:durableId="2120831221">
    <w:abstractNumId w:val="4"/>
  </w:num>
  <w:num w:numId="33" w16cid:durableId="237448817">
    <w:abstractNumId w:val="10"/>
  </w:num>
  <w:num w:numId="34" w16cid:durableId="1693991673">
    <w:abstractNumId w:val="2"/>
  </w:num>
  <w:num w:numId="35" w16cid:durableId="1325469726">
    <w:abstractNumId w:val="20"/>
  </w:num>
  <w:num w:numId="36" w16cid:durableId="1062365630">
    <w:abstractNumId w:val="65"/>
  </w:num>
  <w:num w:numId="37" w16cid:durableId="226839548">
    <w:abstractNumId w:val="37"/>
  </w:num>
  <w:num w:numId="38" w16cid:durableId="395670090">
    <w:abstractNumId w:val="14"/>
  </w:num>
  <w:num w:numId="39" w16cid:durableId="856235192">
    <w:abstractNumId w:val="18"/>
  </w:num>
  <w:num w:numId="40" w16cid:durableId="100104468">
    <w:abstractNumId w:val="55"/>
  </w:num>
  <w:num w:numId="41" w16cid:durableId="319240716">
    <w:abstractNumId w:val="54"/>
  </w:num>
  <w:num w:numId="42" w16cid:durableId="511379268">
    <w:abstractNumId w:val="64"/>
  </w:num>
  <w:num w:numId="43" w16cid:durableId="621617934">
    <w:abstractNumId w:val="5"/>
  </w:num>
  <w:num w:numId="44" w16cid:durableId="1701935412">
    <w:abstractNumId w:val="33"/>
  </w:num>
  <w:num w:numId="45" w16cid:durableId="751506659">
    <w:abstractNumId w:val="7"/>
  </w:num>
  <w:num w:numId="46" w16cid:durableId="2053075455">
    <w:abstractNumId w:val="36"/>
  </w:num>
  <w:num w:numId="47" w16cid:durableId="1936277755">
    <w:abstractNumId w:val="53"/>
  </w:num>
  <w:num w:numId="48" w16cid:durableId="812018951">
    <w:abstractNumId w:val="45"/>
  </w:num>
  <w:num w:numId="49" w16cid:durableId="1364089762">
    <w:abstractNumId w:val="34"/>
  </w:num>
  <w:num w:numId="50" w16cid:durableId="1916818233">
    <w:abstractNumId w:val="32"/>
  </w:num>
  <w:num w:numId="51" w16cid:durableId="1460150647">
    <w:abstractNumId w:val="49"/>
  </w:num>
  <w:num w:numId="52" w16cid:durableId="1805811417">
    <w:abstractNumId w:val="28"/>
  </w:num>
  <w:num w:numId="53" w16cid:durableId="441651375">
    <w:abstractNumId w:val="59"/>
  </w:num>
  <w:num w:numId="54" w16cid:durableId="1227183257">
    <w:abstractNumId w:val="9"/>
  </w:num>
  <w:num w:numId="55" w16cid:durableId="1285846686">
    <w:abstractNumId w:val="35"/>
  </w:num>
  <w:num w:numId="56" w16cid:durableId="362563111">
    <w:abstractNumId w:val="23"/>
  </w:num>
  <w:num w:numId="57" w16cid:durableId="1099328474">
    <w:abstractNumId w:val="1"/>
  </w:num>
  <w:num w:numId="58" w16cid:durableId="261450905">
    <w:abstractNumId w:val="63"/>
  </w:num>
  <w:num w:numId="59" w16cid:durableId="91434431">
    <w:abstractNumId w:val="24"/>
  </w:num>
  <w:num w:numId="60" w16cid:durableId="1480000547">
    <w:abstractNumId w:val="60"/>
  </w:num>
  <w:num w:numId="61" w16cid:durableId="1026059671">
    <w:abstractNumId w:val="11"/>
  </w:num>
  <w:num w:numId="62" w16cid:durableId="1186097454">
    <w:abstractNumId w:val="22"/>
  </w:num>
  <w:num w:numId="63" w16cid:durableId="2065325849">
    <w:abstractNumId w:val="17"/>
  </w:num>
  <w:num w:numId="64" w16cid:durableId="574172028">
    <w:abstractNumId w:val="43"/>
  </w:num>
  <w:num w:numId="65" w16cid:durableId="919947881">
    <w:abstractNumId w:val="39"/>
  </w:num>
  <w:num w:numId="66" w16cid:durableId="2026860811">
    <w:abstractNumId w:val="44"/>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 Ren Da">
    <w15:presenceInfo w15:providerId="None" w15:userId="CATT - Ren Da"/>
  </w15:person>
  <w15:person w15:author="Author">
    <w15:presenceInfo w15:providerId="None" w15:userId="Author"/>
  </w15:person>
  <w15:person w15:author="CATT">
    <w15:presenceInfo w15:providerId="None" w15:userId="CATT"/>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doNotTrackFormatting/>
  <w:defaultTabStop w:val="799"/>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F61"/>
    <w:rsid w:val="00001445"/>
    <w:rsid w:val="0000178A"/>
    <w:rsid w:val="000022F0"/>
    <w:rsid w:val="00002BF7"/>
    <w:rsid w:val="00002D35"/>
    <w:rsid w:val="000039BE"/>
    <w:rsid w:val="00003E64"/>
    <w:rsid w:val="0000421D"/>
    <w:rsid w:val="000049DC"/>
    <w:rsid w:val="00004A6B"/>
    <w:rsid w:val="00006AB6"/>
    <w:rsid w:val="00006E91"/>
    <w:rsid w:val="00007B71"/>
    <w:rsid w:val="000101A2"/>
    <w:rsid w:val="000103A5"/>
    <w:rsid w:val="00010987"/>
    <w:rsid w:val="00011A8C"/>
    <w:rsid w:val="00011ED6"/>
    <w:rsid w:val="00012C71"/>
    <w:rsid w:val="000135F0"/>
    <w:rsid w:val="0001368C"/>
    <w:rsid w:val="00013692"/>
    <w:rsid w:val="00013BF4"/>
    <w:rsid w:val="0001459F"/>
    <w:rsid w:val="000146C0"/>
    <w:rsid w:val="000154E8"/>
    <w:rsid w:val="00015AB7"/>
    <w:rsid w:val="00016698"/>
    <w:rsid w:val="00017452"/>
    <w:rsid w:val="00017E23"/>
    <w:rsid w:val="0002013C"/>
    <w:rsid w:val="000206F5"/>
    <w:rsid w:val="00021963"/>
    <w:rsid w:val="00021A46"/>
    <w:rsid w:val="00021F34"/>
    <w:rsid w:val="000223A9"/>
    <w:rsid w:val="00023708"/>
    <w:rsid w:val="000238BA"/>
    <w:rsid w:val="00023EF8"/>
    <w:rsid w:val="0002493D"/>
    <w:rsid w:val="00024F44"/>
    <w:rsid w:val="00025333"/>
    <w:rsid w:val="00025E6D"/>
    <w:rsid w:val="00025EF2"/>
    <w:rsid w:val="00027418"/>
    <w:rsid w:val="00027566"/>
    <w:rsid w:val="00027CCD"/>
    <w:rsid w:val="0003089F"/>
    <w:rsid w:val="000318F2"/>
    <w:rsid w:val="00031B4C"/>
    <w:rsid w:val="0003252F"/>
    <w:rsid w:val="00033010"/>
    <w:rsid w:val="000351EC"/>
    <w:rsid w:val="0003527E"/>
    <w:rsid w:val="00035C3D"/>
    <w:rsid w:val="00035F00"/>
    <w:rsid w:val="00036036"/>
    <w:rsid w:val="00036431"/>
    <w:rsid w:val="00037039"/>
    <w:rsid w:val="000370E4"/>
    <w:rsid w:val="000378AD"/>
    <w:rsid w:val="00037D08"/>
    <w:rsid w:val="00037D71"/>
    <w:rsid w:val="00040110"/>
    <w:rsid w:val="00040172"/>
    <w:rsid w:val="00042451"/>
    <w:rsid w:val="00042A86"/>
    <w:rsid w:val="00042FE5"/>
    <w:rsid w:val="00043F9D"/>
    <w:rsid w:val="000442BB"/>
    <w:rsid w:val="00044397"/>
    <w:rsid w:val="00044B93"/>
    <w:rsid w:val="00044D59"/>
    <w:rsid w:val="00046060"/>
    <w:rsid w:val="000477B8"/>
    <w:rsid w:val="000519ED"/>
    <w:rsid w:val="00051B16"/>
    <w:rsid w:val="00052672"/>
    <w:rsid w:val="00052D9C"/>
    <w:rsid w:val="00053611"/>
    <w:rsid w:val="00053D2E"/>
    <w:rsid w:val="0005440A"/>
    <w:rsid w:val="00054572"/>
    <w:rsid w:val="00054776"/>
    <w:rsid w:val="00054DD5"/>
    <w:rsid w:val="00055459"/>
    <w:rsid w:val="00055543"/>
    <w:rsid w:val="00055DCE"/>
    <w:rsid w:val="0005617A"/>
    <w:rsid w:val="000563EA"/>
    <w:rsid w:val="00057036"/>
    <w:rsid w:val="0006008C"/>
    <w:rsid w:val="000604DF"/>
    <w:rsid w:val="00060542"/>
    <w:rsid w:val="000605DA"/>
    <w:rsid w:val="00060FB0"/>
    <w:rsid w:val="00061212"/>
    <w:rsid w:val="000613EE"/>
    <w:rsid w:val="00061D86"/>
    <w:rsid w:val="00061FD6"/>
    <w:rsid w:val="00062A67"/>
    <w:rsid w:val="00063FEF"/>
    <w:rsid w:val="00065FC6"/>
    <w:rsid w:val="0006662E"/>
    <w:rsid w:val="00066A02"/>
    <w:rsid w:val="00066DDB"/>
    <w:rsid w:val="000674B5"/>
    <w:rsid w:val="00067A6C"/>
    <w:rsid w:val="00070470"/>
    <w:rsid w:val="00070C96"/>
    <w:rsid w:val="00070D51"/>
    <w:rsid w:val="00070E52"/>
    <w:rsid w:val="000718FC"/>
    <w:rsid w:val="00072D88"/>
    <w:rsid w:val="00073908"/>
    <w:rsid w:val="00073953"/>
    <w:rsid w:val="00073A69"/>
    <w:rsid w:val="00073B04"/>
    <w:rsid w:val="00073C45"/>
    <w:rsid w:val="00073D79"/>
    <w:rsid w:val="000743DD"/>
    <w:rsid w:val="000743FE"/>
    <w:rsid w:val="000747D0"/>
    <w:rsid w:val="00074A3E"/>
    <w:rsid w:val="00074A9F"/>
    <w:rsid w:val="00075AA9"/>
    <w:rsid w:val="00076626"/>
    <w:rsid w:val="00076C50"/>
    <w:rsid w:val="00076F7A"/>
    <w:rsid w:val="00077D03"/>
    <w:rsid w:val="00080545"/>
    <w:rsid w:val="000807FC"/>
    <w:rsid w:val="000809D1"/>
    <w:rsid w:val="00080DFD"/>
    <w:rsid w:val="00081024"/>
    <w:rsid w:val="000810A6"/>
    <w:rsid w:val="000813EC"/>
    <w:rsid w:val="00081BDA"/>
    <w:rsid w:val="00082424"/>
    <w:rsid w:val="000832D8"/>
    <w:rsid w:val="00083D4D"/>
    <w:rsid w:val="000845D8"/>
    <w:rsid w:val="00084952"/>
    <w:rsid w:val="00084FA0"/>
    <w:rsid w:val="00085529"/>
    <w:rsid w:val="00086208"/>
    <w:rsid w:val="0008783B"/>
    <w:rsid w:val="000901C5"/>
    <w:rsid w:val="00090F42"/>
    <w:rsid w:val="000915D4"/>
    <w:rsid w:val="00091BCB"/>
    <w:rsid w:val="00092439"/>
    <w:rsid w:val="000926AB"/>
    <w:rsid w:val="000937B3"/>
    <w:rsid w:val="00093956"/>
    <w:rsid w:val="000942B3"/>
    <w:rsid w:val="00094473"/>
    <w:rsid w:val="0009453F"/>
    <w:rsid w:val="00094E43"/>
    <w:rsid w:val="00094F65"/>
    <w:rsid w:val="00095DF7"/>
    <w:rsid w:val="00096712"/>
    <w:rsid w:val="00097E88"/>
    <w:rsid w:val="000A026A"/>
    <w:rsid w:val="000A0641"/>
    <w:rsid w:val="000A0C5F"/>
    <w:rsid w:val="000A0F7B"/>
    <w:rsid w:val="000A232B"/>
    <w:rsid w:val="000A2570"/>
    <w:rsid w:val="000A3293"/>
    <w:rsid w:val="000A360B"/>
    <w:rsid w:val="000A4146"/>
    <w:rsid w:val="000A4878"/>
    <w:rsid w:val="000A600E"/>
    <w:rsid w:val="000A7203"/>
    <w:rsid w:val="000B020A"/>
    <w:rsid w:val="000B0FE4"/>
    <w:rsid w:val="000B11A6"/>
    <w:rsid w:val="000B2B55"/>
    <w:rsid w:val="000B2F08"/>
    <w:rsid w:val="000B2F65"/>
    <w:rsid w:val="000B3882"/>
    <w:rsid w:val="000B5199"/>
    <w:rsid w:val="000B52FA"/>
    <w:rsid w:val="000B5B72"/>
    <w:rsid w:val="000B69C6"/>
    <w:rsid w:val="000B6FAC"/>
    <w:rsid w:val="000B7194"/>
    <w:rsid w:val="000B776B"/>
    <w:rsid w:val="000B7BD2"/>
    <w:rsid w:val="000C0251"/>
    <w:rsid w:val="000C02FD"/>
    <w:rsid w:val="000C06E3"/>
    <w:rsid w:val="000C09CB"/>
    <w:rsid w:val="000C12BF"/>
    <w:rsid w:val="000C1CB2"/>
    <w:rsid w:val="000C256E"/>
    <w:rsid w:val="000C2728"/>
    <w:rsid w:val="000C2ECC"/>
    <w:rsid w:val="000C3457"/>
    <w:rsid w:val="000C36DA"/>
    <w:rsid w:val="000C3A19"/>
    <w:rsid w:val="000C3A8C"/>
    <w:rsid w:val="000C3E40"/>
    <w:rsid w:val="000C3F80"/>
    <w:rsid w:val="000C57E8"/>
    <w:rsid w:val="000C5D34"/>
    <w:rsid w:val="000C60A2"/>
    <w:rsid w:val="000C6CE5"/>
    <w:rsid w:val="000C7277"/>
    <w:rsid w:val="000C748B"/>
    <w:rsid w:val="000C74E2"/>
    <w:rsid w:val="000D0392"/>
    <w:rsid w:val="000D0485"/>
    <w:rsid w:val="000D074B"/>
    <w:rsid w:val="000D1168"/>
    <w:rsid w:val="000D11A6"/>
    <w:rsid w:val="000D13B9"/>
    <w:rsid w:val="000D2337"/>
    <w:rsid w:val="000D242E"/>
    <w:rsid w:val="000D3067"/>
    <w:rsid w:val="000D3197"/>
    <w:rsid w:val="000D38C6"/>
    <w:rsid w:val="000D3FE2"/>
    <w:rsid w:val="000D49D7"/>
    <w:rsid w:val="000E0E18"/>
    <w:rsid w:val="000E0E7E"/>
    <w:rsid w:val="000E110B"/>
    <w:rsid w:val="000E1570"/>
    <w:rsid w:val="000E1F4D"/>
    <w:rsid w:val="000E213C"/>
    <w:rsid w:val="000E2D27"/>
    <w:rsid w:val="000E2D69"/>
    <w:rsid w:val="000E38E8"/>
    <w:rsid w:val="000E3BA2"/>
    <w:rsid w:val="000E3C1E"/>
    <w:rsid w:val="000E4369"/>
    <w:rsid w:val="000E474A"/>
    <w:rsid w:val="000E4775"/>
    <w:rsid w:val="000E4AAD"/>
    <w:rsid w:val="000E55A7"/>
    <w:rsid w:val="000E5BCB"/>
    <w:rsid w:val="000E6157"/>
    <w:rsid w:val="000E67A5"/>
    <w:rsid w:val="000E713E"/>
    <w:rsid w:val="000E7D07"/>
    <w:rsid w:val="000F0551"/>
    <w:rsid w:val="000F0BBA"/>
    <w:rsid w:val="000F0C59"/>
    <w:rsid w:val="000F14A2"/>
    <w:rsid w:val="000F29F8"/>
    <w:rsid w:val="000F2BB5"/>
    <w:rsid w:val="000F30D9"/>
    <w:rsid w:val="000F59FD"/>
    <w:rsid w:val="000F6297"/>
    <w:rsid w:val="000F68BB"/>
    <w:rsid w:val="000F6E45"/>
    <w:rsid w:val="000F754A"/>
    <w:rsid w:val="000F7932"/>
    <w:rsid w:val="000F7AE3"/>
    <w:rsid w:val="001003D2"/>
    <w:rsid w:val="00100849"/>
    <w:rsid w:val="00100E25"/>
    <w:rsid w:val="001012EB"/>
    <w:rsid w:val="0010224F"/>
    <w:rsid w:val="0010230E"/>
    <w:rsid w:val="001024FA"/>
    <w:rsid w:val="00102BCA"/>
    <w:rsid w:val="00102CCD"/>
    <w:rsid w:val="00102F19"/>
    <w:rsid w:val="00102FD0"/>
    <w:rsid w:val="00103337"/>
    <w:rsid w:val="0010452B"/>
    <w:rsid w:val="00104AF6"/>
    <w:rsid w:val="00104F25"/>
    <w:rsid w:val="001053D8"/>
    <w:rsid w:val="001067A7"/>
    <w:rsid w:val="00106B51"/>
    <w:rsid w:val="00106D73"/>
    <w:rsid w:val="0010713A"/>
    <w:rsid w:val="00110775"/>
    <w:rsid w:val="00111908"/>
    <w:rsid w:val="0011289C"/>
    <w:rsid w:val="00114057"/>
    <w:rsid w:val="001143DF"/>
    <w:rsid w:val="00115382"/>
    <w:rsid w:val="00115A29"/>
    <w:rsid w:val="00115B22"/>
    <w:rsid w:val="00116BC8"/>
    <w:rsid w:val="00117153"/>
    <w:rsid w:val="00117A90"/>
    <w:rsid w:val="00117C24"/>
    <w:rsid w:val="00117C64"/>
    <w:rsid w:val="00117EF0"/>
    <w:rsid w:val="00120783"/>
    <w:rsid w:val="0012091F"/>
    <w:rsid w:val="00120DA1"/>
    <w:rsid w:val="0012108D"/>
    <w:rsid w:val="0012128A"/>
    <w:rsid w:val="0012197C"/>
    <w:rsid w:val="0012217C"/>
    <w:rsid w:val="00122942"/>
    <w:rsid w:val="00123A35"/>
    <w:rsid w:val="00124A2C"/>
    <w:rsid w:val="00124C32"/>
    <w:rsid w:val="00124CC0"/>
    <w:rsid w:val="00125C21"/>
    <w:rsid w:val="00126AC1"/>
    <w:rsid w:val="00126B26"/>
    <w:rsid w:val="00126C6C"/>
    <w:rsid w:val="001275DC"/>
    <w:rsid w:val="00127D22"/>
    <w:rsid w:val="00130059"/>
    <w:rsid w:val="00130B7C"/>
    <w:rsid w:val="00131188"/>
    <w:rsid w:val="00131CB0"/>
    <w:rsid w:val="00132B65"/>
    <w:rsid w:val="00132CBE"/>
    <w:rsid w:val="0013304D"/>
    <w:rsid w:val="001340A8"/>
    <w:rsid w:val="0013416C"/>
    <w:rsid w:val="001351CD"/>
    <w:rsid w:val="001357EF"/>
    <w:rsid w:val="00136628"/>
    <w:rsid w:val="001403D1"/>
    <w:rsid w:val="001414A2"/>
    <w:rsid w:val="00142534"/>
    <w:rsid w:val="0014299C"/>
    <w:rsid w:val="00142A60"/>
    <w:rsid w:val="00142BFA"/>
    <w:rsid w:val="00142FA3"/>
    <w:rsid w:val="001435E4"/>
    <w:rsid w:val="001435F8"/>
    <w:rsid w:val="0014396E"/>
    <w:rsid w:val="00144EF7"/>
    <w:rsid w:val="00144FD9"/>
    <w:rsid w:val="001453BD"/>
    <w:rsid w:val="0014554C"/>
    <w:rsid w:val="0014584C"/>
    <w:rsid w:val="00145ABB"/>
    <w:rsid w:val="00147350"/>
    <w:rsid w:val="0014798D"/>
    <w:rsid w:val="001509C6"/>
    <w:rsid w:val="00150ECB"/>
    <w:rsid w:val="0015100A"/>
    <w:rsid w:val="001510D8"/>
    <w:rsid w:val="001512F9"/>
    <w:rsid w:val="00152264"/>
    <w:rsid w:val="00152A72"/>
    <w:rsid w:val="00152F46"/>
    <w:rsid w:val="0015329E"/>
    <w:rsid w:val="0015351A"/>
    <w:rsid w:val="001536BF"/>
    <w:rsid w:val="001537CA"/>
    <w:rsid w:val="0015417B"/>
    <w:rsid w:val="001542E6"/>
    <w:rsid w:val="00154423"/>
    <w:rsid w:val="00154489"/>
    <w:rsid w:val="0015499D"/>
    <w:rsid w:val="00154DCA"/>
    <w:rsid w:val="00155BBA"/>
    <w:rsid w:val="00156174"/>
    <w:rsid w:val="001561E4"/>
    <w:rsid w:val="001562AF"/>
    <w:rsid w:val="001574D7"/>
    <w:rsid w:val="0015766C"/>
    <w:rsid w:val="00157AE5"/>
    <w:rsid w:val="00157AE7"/>
    <w:rsid w:val="00160061"/>
    <w:rsid w:val="00160478"/>
    <w:rsid w:val="00161637"/>
    <w:rsid w:val="00163AA0"/>
    <w:rsid w:val="001644EC"/>
    <w:rsid w:val="001645F8"/>
    <w:rsid w:val="00164F1D"/>
    <w:rsid w:val="001651F3"/>
    <w:rsid w:val="0016549C"/>
    <w:rsid w:val="00165A10"/>
    <w:rsid w:val="00166568"/>
    <w:rsid w:val="001669C3"/>
    <w:rsid w:val="00166BB5"/>
    <w:rsid w:val="00166FB4"/>
    <w:rsid w:val="001671FB"/>
    <w:rsid w:val="0016726B"/>
    <w:rsid w:val="00167372"/>
    <w:rsid w:val="00167471"/>
    <w:rsid w:val="00170008"/>
    <w:rsid w:val="001702E2"/>
    <w:rsid w:val="001705F5"/>
    <w:rsid w:val="001707CC"/>
    <w:rsid w:val="00171FC4"/>
    <w:rsid w:val="0017210B"/>
    <w:rsid w:val="00172B6D"/>
    <w:rsid w:val="00172C56"/>
    <w:rsid w:val="00173711"/>
    <w:rsid w:val="00174EFF"/>
    <w:rsid w:val="001754B8"/>
    <w:rsid w:val="001755A8"/>
    <w:rsid w:val="00175606"/>
    <w:rsid w:val="001761B6"/>
    <w:rsid w:val="001765BF"/>
    <w:rsid w:val="00176F55"/>
    <w:rsid w:val="00176F5A"/>
    <w:rsid w:val="001771E1"/>
    <w:rsid w:val="001777C6"/>
    <w:rsid w:val="00177B97"/>
    <w:rsid w:val="0018004F"/>
    <w:rsid w:val="00180182"/>
    <w:rsid w:val="0018036F"/>
    <w:rsid w:val="00180492"/>
    <w:rsid w:val="00180C38"/>
    <w:rsid w:val="00180E1D"/>
    <w:rsid w:val="001812B3"/>
    <w:rsid w:val="00181906"/>
    <w:rsid w:val="00182437"/>
    <w:rsid w:val="0018246F"/>
    <w:rsid w:val="00183341"/>
    <w:rsid w:val="00183F82"/>
    <w:rsid w:val="00184067"/>
    <w:rsid w:val="001845FF"/>
    <w:rsid w:val="00184862"/>
    <w:rsid w:val="00185212"/>
    <w:rsid w:val="00185459"/>
    <w:rsid w:val="0018545A"/>
    <w:rsid w:val="0018597D"/>
    <w:rsid w:val="00185E1F"/>
    <w:rsid w:val="00186520"/>
    <w:rsid w:val="00190210"/>
    <w:rsid w:val="00190E40"/>
    <w:rsid w:val="00191772"/>
    <w:rsid w:val="00191C0B"/>
    <w:rsid w:val="001924B1"/>
    <w:rsid w:val="0019298C"/>
    <w:rsid w:val="0019320A"/>
    <w:rsid w:val="001934EB"/>
    <w:rsid w:val="00193A4D"/>
    <w:rsid w:val="0019426E"/>
    <w:rsid w:val="001942FD"/>
    <w:rsid w:val="001947BD"/>
    <w:rsid w:val="0019484A"/>
    <w:rsid w:val="0019573F"/>
    <w:rsid w:val="00197411"/>
    <w:rsid w:val="001A041C"/>
    <w:rsid w:val="001A07BE"/>
    <w:rsid w:val="001A1026"/>
    <w:rsid w:val="001A235A"/>
    <w:rsid w:val="001A2E3F"/>
    <w:rsid w:val="001A2FD7"/>
    <w:rsid w:val="001A3273"/>
    <w:rsid w:val="001A35F9"/>
    <w:rsid w:val="001A3E5C"/>
    <w:rsid w:val="001A3E87"/>
    <w:rsid w:val="001A477B"/>
    <w:rsid w:val="001A4CBD"/>
    <w:rsid w:val="001A53BF"/>
    <w:rsid w:val="001A57F5"/>
    <w:rsid w:val="001A621A"/>
    <w:rsid w:val="001A65B4"/>
    <w:rsid w:val="001A68A2"/>
    <w:rsid w:val="001A6D08"/>
    <w:rsid w:val="001A6F16"/>
    <w:rsid w:val="001A7929"/>
    <w:rsid w:val="001A79C4"/>
    <w:rsid w:val="001B0BEF"/>
    <w:rsid w:val="001B141B"/>
    <w:rsid w:val="001B24DD"/>
    <w:rsid w:val="001B29C3"/>
    <w:rsid w:val="001B3ED5"/>
    <w:rsid w:val="001B43A5"/>
    <w:rsid w:val="001B4444"/>
    <w:rsid w:val="001B51E8"/>
    <w:rsid w:val="001B6AFD"/>
    <w:rsid w:val="001B725E"/>
    <w:rsid w:val="001B73B3"/>
    <w:rsid w:val="001B75A3"/>
    <w:rsid w:val="001B7772"/>
    <w:rsid w:val="001B77EE"/>
    <w:rsid w:val="001B7D6D"/>
    <w:rsid w:val="001C25D7"/>
    <w:rsid w:val="001C265D"/>
    <w:rsid w:val="001C291B"/>
    <w:rsid w:val="001C3414"/>
    <w:rsid w:val="001C40D9"/>
    <w:rsid w:val="001C54AE"/>
    <w:rsid w:val="001C5621"/>
    <w:rsid w:val="001C5D8B"/>
    <w:rsid w:val="001C5E1A"/>
    <w:rsid w:val="001C6568"/>
    <w:rsid w:val="001C702C"/>
    <w:rsid w:val="001C712A"/>
    <w:rsid w:val="001C74BE"/>
    <w:rsid w:val="001C7CA3"/>
    <w:rsid w:val="001D0263"/>
    <w:rsid w:val="001D058E"/>
    <w:rsid w:val="001D09E4"/>
    <w:rsid w:val="001D0A2D"/>
    <w:rsid w:val="001D150F"/>
    <w:rsid w:val="001D177A"/>
    <w:rsid w:val="001D225D"/>
    <w:rsid w:val="001D22DF"/>
    <w:rsid w:val="001D2A6A"/>
    <w:rsid w:val="001D2AE5"/>
    <w:rsid w:val="001D2F53"/>
    <w:rsid w:val="001D32E8"/>
    <w:rsid w:val="001D385F"/>
    <w:rsid w:val="001D3E81"/>
    <w:rsid w:val="001D4608"/>
    <w:rsid w:val="001D52A5"/>
    <w:rsid w:val="001D5D60"/>
    <w:rsid w:val="001D7778"/>
    <w:rsid w:val="001D7AE8"/>
    <w:rsid w:val="001E068D"/>
    <w:rsid w:val="001E1375"/>
    <w:rsid w:val="001E1682"/>
    <w:rsid w:val="001E168A"/>
    <w:rsid w:val="001E186D"/>
    <w:rsid w:val="001E1E51"/>
    <w:rsid w:val="001E24E2"/>
    <w:rsid w:val="001E324B"/>
    <w:rsid w:val="001E41C8"/>
    <w:rsid w:val="001E426E"/>
    <w:rsid w:val="001E4AD8"/>
    <w:rsid w:val="001E5855"/>
    <w:rsid w:val="001E6245"/>
    <w:rsid w:val="001E65B5"/>
    <w:rsid w:val="001E69ED"/>
    <w:rsid w:val="001E6D58"/>
    <w:rsid w:val="001E6E26"/>
    <w:rsid w:val="001E7138"/>
    <w:rsid w:val="001E75B2"/>
    <w:rsid w:val="001E77C1"/>
    <w:rsid w:val="001F0301"/>
    <w:rsid w:val="001F0B04"/>
    <w:rsid w:val="001F0DDE"/>
    <w:rsid w:val="001F2735"/>
    <w:rsid w:val="001F293B"/>
    <w:rsid w:val="001F29A4"/>
    <w:rsid w:val="001F2C8F"/>
    <w:rsid w:val="001F2DEA"/>
    <w:rsid w:val="001F3A79"/>
    <w:rsid w:val="001F43D6"/>
    <w:rsid w:val="001F4B46"/>
    <w:rsid w:val="001F5078"/>
    <w:rsid w:val="001F555D"/>
    <w:rsid w:val="001F5C9C"/>
    <w:rsid w:val="001F5EF1"/>
    <w:rsid w:val="001F7170"/>
    <w:rsid w:val="001F757C"/>
    <w:rsid w:val="002009B1"/>
    <w:rsid w:val="002009EF"/>
    <w:rsid w:val="00200BF7"/>
    <w:rsid w:val="0020140A"/>
    <w:rsid w:val="002016CC"/>
    <w:rsid w:val="00201C09"/>
    <w:rsid w:val="002023F2"/>
    <w:rsid w:val="00202AC5"/>
    <w:rsid w:val="00202C24"/>
    <w:rsid w:val="00202C71"/>
    <w:rsid w:val="00202F67"/>
    <w:rsid w:val="0020357D"/>
    <w:rsid w:val="0020475F"/>
    <w:rsid w:val="00205671"/>
    <w:rsid w:val="0020586E"/>
    <w:rsid w:val="00205A7D"/>
    <w:rsid w:val="00205D41"/>
    <w:rsid w:val="00205F24"/>
    <w:rsid w:val="00206F88"/>
    <w:rsid w:val="00207C8A"/>
    <w:rsid w:val="00210A4C"/>
    <w:rsid w:val="00210A81"/>
    <w:rsid w:val="00211448"/>
    <w:rsid w:val="00211A8E"/>
    <w:rsid w:val="002139E5"/>
    <w:rsid w:val="002145F7"/>
    <w:rsid w:val="002148DC"/>
    <w:rsid w:val="00214F2A"/>
    <w:rsid w:val="00215DD8"/>
    <w:rsid w:val="0021712D"/>
    <w:rsid w:val="00217EF6"/>
    <w:rsid w:val="00220740"/>
    <w:rsid w:val="0022118A"/>
    <w:rsid w:val="002216DD"/>
    <w:rsid w:val="00221E20"/>
    <w:rsid w:val="00222232"/>
    <w:rsid w:val="00222B0D"/>
    <w:rsid w:val="002234DC"/>
    <w:rsid w:val="00223EFA"/>
    <w:rsid w:val="00225474"/>
    <w:rsid w:val="0022623A"/>
    <w:rsid w:val="002262E0"/>
    <w:rsid w:val="0022666A"/>
    <w:rsid w:val="00226B3B"/>
    <w:rsid w:val="002279A9"/>
    <w:rsid w:val="002303B7"/>
    <w:rsid w:val="0023130D"/>
    <w:rsid w:val="002315DE"/>
    <w:rsid w:val="002318A4"/>
    <w:rsid w:val="00233D7E"/>
    <w:rsid w:val="00234BC9"/>
    <w:rsid w:val="00236784"/>
    <w:rsid w:val="00236F52"/>
    <w:rsid w:val="0023709B"/>
    <w:rsid w:val="00237671"/>
    <w:rsid w:val="00237DAC"/>
    <w:rsid w:val="002403C8"/>
    <w:rsid w:val="002405EE"/>
    <w:rsid w:val="002418CB"/>
    <w:rsid w:val="00242167"/>
    <w:rsid w:val="0024243C"/>
    <w:rsid w:val="00242DA1"/>
    <w:rsid w:val="00242F07"/>
    <w:rsid w:val="00243608"/>
    <w:rsid w:val="00244CA3"/>
    <w:rsid w:val="002453D5"/>
    <w:rsid w:val="002457B6"/>
    <w:rsid w:val="00245929"/>
    <w:rsid w:val="00245B5D"/>
    <w:rsid w:val="00245E3A"/>
    <w:rsid w:val="00245FF0"/>
    <w:rsid w:val="002463D8"/>
    <w:rsid w:val="00246843"/>
    <w:rsid w:val="00246D1D"/>
    <w:rsid w:val="00247A63"/>
    <w:rsid w:val="00247AC0"/>
    <w:rsid w:val="0025033E"/>
    <w:rsid w:val="00250C83"/>
    <w:rsid w:val="002515DE"/>
    <w:rsid w:val="00251E72"/>
    <w:rsid w:val="00252467"/>
    <w:rsid w:val="002528E8"/>
    <w:rsid w:val="0025322B"/>
    <w:rsid w:val="0025382C"/>
    <w:rsid w:val="00253ED8"/>
    <w:rsid w:val="0025417E"/>
    <w:rsid w:val="0025466B"/>
    <w:rsid w:val="0025474D"/>
    <w:rsid w:val="00254958"/>
    <w:rsid w:val="00254BF2"/>
    <w:rsid w:val="0025542F"/>
    <w:rsid w:val="00255925"/>
    <w:rsid w:val="002561B9"/>
    <w:rsid w:val="00256228"/>
    <w:rsid w:val="0025690C"/>
    <w:rsid w:val="00256D67"/>
    <w:rsid w:val="0025787C"/>
    <w:rsid w:val="00257A37"/>
    <w:rsid w:val="00257AA6"/>
    <w:rsid w:val="00257F2D"/>
    <w:rsid w:val="00260721"/>
    <w:rsid w:val="00260CAD"/>
    <w:rsid w:val="00260F65"/>
    <w:rsid w:val="00261981"/>
    <w:rsid w:val="00261D33"/>
    <w:rsid w:val="00263F69"/>
    <w:rsid w:val="00264590"/>
    <w:rsid w:val="00265743"/>
    <w:rsid w:val="00265760"/>
    <w:rsid w:val="0026661B"/>
    <w:rsid w:val="002676AC"/>
    <w:rsid w:val="002700EF"/>
    <w:rsid w:val="00271616"/>
    <w:rsid w:val="00271CD9"/>
    <w:rsid w:val="0027226E"/>
    <w:rsid w:val="00272B63"/>
    <w:rsid w:val="002734B9"/>
    <w:rsid w:val="002740F4"/>
    <w:rsid w:val="002743B6"/>
    <w:rsid w:val="00274FCB"/>
    <w:rsid w:val="002755E5"/>
    <w:rsid w:val="00276373"/>
    <w:rsid w:val="00276BDC"/>
    <w:rsid w:val="00276D06"/>
    <w:rsid w:val="00276EA8"/>
    <w:rsid w:val="00276F21"/>
    <w:rsid w:val="002772B4"/>
    <w:rsid w:val="00277336"/>
    <w:rsid w:val="00277B36"/>
    <w:rsid w:val="00277CD7"/>
    <w:rsid w:val="00277EAE"/>
    <w:rsid w:val="00277FBD"/>
    <w:rsid w:val="0028017D"/>
    <w:rsid w:val="00280608"/>
    <w:rsid w:val="00281276"/>
    <w:rsid w:val="00282066"/>
    <w:rsid w:val="00282814"/>
    <w:rsid w:val="00282E2C"/>
    <w:rsid w:val="002836A8"/>
    <w:rsid w:val="002844A6"/>
    <w:rsid w:val="002849C2"/>
    <w:rsid w:val="002853D0"/>
    <w:rsid w:val="00285A6D"/>
    <w:rsid w:val="00290918"/>
    <w:rsid w:val="002915D2"/>
    <w:rsid w:val="00291A77"/>
    <w:rsid w:val="002932F0"/>
    <w:rsid w:val="002938F3"/>
    <w:rsid w:val="00293C36"/>
    <w:rsid w:val="00293C9F"/>
    <w:rsid w:val="00293DB3"/>
    <w:rsid w:val="0029421E"/>
    <w:rsid w:val="0029433B"/>
    <w:rsid w:val="00294384"/>
    <w:rsid w:val="00294D51"/>
    <w:rsid w:val="00294E51"/>
    <w:rsid w:val="00295453"/>
    <w:rsid w:val="00296C4D"/>
    <w:rsid w:val="00296DD3"/>
    <w:rsid w:val="002973F2"/>
    <w:rsid w:val="0029757E"/>
    <w:rsid w:val="002975B2"/>
    <w:rsid w:val="002A0092"/>
    <w:rsid w:val="002A02CF"/>
    <w:rsid w:val="002A1322"/>
    <w:rsid w:val="002A173D"/>
    <w:rsid w:val="002A17D9"/>
    <w:rsid w:val="002A1DA4"/>
    <w:rsid w:val="002A1E7D"/>
    <w:rsid w:val="002A20A0"/>
    <w:rsid w:val="002A2165"/>
    <w:rsid w:val="002A34EB"/>
    <w:rsid w:val="002A37F5"/>
    <w:rsid w:val="002A396E"/>
    <w:rsid w:val="002A3A63"/>
    <w:rsid w:val="002A4054"/>
    <w:rsid w:val="002A573D"/>
    <w:rsid w:val="002A62A8"/>
    <w:rsid w:val="002A6961"/>
    <w:rsid w:val="002A75FD"/>
    <w:rsid w:val="002A76EF"/>
    <w:rsid w:val="002A7F92"/>
    <w:rsid w:val="002B0565"/>
    <w:rsid w:val="002B06EB"/>
    <w:rsid w:val="002B0873"/>
    <w:rsid w:val="002B149B"/>
    <w:rsid w:val="002B1FFA"/>
    <w:rsid w:val="002B3139"/>
    <w:rsid w:val="002B3B5C"/>
    <w:rsid w:val="002B46FC"/>
    <w:rsid w:val="002B483C"/>
    <w:rsid w:val="002B4898"/>
    <w:rsid w:val="002B4B78"/>
    <w:rsid w:val="002B4D88"/>
    <w:rsid w:val="002B544D"/>
    <w:rsid w:val="002B642B"/>
    <w:rsid w:val="002B6C04"/>
    <w:rsid w:val="002B6E04"/>
    <w:rsid w:val="002B6E21"/>
    <w:rsid w:val="002B7559"/>
    <w:rsid w:val="002B7992"/>
    <w:rsid w:val="002C0BBD"/>
    <w:rsid w:val="002C152C"/>
    <w:rsid w:val="002C167E"/>
    <w:rsid w:val="002C1C99"/>
    <w:rsid w:val="002C1FCA"/>
    <w:rsid w:val="002C223B"/>
    <w:rsid w:val="002C2D41"/>
    <w:rsid w:val="002C38DD"/>
    <w:rsid w:val="002C3EEE"/>
    <w:rsid w:val="002C434B"/>
    <w:rsid w:val="002C4568"/>
    <w:rsid w:val="002C530A"/>
    <w:rsid w:val="002C6061"/>
    <w:rsid w:val="002C7702"/>
    <w:rsid w:val="002C7976"/>
    <w:rsid w:val="002C79B0"/>
    <w:rsid w:val="002D078A"/>
    <w:rsid w:val="002D097D"/>
    <w:rsid w:val="002D152B"/>
    <w:rsid w:val="002D1F7E"/>
    <w:rsid w:val="002D212C"/>
    <w:rsid w:val="002D31CF"/>
    <w:rsid w:val="002D3E74"/>
    <w:rsid w:val="002D40BE"/>
    <w:rsid w:val="002D4D40"/>
    <w:rsid w:val="002D4D8B"/>
    <w:rsid w:val="002D4FB9"/>
    <w:rsid w:val="002D5A17"/>
    <w:rsid w:val="002D647A"/>
    <w:rsid w:val="002D75A3"/>
    <w:rsid w:val="002D76B8"/>
    <w:rsid w:val="002D78B1"/>
    <w:rsid w:val="002E0FFF"/>
    <w:rsid w:val="002E1151"/>
    <w:rsid w:val="002E1578"/>
    <w:rsid w:val="002E1D6A"/>
    <w:rsid w:val="002E1DB2"/>
    <w:rsid w:val="002E1DF6"/>
    <w:rsid w:val="002E3344"/>
    <w:rsid w:val="002E3C0D"/>
    <w:rsid w:val="002E4171"/>
    <w:rsid w:val="002E48F2"/>
    <w:rsid w:val="002E4DA9"/>
    <w:rsid w:val="002E4E56"/>
    <w:rsid w:val="002E5560"/>
    <w:rsid w:val="002E55FB"/>
    <w:rsid w:val="002E656F"/>
    <w:rsid w:val="002E717A"/>
    <w:rsid w:val="002F0618"/>
    <w:rsid w:val="002F0705"/>
    <w:rsid w:val="002F085B"/>
    <w:rsid w:val="002F0F1D"/>
    <w:rsid w:val="002F1111"/>
    <w:rsid w:val="002F1372"/>
    <w:rsid w:val="002F1E07"/>
    <w:rsid w:val="002F1E17"/>
    <w:rsid w:val="002F2375"/>
    <w:rsid w:val="002F3474"/>
    <w:rsid w:val="002F43A5"/>
    <w:rsid w:val="002F4411"/>
    <w:rsid w:val="002F4938"/>
    <w:rsid w:val="002F50CF"/>
    <w:rsid w:val="002F5F53"/>
    <w:rsid w:val="002F631F"/>
    <w:rsid w:val="002F6436"/>
    <w:rsid w:val="002F6B98"/>
    <w:rsid w:val="002F708F"/>
    <w:rsid w:val="002F7271"/>
    <w:rsid w:val="002F729D"/>
    <w:rsid w:val="002F7FB8"/>
    <w:rsid w:val="00300F2D"/>
    <w:rsid w:val="003011E9"/>
    <w:rsid w:val="00301C40"/>
    <w:rsid w:val="003028DA"/>
    <w:rsid w:val="003034D8"/>
    <w:rsid w:val="003035A9"/>
    <w:rsid w:val="003066A6"/>
    <w:rsid w:val="00306798"/>
    <w:rsid w:val="00306D6C"/>
    <w:rsid w:val="003074D8"/>
    <w:rsid w:val="003078DF"/>
    <w:rsid w:val="00307D3C"/>
    <w:rsid w:val="0031070F"/>
    <w:rsid w:val="003113C8"/>
    <w:rsid w:val="00311704"/>
    <w:rsid w:val="00312DF4"/>
    <w:rsid w:val="003137E7"/>
    <w:rsid w:val="003140B7"/>
    <w:rsid w:val="00316115"/>
    <w:rsid w:val="003161EF"/>
    <w:rsid w:val="00316564"/>
    <w:rsid w:val="00316C7B"/>
    <w:rsid w:val="003173C8"/>
    <w:rsid w:val="00317695"/>
    <w:rsid w:val="00317DF2"/>
    <w:rsid w:val="00320057"/>
    <w:rsid w:val="00320E18"/>
    <w:rsid w:val="003211CB"/>
    <w:rsid w:val="003218BF"/>
    <w:rsid w:val="00321999"/>
    <w:rsid w:val="00321E6A"/>
    <w:rsid w:val="00322903"/>
    <w:rsid w:val="0032301D"/>
    <w:rsid w:val="0032304F"/>
    <w:rsid w:val="003230FF"/>
    <w:rsid w:val="003234F6"/>
    <w:rsid w:val="0032426A"/>
    <w:rsid w:val="003246D2"/>
    <w:rsid w:val="00324854"/>
    <w:rsid w:val="0032594C"/>
    <w:rsid w:val="00326397"/>
    <w:rsid w:val="003264BB"/>
    <w:rsid w:val="003269DE"/>
    <w:rsid w:val="00326FE1"/>
    <w:rsid w:val="00327AD0"/>
    <w:rsid w:val="0033037F"/>
    <w:rsid w:val="00331CC3"/>
    <w:rsid w:val="00332D0D"/>
    <w:rsid w:val="0033362B"/>
    <w:rsid w:val="00333A45"/>
    <w:rsid w:val="00333AA4"/>
    <w:rsid w:val="00334CBF"/>
    <w:rsid w:val="00334D5B"/>
    <w:rsid w:val="00334DDF"/>
    <w:rsid w:val="00336422"/>
    <w:rsid w:val="003364A6"/>
    <w:rsid w:val="00337244"/>
    <w:rsid w:val="00337277"/>
    <w:rsid w:val="00337558"/>
    <w:rsid w:val="00340098"/>
    <w:rsid w:val="0034038B"/>
    <w:rsid w:val="00340C1D"/>
    <w:rsid w:val="00342D9A"/>
    <w:rsid w:val="00342F54"/>
    <w:rsid w:val="00343017"/>
    <w:rsid w:val="00343A55"/>
    <w:rsid w:val="00343DB4"/>
    <w:rsid w:val="00344695"/>
    <w:rsid w:val="00344849"/>
    <w:rsid w:val="00344E13"/>
    <w:rsid w:val="00344EDC"/>
    <w:rsid w:val="003456C7"/>
    <w:rsid w:val="0034593B"/>
    <w:rsid w:val="00345EEA"/>
    <w:rsid w:val="00347A97"/>
    <w:rsid w:val="00347DB8"/>
    <w:rsid w:val="00350859"/>
    <w:rsid w:val="003517AF"/>
    <w:rsid w:val="003521DB"/>
    <w:rsid w:val="003525EB"/>
    <w:rsid w:val="00353DD7"/>
    <w:rsid w:val="00354303"/>
    <w:rsid w:val="003544C1"/>
    <w:rsid w:val="00354A60"/>
    <w:rsid w:val="00354B8B"/>
    <w:rsid w:val="00354BBA"/>
    <w:rsid w:val="00354D2A"/>
    <w:rsid w:val="00354D60"/>
    <w:rsid w:val="0035508C"/>
    <w:rsid w:val="00356D28"/>
    <w:rsid w:val="00360192"/>
    <w:rsid w:val="00360596"/>
    <w:rsid w:val="0036084B"/>
    <w:rsid w:val="0036195F"/>
    <w:rsid w:val="0036216A"/>
    <w:rsid w:val="00362CC6"/>
    <w:rsid w:val="00363209"/>
    <w:rsid w:val="003633E8"/>
    <w:rsid w:val="003641EE"/>
    <w:rsid w:val="00364947"/>
    <w:rsid w:val="0036494B"/>
    <w:rsid w:val="00364996"/>
    <w:rsid w:val="003653F4"/>
    <w:rsid w:val="00365442"/>
    <w:rsid w:val="0036544A"/>
    <w:rsid w:val="00365691"/>
    <w:rsid w:val="00367816"/>
    <w:rsid w:val="00367969"/>
    <w:rsid w:val="00370219"/>
    <w:rsid w:val="00370952"/>
    <w:rsid w:val="003711C1"/>
    <w:rsid w:val="00371207"/>
    <w:rsid w:val="003713F7"/>
    <w:rsid w:val="0037212B"/>
    <w:rsid w:val="00373044"/>
    <w:rsid w:val="003736E5"/>
    <w:rsid w:val="00374816"/>
    <w:rsid w:val="00374B24"/>
    <w:rsid w:val="00374BF0"/>
    <w:rsid w:val="003763FF"/>
    <w:rsid w:val="003771CD"/>
    <w:rsid w:val="00377493"/>
    <w:rsid w:val="003775B2"/>
    <w:rsid w:val="003812C0"/>
    <w:rsid w:val="00381B4C"/>
    <w:rsid w:val="00381DE2"/>
    <w:rsid w:val="00382901"/>
    <w:rsid w:val="00382C37"/>
    <w:rsid w:val="0038337A"/>
    <w:rsid w:val="00383810"/>
    <w:rsid w:val="00383CF0"/>
    <w:rsid w:val="00384BA0"/>
    <w:rsid w:val="0038546F"/>
    <w:rsid w:val="00385483"/>
    <w:rsid w:val="00385781"/>
    <w:rsid w:val="0038665E"/>
    <w:rsid w:val="00386E5F"/>
    <w:rsid w:val="00387417"/>
    <w:rsid w:val="00387C1C"/>
    <w:rsid w:val="00387D1C"/>
    <w:rsid w:val="003904D7"/>
    <w:rsid w:val="0039114E"/>
    <w:rsid w:val="003913A0"/>
    <w:rsid w:val="00391F85"/>
    <w:rsid w:val="00392A3A"/>
    <w:rsid w:val="00392F47"/>
    <w:rsid w:val="00393129"/>
    <w:rsid w:val="003935AA"/>
    <w:rsid w:val="0039363D"/>
    <w:rsid w:val="00394006"/>
    <w:rsid w:val="00394A60"/>
    <w:rsid w:val="00394AD6"/>
    <w:rsid w:val="0039547E"/>
    <w:rsid w:val="00395C72"/>
    <w:rsid w:val="0039655B"/>
    <w:rsid w:val="003A02C9"/>
    <w:rsid w:val="003A1082"/>
    <w:rsid w:val="003A135F"/>
    <w:rsid w:val="003A1FBC"/>
    <w:rsid w:val="003A316A"/>
    <w:rsid w:val="003A3D2B"/>
    <w:rsid w:val="003A4031"/>
    <w:rsid w:val="003A44C3"/>
    <w:rsid w:val="003A4607"/>
    <w:rsid w:val="003A5E59"/>
    <w:rsid w:val="003A657C"/>
    <w:rsid w:val="003A672A"/>
    <w:rsid w:val="003A72EA"/>
    <w:rsid w:val="003A7B77"/>
    <w:rsid w:val="003B0BF8"/>
    <w:rsid w:val="003B1149"/>
    <w:rsid w:val="003B1FEB"/>
    <w:rsid w:val="003B3A53"/>
    <w:rsid w:val="003B3DC0"/>
    <w:rsid w:val="003B4289"/>
    <w:rsid w:val="003B4D6F"/>
    <w:rsid w:val="003B5963"/>
    <w:rsid w:val="003B6548"/>
    <w:rsid w:val="003B77C7"/>
    <w:rsid w:val="003C075E"/>
    <w:rsid w:val="003C0FD7"/>
    <w:rsid w:val="003C1791"/>
    <w:rsid w:val="003C1F2E"/>
    <w:rsid w:val="003C1F50"/>
    <w:rsid w:val="003C3229"/>
    <w:rsid w:val="003C32B2"/>
    <w:rsid w:val="003C32EC"/>
    <w:rsid w:val="003C4421"/>
    <w:rsid w:val="003C49FB"/>
    <w:rsid w:val="003C4A5D"/>
    <w:rsid w:val="003C5DBF"/>
    <w:rsid w:val="003C5F81"/>
    <w:rsid w:val="003C663C"/>
    <w:rsid w:val="003C6B34"/>
    <w:rsid w:val="003C706C"/>
    <w:rsid w:val="003C729B"/>
    <w:rsid w:val="003C72E0"/>
    <w:rsid w:val="003C7402"/>
    <w:rsid w:val="003D02FB"/>
    <w:rsid w:val="003D0484"/>
    <w:rsid w:val="003D0DDE"/>
    <w:rsid w:val="003D0E31"/>
    <w:rsid w:val="003D145A"/>
    <w:rsid w:val="003D15FE"/>
    <w:rsid w:val="003D1729"/>
    <w:rsid w:val="003D23B7"/>
    <w:rsid w:val="003D33A8"/>
    <w:rsid w:val="003D45A9"/>
    <w:rsid w:val="003D495D"/>
    <w:rsid w:val="003D4E27"/>
    <w:rsid w:val="003D5805"/>
    <w:rsid w:val="003D5D12"/>
    <w:rsid w:val="003D5E53"/>
    <w:rsid w:val="003D7962"/>
    <w:rsid w:val="003E0305"/>
    <w:rsid w:val="003E084C"/>
    <w:rsid w:val="003E0A71"/>
    <w:rsid w:val="003E2439"/>
    <w:rsid w:val="003E27F4"/>
    <w:rsid w:val="003E2BE8"/>
    <w:rsid w:val="003E4A35"/>
    <w:rsid w:val="003E4D25"/>
    <w:rsid w:val="003E5382"/>
    <w:rsid w:val="003E5F41"/>
    <w:rsid w:val="003E6802"/>
    <w:rsid w:val="003E6CCB"/>
    <w:rsid w:val="003E74F0"/>
    <w:rsid w:val="003E7642"/>
    <w:rsid w:val="003E79B9"/>
    <w:rsid w:val="003E7F39"/>
    <w:rsid w:val="003F092E"/>
    <w:rsid w:val="003F0AC8"/>
    <w:rsid w:val="003F149F"/>
    <w:rsid w:val="003F1532"/>
    <w:rsid w:val="003F1B3B"/>
    <w:rsid w:val="003F1D27"/>
    <w:rsid w:val="003F1F2A"/>
    <w:rsid w:val="003F2F39"/>
    <w:rsid w:val="003F44B9"/>
    <w:rsid w:val="003F4797"/>
    <w:rsid w:val="003F47B5"/>
    <w:rsid w:val="003F6361"/>
    <w:rsid w:val="003F6799"/>
    <w:rsid w:val="003F71EB"/>
    <w:rsid w:val="003F7F0F"/>
    <w:rsid w:val="0040067D"/>
    <w:rsid w:val="0040117B"/>
    <w:rsid w:val="0040246F"/>
    <w:rsid w:val="00403012"/>
    <w:rsid w:val="0040301D"/>
    <w:rsid w:val="0040315C"/>
    <w:rsid w:val="00403203"/>
    <w:rsid w:val="00403256"/>
    <w:rsid w:val="0040325C"/>
    <w:rsid w:val="00403795"/>
    <w:rsid w:val="004039E4"/>
    <w:rsid w:val="00403B5A"/>
    <w:rsid w:val="00404493"/>
    <w:rsid w:val="0040537F"/>
    <w:rsid w:val="00405F2E"/>
    <w:rsid w:val="00406518"/>
    <w:rsid w:val="0040698C"/>
    <w:rsid w:val="00406E00"/>
    <w:rsid w:val="004109C3"/>
    <w:rsid w:val="00410A92"/>
    <w:rsid w:val="004113CD"/>
    <w:rsid w:val="0041275A"/>
    <w:rsid w:val="00412E9A"/>
    <w:rsid w:val="00413181"/>
    <w:rsid w:val="004133E0"/>
    <w:rsid w:val="004135A2"/>
    <w:rsid w:val="00413B02"/>
    <w:rsid w:val="00413B4E"/>
    <w:rsid w:val="00414181"/>
    <w:rsid w:val="004147A0"/>
    <w:rsid w:val="00415277"/>
    <w:rsid w:val="00415A5F"/>
    <w:rsid w:val="00416888"/>
    <w:rsid w:val="00416A05"/>
    <w:rsid w:val="00417357"/>
    <w:rsid w:val="00417617"/>
    <w:rsid w:val="00417D18"/>
    <w:rsid w:val="004201E7"/>
    <w:rsid w:val="004206FA"/>
    <w:rsid w:val="00420DB8"/>
    <w:rsid w:val="00420EFE"/>
    <w:rsid w:val="004212F9"/>
    <w:rsid w:val="00422BF8"/>
    <w:rsid w:val="004235A2"/>
    <w:rsid w:val="00424F26"/>
    <w:rsid w:val="00425503"/>
    <w:rsid w:val="00425869"/>
    <w:rsid w:val="00425C48"/>
    <w:rsid w:val="00426089"/>
    <w:rsid w:val="004261EC"/>
    <w:rsid w:val="00427847"/>
    <w:rsid w:val="00430AB7"/>
    <w:rsid w:val="00430F76"/>
    <w:rsid w:val="00431123"/>
    <w:rsid w:val="00431E83"/>
    <w:rsid w:val="004327EE"/>
    <w:rsid w:val="00432F62"/>
    <w:rsid w:val="00432F90"/>
    <w:rsid w:val="00433406"/>
    <w:rsid w:val="0043396D"/>
    <w:rsid w:val="00433F1E"/>
    <w:rsid w:val="0043434B"/>
    <w:rsid w:val="004344E3"/>
    <w:rsid w:val="00434770"/>
    <w:rsid w:val="00434B7D"/>
    <w:rsid w:val="004351C4"/>
    <w:rsid w:val="004352D0"/>
    <w:rsid w:val="00435E70"/>
    <w:rsid w:val="00436595"/>
    <w:rsid w:val="004369CD"/>
    <w:rsid w:val="00436C01"/>
    <w:rsid w:val="004371C8"/>
    <w:rsid w:val="004374D2"/>
    <w:rsid w:val="00437594"/>
    <w:rsid w:val="00437AC5"/>
    <w:rsid w:val="00437B5E"/>
    <w:rsid w:val="004409CD"/>
    <w:rsid w:val="0044119A"/>
    <w:rsid w:val="004411EB"/>
    <w:rsid w:val="0044143A"/>
    <w:rsid w:val="00441951"/>
    <w:rsid w:val="00442109"/>
    <w:rsid w:val="00442AA8"/>
    <w:rsid w:val="00443F5D"/>
    <w:rsid w:val="004444FA"/>
    <w:rsid w:val="00444BF2"/>
    <w:rsid w:val="00444CFB"/>
    <w:rsid w:val="004453B1"/>
    <w:rsid w:val="004455F6"/>
    <w:rsid w:val="004459E9"/>
    <w:rsid w:val="004475EA"/>
    <w:rsid w:val="00447CA4"/>
    <w:rsid w:val="0045036E"/>
    <w:rsid w:val="004508F8"/>
    <w:rsid w:val="004511BA"/>
    <w:rsid w:val="00451CC7"/>
    <w:rsid w:val="0045302B"/>
    <w:rsid w:val="004533E9"/>
    <w:rsid w:val="00454356"/>
    <w:rsid w:val="004548F9"/>
    <w:rsid w:val="00454C3D"/>
    <w:rsid w:val="00455536"/>
    <w:rsid w:val="00455581"/>
    <w:rsid w:val="00455C97"/>
    <w:rsid w:val="004604FD"/>
    <w:rsid w:val="00460DBF"/>
    <w:rsid w:val="00461A33"/>
    <w:rsid w:val="00462878"/>
    <w:rsid w:val="004628E7"/>
    <w:rsid w:val="00462B81"/>
    <w:rsid w:val="00462BD0"/>
    <w:rsid w:val="00463485"/>
    <w:rsid w:val="004634FF"/>
    <w:rsid w:val="0046439F"/>
    <w:rsid w:val="004655C1"/>
    <w:rsid w:val="004656F5"/>
    <w:rsid w:val="00466B28"/>
    <w:rsid w:val="00466BEC"/>
    <w:rsid w:val="00466C5C"/>
    <w:rsid w:val="00467536"/>
    <w:rsid w:val="004701FE"/>
    <w:rsid w:val="00471666"/>
    <w:rsid w:val="004716DF"/>
    <w:rsid w:val="0047292A"/>
    <w:rsid w:val="00473285"/>
    <w:rsid w:val="004749B5"/>
    <w:rsid w:val="00475513"/>
    <w:rsid w:val="00475B9F"/>
    <w:rsid w:val="00476399"/>
    <w:rsid w:val="00476BF0"/>
    <w:rsid w:val="0047701D"/>
    <w:rsid w:val="00477279"/>
    <w:rsid w:val="00477B9F"/>
    <w:rsid w:val="00480F51"/>
    <w:rsid w:val="00481A23"/>
    <w:rsid w:val="00481A7C"/>
    <w:rsid w:val="004826E0"/>
    <w:rsid w:val="0048439F"/>
    <w:rsid w:val="0048579F"/>
    <w:rsid w:val="00485C41"/>
    <w:rsid w:val="00486ACC"/>
    <w:rsid w:val="00486CE3"/>
    <w:rsid w:val="00487AAB"/>
    <w:rsid w:val="0049013E"/>
    <w:rsid w:val="004902E0"/>
    <w:rsid w:val="004903DE"/>
    <w:rsid w:val="00490890"/>
    <w:rsid w:val="00490947"/>
    <w:rsid w:val="004910AC"/>
    <w:rsid w:val="0049154F"/>
    <w:rsid w:val="0049258D"/>
    <w:rsid w:val="004925F5"/>
    <w:rsid w:val="00492C31"/>
    <w:rsid w:val="00492FD5"/>
    <w:rsid w:val="00493DEF"/>
    <w:rsid w:val="0049422F"/>
    <w:rsid w:val="004945F3"/>
    <w:rsid w:val="004952EA"/>
    <w:rsid w:val="00495783"/>
    <w:rsid w:val="00495F6D"/>
    <w:rsid w:val="00496792"/>
    <w:rsid w:val="00497D82"/>
    <w:rsid w:val="00497DF9"/>
    <w:rsid w:val="00497EB0"/>
    <w:rsid w:val="00497EF4"/>
    <w:rsid w:val="004A064F"/>
    <w:rsid w:val="004A0F44"/>
    <w:rsid w:val="004A1196"/>
    <w:rsid w:val="004A12C6"/>
    <w:rsid w:val="004A1D3C"/>
    <w:rsid w:val="004A1DC5"/>
    <w:rsid w:val="004A1FB3"/>
    <w:rsid w:val="004A2C24"/>
    <w:rsid w:val="004A37DA"/>
    <w:rsid w:val="004A3929"/>
    <w:rsid w:val="004A3FB8"/>
    <w:rsid w:val="004A44C0"/>
    <w:rsid w:val="004A4E16"/>
    <w:rsid w:val="004A512A"/>
    <w:rsid w:val="004A5270"/>
    <w:rsid w:val="004A563F"/>
    <w:rsid w:val="004A5D26"/>
    <w:rsid w:val="004A647D"/>
    <w:rsid w:val="004A6903"/>
    <w:rsid w:val="004A6F3C"/>
    <w:rsid w:val="004A771B"/>
    <w:rsid w:val="004A7AAC"/>
    <w:rsid w:val="004A7C1C"/>
    <w:rsid w:val="004A7E9C"/>
    <w:rsid w:val="004B2653"/>
    <w:rsid w:val="004B285D"/>
    <w:rsid w:val="004B32A2"/>
    <w:rsid w:val="004B383B"/>
    <w:rsid w:val="004B3899"/>
    <w:rsid w:val="004B50C6"/>
    <w:rsid w:val="004B6048"/>
    <w:rsid w:val="004B6195"/>
    <w:rsid w:val="004B61E9"/>
    <w:rsid w:val="004B679D"/>
    <w:rsid w:val="004B6C9B"/>
    <w:rsid w:val="004B6E39"/>
    <w:rsid w:val="004B7483"/>
    <w:rsid w:val="004B74E2"/>
    <w:rsid w:val="004B7C55"/>
    <w:rsid w:val="004B7E9E"/>
    <w:rsid w:val="004C037E"/>
    <w:rsid w:val="004C071B"/>
    <w:rsid w:val="004C0916"/>
    <w:rsid w:val="004C1070"/>
    <w:rsid w:val="004C1C77"/>
    <w:rsid w:val="004C20CB"/>
    <w:rsid w:val="004C26E7"/>
    <w:rsid w:val="004C2920"/>
    <w:rsid w:val="004C33AA"/>
    <w:rsid w:val="004C3E3B"/>
    <w:rsid w:val="004C3E45"/>
    <w:rsid w:val="004C4C8B"/>
    <w:rsid w:val="004C5181"/>
    <w:rsid w:val="004C550E"/>
    <w:rsid w:val="004C55AF"/>
    <w:rsid w:val="004C5E66"/>
    <w:rsid w:val="004C648C"/>
    <w:rsid w:val="004C6609"/>
    <w:rsid w:val="004C660C"/>
    <w:rsid w:val="004C6B1B"/>
    <w:rsid w:val="004C6C1E"/>
    <w:rsid w:val="004C7025"/>
    <w:rsid w:val="004C71C8"/>
    <w:rsid w:val="004C73C5"/>
    <w:rsid w:val="004C74BB"/>
    <w:rsid w:val="004C7A79"/>
    <w:rsid w:val="004D0386"/>
    <w:rsid w:val="004D03D8"/>
    <w:rsid w:val="004D0F11"/>
    <w:rsid w:val="004D1240"/>
    <w:rsid w:val="004D1622"/>
    <w:rsid w:val="004D164C"/>
    <w:rsid w:val="004D1E9C"/>
    <w:rsid w:val="004D1F83"/>
    <w:rsid w:val="004D31D3"/>
    <w:rsid w:val="004D473F"/>
    <w:rsid w:val="004D5A40"/>
    <w:rsid w:val="004D5D63"/>
    <w:rsid w:val="004D63A5"/>
    <w:rsid w:val="004D7000"/>
    <w:rsid w:val="004D700D"/>
    <w:rsid w:val="004D7794"/>
    <w:rsid w:val="004D7ED5"/>
    <w:rsid w:val="004D7F2E"/>
    <w:rsid w:val="004E0177"/>
    <w:rsid w:val="004E0393"/>
    <w:rsid w:val="004E0C7B"/>
    <w:rsid w:val="004E14BC"/>
    <w:rsid w:val="004E14E8"/>
    <w:rsid w:val="004E1DF7"/>
    <w:rsid w:val="004E1E2B"/>
    <w:rsid w:val="004E26A4"/>
    <w:rsid w:val="004E33D3"/>
    <w:rsid w:val="004E38B6"/>
    <w:rsid w:val="004E3985"/>
    <w:rsid w:val="004E40C3"/>
    <w:rsid w:val="004E4181"/>
    <w:rsid w:val="004E4D94"/>
    <w:rsid w:val="004E5082"/>
    <w:rsid w:val="004E5396"/>
    <w:rsid w:val="004E5C23"/>
    <w:rsid w:val="004E6583"/>
    <w:rsid w:val="004E6E90"/>
    <w:rsid w:val="004E75E2"/>
    <w:rsid w:val="004E761F"/>
    <w:rsid w:val="004E7810"/>
    <w:rsid w:val="004F00F4"/>
    <w:rsid w:val="004F0CF4"/>
    <w:rsid w:val="004F112C"/>
    <w:rsid w:val="004F1271"/>
    <w:rsid w:val="004F2742"/>
    <w:rsid w:val="004F3692"/>
    <w:rsid w:val="004F36A1"/>
    <w:rsid w:val="004F37CB"/>
    <w:rsid w:val="004F45E0"/>
    <w:rsid w:val="004F5694"/>
    <w:rsid w:val="004F6100"/>
    <w:rsid w:val="004F6364"/>
    <w:rsid w:val="004F6657"/>
    <w:rsid w:val="004F69D5"/>
    <w:rsid w:val="004F7351"/>
    <w:rsid w:val="004F7BC8"/>
    <w:rsid w:val="004F7E08"/>
    <w:rsid w:val="00500B23"/>
    <w:rsid w:val="00501558"/>
    <w:rsid w:val="005018C9"/>
    <w:rsid w:val="00502B38"/>
    <w:rsid w:val="00503915"/>
    <w:rsid w:val="00505451"/>
    <w:rsid w:val="005063ED"/>
    <w:rsid w:val="00507191"/>
    <w:rsid w:val="005104F5"/>
    <w:rsid w:val="00510E72"/>
    <w:rsid w:val="005121D4"/>
    <w:rsid w:val="00512A24"/>
    <w:rsid w:val="00513E66"/>
    <w:rsid w:val="00514701"/>
    <w:rsid w:val="00514BE3"/>
    <w:rsid w:val="00514E32"/>
    <w:rsid w:val="00515F8F"/>
    <w:rsid w:val="00516177"/>
    <w:rsid w:val="00516716"/>
    <w:rsid w:val="00516AEB"/>
    <w:rsid w:val="00517FEE"/>
    <w:rsid w:val="005204F6"/>
    <w:rsid w:val="00520A1B"/>
    <w:rsid w:val="00521E63"/>
    <w:rsid w:val="00521FA7"/>
    <w:rsid w:val="0052222C"/>
    <w:rsid w:val="0052275A"/>
    <w:rsid w:val="005234EC"/>
    <w:rsid w:val="00523BBD"/>
    <w:rsid w:val="00524BD5"/>
    <w:rsid w:val="00524C73"/>
    <w:rsid w:val="00524E96"/>
    <w:rsid w:val="005250D1"/>
    <w:rsid w:val="00525182"/>
    <w:rsid w:val="0052524D"/>
    <w:rsid w:val="00526A5C"/>
    <w:rsid w:val="00526B63"/>
    <w:rsid w:val="00527E9B"/>
    <w:rsid w:val="0053161C"/>
    <w:rsid w:val="0053283F"/>
    <w:rsid w:val="00532CED"/>
    <w:rsid w:val="005334FA"/>
    <w:rsid w:val="00533737"/>
    <w:rsid w:val="00533821"/>
    <w:rsid w:val="00533A6F"/>
    <w:rsid w:val="00533CEF"/>
    <w:rsid w:val="00535694"/>
    <w:rsid w:val="0053579A"/>
    <w:rsid w:val="00535C21"/>
    <w:rsid w:val="0053659C"/>
    <w:rsid w:val="0053676B"/>
    <w:rsid w:val="00536B40"/>
    <w:rsid w:val="005402B4"/>
    <w:rsid w:val="005412E7"/>
    <w:rsid w:val="00541606"/>
    <w:rsid w:val="00542238"/>
    <w:rsid w:val="00542239"/>
    <w:rsid w:val="00542C86"/>
    <w:rsid w:val="0054495C"/>
    <w:rsid w:val="00544995"/>
    <w:rsid w:val="005455CC"/>
    <w:rsid w:val="00545925"/>
    <w:rsid w:val="00545E51"/>
    <w:rsid w:val="005461DC"/>
    <w:rsid w:val="00546BEF"/>
    <w:rsid w:val="005478F9"/>
    <w:rsid w:val="00547AEB"/>
    <w:rsid w:val="005516DC"/>
    <w:rsid w:val="005519E2"/>
    <w:rsid w:val="00553014"/>
    <w:rsid w:val="00553100"/>
    <w:rsid w:val="00553432"/>
    <w:rsid w:val="00553E3A"/>
    <w:rsid w:val="00554913"/>
    <w:rsid w:val="00554B9A"/>
    <w:rsid w:val="00554E95"/>
    <w:rsid w:val="00555B33"/>
    <w:rsid w:val="00556A4D"/>
    <w:rsid w:val="00556BB9"/>
    <w:rsid w:val="005577DD"/>
    <w:rsid w:val="0055797B"/>
    <w:rsid w:val="00557D24"/>
    <w:rsid w:val="00557DD3"/>
    <w:rsid w:val="005607A3"/>
    <w:rsid w:val="005608FC"/>
    <w:rsid w:val="00561587"/>
    <w:rsid w:val="00561690"/>
    <w:rsid w:val="005616C8"/>
    <w:rsid w:val="00561F27"/>
    <w:rsid w:val="005634EC"/>
    <w:rsid w:val="005645A6"/>
    <w:rsid w:val="00565271"/>
    <w:rsid w:val="0056693D"/>
    <w:rsid w:val="00566EF4"/>
    <w:rsid w:val="0056759E"/>
    <w:rsid w:val="00567623"/>
    <w:rsid w:val="00570536"/>
    <w:rsid w:val="005711B8"/>
    <w:rsid w:val="00571A20"/>
    <w:rsid w:val="00571B80"/>
    <w:rsid w:val="005721F1"/>
    <w:rsid w:val="00573146"/>
    <w:rsid w:val="00573E52"/>
    <w:rsid w:val="00574540"/>
    <w:rsid w:val="00574807"/>
    <w:rsid w:val="00575F62"/>
    <w:rsid w:val="00576597"/>
    <w:rsid w:val="005765F4"/>
    <w:rsid w:val="005805A2"/>
    <w:rsid w:val="00581115"/>
    <w:rsid w:val="00581CEC"/>
    <w:rsid w:val="0058309C"/>
    <w:rsid w:val="00583104"/>
    <w:rsid w:val="005835DF"/>
    <w:rsid w:val="005836C1"/>
    <w:rsid w:val="0058450B"/>
    <w:rsid w:val="0058502F"/>
    <w:rsid w:val="00585273"/>
    <w:rsid w:val="00585C71"/>
    <w:rsid w:val="00585CC3"/>
    <w:rsid w:val="00585F25"/>
    <w:rsid w:val="005860DB"/>
    <w:rsid w:val="00586CB8"/>
    <w:rsid w:val="0058727C"/>
    <w:rsid w:val="005872A4"/>
    <w:rsid w:val="00587DE1"/>
    <w:rsid w:val="00590672"/>
    <w:rsid w:val="005906C8"/>
    <w:rsid w:val="00592899"/>
    <w:rsid w:val="00592CBA"/>
    <w:rsid w:val="005935C4"/>
    <w:rsid w:val="005936B6"/>
    <w:rsid w:val="00593AB1"/>
    <w:rsid w:val="00593AD3"/>
    <w:rsid w:val="0059417F"/>
    <w:rsid w:val="005955CA"/>
    <w:rsid w:val="00595848"/>
    <w:rsid w:val="0059584E"/>
    <w:rsid w:val="00595B6D"/>
    <w:rsid w:val="00595B98"/>
    <w:rsid w:val="00595D38"/>
    <w:rsid w:val="00595EB0"/>
    <w:rsid w:val="00596FA3"/>
    <w:rsid w:val="00597262"/>
    <w:rsid w:val="00597B0F"/>
    <w:rsid w:val="005A029A"/>
    <w:rsid w:val="005A14D7"/>
    <w:rsid w:val="005A1813"/>
    <w:rsid w:val="005A1C9A"/>
    <w:rsid w:val="005A23AE"/>
    <w:rsid w:val="005A2F17"/>
    <w:rsid w:val="005A44A5"/>
    <w:rsid w:val="005A4623"/>
    <w:rsid w:val="005A4C61"/>
    <w:rsid w:val="005A6657"/>
    <w:rsid w:val="005A7033"/>
    <w:rsid w:val="005A75D4"/>
    <w:rsid w:val="005B04AD"/>
    <w:rsid w:val="005B06D1"/>
    <w:rsid w:val="005B13D0"/>
    <w:rsid w:val="005B15D0"/>
    <w:rsid w:val="005B168F"/>
    <w:rsid w:val="005B1781"/>
    <w:rsid w:val="005B21C8"/>
    <w:rsid w:val="005B25BC"/>
    <w:rsid w:val="005B2EE8"/>
    <w:rsid w:val="005B374C"/>
    <w:rsid w:val="005B37C4"/>
    <w:rsid w:val="005B3F82"/>
    <w:rsid w:val="005B4646"/>
    <w:rsid w:val="005B4975"/>
    <w:rsid w:val="005B539A"/>
    <w:rsid w:val="005C0353"/>
    <w:rsid w:val="005C03F9"/>
    <w:rsid w:val="005C165A"/>
    <w:rsid w:val="005C255A"/>
    <w:rsid w:val="005C2BB0"/>
    <w:rsid w:val="005C31A5"/>
    <w:rsid w:val="005C38F1"/>
    <w:rsid w:val="005C3943"/>
    <w:rsid w:val="005C3992"/>
    <w:rsid w:val="005C4512"/>
    <w:rsid w:val="005C4595"/>
    <w:rsid w:val="005C4C82"/>
    <w:rsid w:val="005C50F5"/>
    <w:rsid w:val="005C5349"/>
    <w:rsid w:val="005C5367"/>
    <w:rsid w:val="005C5686"/>
    <w:rsid w:val="005C5CBE"/>
    <w:rsid w:val="005C5E56"/>
    <w:rsid w:val="005C5EAE"/>
    <w:rsid w:val="005C6BE8"/>
    <w:rsid w:val="005C794B"/>
    <w:rsid w:val="005C7CB5"/>
    <w:rsid w:val="005C7DCF"/>
    <w:rsid w:val="005D02CB"/>
    <w:rsid w:val="005D03A8"/>
    <w:rsid w:val="005D0438"/>
    <w:rsid w:val="005D08B4"/>
    <w:rsid w:val="005D0D51"/>
    <w:rsid w:val="005D1400"/>
    <w:rsid w:val="005D15B1"/>
    <w:rsid w:val="005D19AE"/>
    <w:rsid w:val="005D257F"/>
    <w:rsid w:val="005D304E"/>
    <w:rsid w:val="005D407E"/>
    <w:rsid w:val="005D4436"/>
    <w:rsid w:val="005D4467"/>
    <w:rsid w:val="005D4D2B"/>
    <w:rsid w:val="005D51F8"/>
    <w:rsid w:val="005D5EFF"/>
    <w:rsid w:val="005D6F9E"/>
    <w:rsid w:val="005D7D7B"/>
    <w:rsid w:val="005D7DE3"/>
    <w:rsid w:val="005E0570"/>
    <w:rsid w:val="005E19EA"/>
    <w:rsid w:val="005E1CFC"/>
    <w:rsid w:val="005E1E3F"/>
    <w:rsid w:val="005E1F74"/>
    <w:rsid w:val="005E3C1B"/>
    <w:rsid w:val="005E3CD2"/>
    <w:rsid w:val="005E4C37"/>
    <w:rsid w:val="005E54B7"/>
    <w:rsid w:val="005E5927"/>
    <w:rsid w:val="005E6029"/>
    <w:rsid w:val="005E60E6"/>
    <w:rsid w:val="005E78AD"/>
    <w:rsid w:val="005F0FBC"/>
    <w:rsid w:val="005F1309"/>
    <w:rsid w:val="005F1625"/>
    <w:rsid w:val="005F1AFF"/>
    <w:rsid w:val="005F223F"/>
    <w:rsid w:val="005F2291"/>
    <w:rsid w:val="005F31AB"/>
    <w:rsid w:val="005F3434"/>
    <w:rsid w:val="005F3661"/>
    <w:rsid w:val="005F3BDA"/>
    <w:rsid w:val="005F44F3"/>
    <w:rsid w:val="005F4692"/>
    <w:rsid w:val="005F4CCB"/>
    <w:rsid w:val="005F4FE1"/>
    <w:rsid w:val="005F71E8"/>
    <w:rsid w:val="00600516"/>
    <w:rsid w:val="0060153A"/>
    <w:rsid w:val="0060244B"/>
    <w:rsid w:val="00602549"/>
    <w:rsid w:val="006026F0"/>
    <w:rsid w:val="0060301B"/>
    <w:rsid w:val="00603782"/>
    <w:rsid w:val="006039E8"/>
    <w:rsid w:val="006052B6"/>
    <w:rsid w:val="00605348"/>
    <w:rsid w:val="00606A2B"/>
    <w:rsid w:val="006073CA"/>
    <w:rsid w:val="00607ECC"/>
    <w:rsid w:val="00612F54"/>
    <w:rsid w:val="006131F8"/>
    <w:rsid w:val="00613ABD"/>
    <w:rsid w:val="00613DE9"/>
    <w:rsid w:val="006150CA"/>
    <w:rsid w:val="0061646E"/>
    <w:rsid w:val="006167DB"/>
    <w:rsid w:val="00616829"/>
    <w:rsid w:val="006174A4"/>
    <w:rsid w:val="006204AA"/>
    <w:rsid w:val="00621B9B"/>
    <w:rsid w:val="00621F3B"/>
    <w:rsid w:val="00622A14"/>
    <w:rsid w:val="00622B93"/>
    <w:rsid w:val="006233DB"/>
    <w:rsid w:val="00623A35"/>
    <w:rsid w:val="00623D44"/>
    <w:rsid w:val="00623FB8"/>
    <w:rsid w:val="00625251"/>
    <w:rsid w:val="00625E37"/>
    <w:rsid w:val="00626658"/>
    <w:rsid w:val="00626737"/>
    <w:rsid w:val="00626ABF"/>
    <w:rsid w:val="0062706E"/>
    <w:rsid w:val="006273EB"/>
    <w:rsid w:val="006275C5"/>
    <w:rsid w:val="0062763A"/>
    <w:rsid w:val="006276C5"/>
    <w:rsid w:val="0063010D"/>
    <w:rsid w:val="006309E3"/>
    <w:rsid w:val="006311F3"/>
    <w:rsid w:val="006320F2"/>
    <w:rsid w:val="006322FD"/>
    <w:rsid w:val="00632638"/>
    <w:rsid w:val="0063275E"/>
    <w:rsid w:val="00633C0A"/>
    <w:rsid w:val="00634312"/>
    <w:rsid w:val="00635896"/>
    <w:rsid w:val="00635B81"/>
    <w:rsid w:val="00635F96"/>
    <w:rsid w:val="006366EE"/>
    <w:rsid w:val="00637646"/>
    <w:rsid w:val="00637ACA"/>
    <w:rsid w:val="00637D67"/>
    <w:rsid w:val="00640051"/>
    <w:rsid w:val="006405A7"/>
    <w:rsid w:val="00640E29"/>
    <w:rsid w:val="006414F9"/>
    <w:rsid w:val="00641701"/>
    <w:rsid w:val="00641A5A"/>
    <w:rsid w:val="00641D67"/>
    <w:rsid w:val="00642348"/>
    <w:rsid w:val="00642D84"/>
    <w:rsid w:val="00643DF6"/>
    <w:rsid w:val="0064402C"/>
    <w:rsid w:val="00644E2F"/>
    <w:rsid w:val="00645498"/>
    <w:rsid w:val="00645CFD"/>
    <w:rsid w:val="00645E6A"/>
    <w:rsid w:val="00645F8F"/>
    <w:rsid w:val="0064623A"/>
    <w:rsid w:val="006467A7"/>
    <w:rsid w:val="00646C7A"/>
    <w:rsid w:val="0064739F"/>
    <w:rsid w:val="00650445"/>
    <w:rsid w:val="00650508"/>
    <w:rsid w:val="006526C8"/>
    <w:rsid w:val="0065303B"/>
    <w:rsid w:val="00653C59"/>
    <w:rsid w:val="00654760"/>
    <w:rsid w:val="00654A32"/>
    <w:rsid w:val="00654B03"/>
    <w:rsid w:val="00654B8F"/>
    <w:rsid w:val="0065663E"/>
    <w:rsid w:val="00660E59"/>
    <w:rsid w:val="00662606"/>
    <w:rsid w:val="006630FC"/>
    <w:rsid w:val="00663BA4"/>
    <w:rsid w:val="00664087"/>
    <w:rsid w:val="006645BF"/>
    <w:rsid w:val="006646AF"/>
    <w:rsid w:val="0066498E"/>
    <w:rsid w:val="00664CA1"/>
    <w:rsid w:val="006656BB"/>
    <w:rsid w:val="006658D0"/>
    <w:rsid w:val="00665F99"/>
    <w:rsid w:val="00666238"/>
    <w:rsid w:val="0066654B"/>
    <w:rsid w:val="006703B7"/>
    <w:rsid w:val="00670E41"/>
    <w:rsid w:val="006712B9"/>
    <w:rsid w:val="00671510"/>
    <w:rsid w:val="006720CA"/>
    <w:rsid w:val="00672394"/>
    <w:rsid w:val="00672F35"/>
    <w:rsid w:val="00673FC7"/>
    <w:rsid w:val="006743EC"/>
    <w:rsid w:val="006747D6"/>
    <w:rsid w:val="00674E05"/>
    <w:rsid w:val="00676731"/>
    <w:rsid w:val="00676F62"/>
    <w:rsid w:val="00677819"/>
    <w:rsid w:val="00680462"/>
    <w:rsid w:val="00681A2B"/>
    <w:rsid w:val="00683F5D"/>
    <w:rsid w:val="00684F21"/>
    <w:rsid w:val="00685CA2"/>
    <w:rsid w:val="00685D45"/>
    <w:rsid w:val="00686ED3"/>
    <w:rsid w:val="00687939"/>
    <w:rsid w:val="0069209F"/>
    <w:rsid w:val="00692813"/>
    <w:rsid w:val="00693020"/>
    <w:rsid w:val="0069331A"/>
    <w:rsid w:val="0069360C"/>
    <w:rsid w:val="006954E0"/>
    <w:rsid w:val="00695AB0"/>
    <w:rsid w:val="0069635A"/>
    <w:rsid w:val="0069736D"/>
    <w:rsid w:val="006A10D3"/>
    <w:rsid w:val="006A14F5"/>
    <w:rsid w:val="006A1CC0"/>
    <w:rsid w:val="006A1EC2"/>
    <w:rsid w:val="006A2783"/>
    <w:rsid w:val="006A3587"/>
    <w:rsid w:val="006A3605"/>
    <w:rsid w:val="006A3D08"/>
    <w:rsid w:val="006A3F1F"/>
    <w:rsid w:val="006A45C1"/>
    <w:rsid w:val="006A4FDB"/>
    <w:rsid w:val="006A654E"/>
    <w:rsid w:val="006A6C26"/>
    <w:rsid w:val="006A7BAA"/>
    <w:rsid w:val="006B1C03"/>
    <w:rsid w:val="006B1E35"/>
    <w:rsid w:val="006B2A42"/>
    <w:rsid w:val="006B2FA0"/>
    <w:rsid w:val="006B3BB5"/>
    <w:rsid w:val="006B3BDD"/>
    <w:rsid w:val="006B3E5B"/>
    <w:rsid w:val="006B4237"/>
    <w:rsid w:val="006B4284"/>
    <w:rsid w:val="006B50C2"/>
    <w:rsid w:val="006B5331"/>
    <w:rsid w:val="006B6F6C"/>
    <w:rsid w:val="006B743A"/>
    <w:rsid w:val="006B74C7"/>
    <w:rsid w:val="006B777B"/>
    <w:rsid w:val="006B7800"/>
    <w:rsid w:val="006B7927"/>
    <w:rsid w:val="006C061E"/>
    <w:rsid w:val="006C0867"/>
    <w:rsid w:val="006C2245"/>
    <w:rsid w:val="006C2835"/>
    <w:rsid w:val="006C2DF5"/>
    <w:rsid w:val="006C36E2"/>
    <w:rsid w:val="006C4369"/>
    <w:rsid w:val="006C60AF"/>
    <w:rsid w:val="006C6619"/>
    <w:rsid w:val="006C7ACA"/>
    <w:rsid w:val="006D08CD"/>
    <w:rsid w:val="006D0E0C"/>
    <w:rsid w:val="006D0E94"/>
    <w:rsid w:val="006D1C64"/>
    <w:rsid w:val="006D2407"/>
    <w:rsid w:val="006D2D01"/>
    <w:rsid w:val="006D38F7"/>
    <w:rsid w:val="006D47CC"/>
    <w:rsid w:val="006D50A2"/>
    <w:rsid w:val="006D53A1"/>
    <w:rsid w:val="006D5B2A"/>
    <w:rsid w:val="006D5D24"/>
    <w:rsid w:val="006D5D7F"/>
    <w:rsid w:val="006D77AC"/>
    <w:rsid w:val="006D78B7"/>
    <w:rsid w:val="006E2459"/>
    <w:rsid w:val="006E2573"/>
    <w:rsid w:val="006E2BAB"/>
    <w:rsid w:val="006E2C35"/>
    <w:rsid w:val="006E3E4E"/>
    <w:rsid w:val="006E3E5D"/>
    <w:rsid w:val="006E4974"/>
    <w:rsid w:val="006E4A82"/>
    <w:rsid w:val="006E5947"/>
    <w:rsid w:val="006E5DEA"/>
    <w:rsid w:val="006E5FA3"/>
    <w:rsid w:val="006E63C8"/>
    <w:rsid w:val="006E678D"/>
    <w:rsid w:val="006E69D5"/>
    <w:rsid w:val="006E6ACA"/>
    <w:rsid w:val="006E750C"/>
    <w:rsid w:val="006E7711"/>
    <w:rsid w:val="006E7EF4"/>
    <w:rsid w:val="006F0176"/>
    <w:rsid w:val="006F08C0"/>
    <w:rsid w:val="006F1592"/>
    <w:rsid w:val="006F2097"/>
    <w:rsid w:val="006F31C9"/>
    <w:rsid w:val="006F364B"/>
    <w:rsid w:val="006F39CD"/>
    <w:rsid w:val="006F4666"/>
    <w:rsid w:val="006F4E58"/>
    <w:rsid w:val="006F4F05"/>
    <w:rsid w:val="006F4F5B"/>
    <w:rsid w:val="006F54E5"/>
    <w:rsid w:val="006F55A8"/>
    <w:rsid w:val="007003FC"/>
    <w:rsid w:val="00700B16"/>
    <w:rsid w:val="00702D60"/>
    <w:rsid w:val="00703863"/>
    <w:rsid w:val="00703A42"/>
    <w:rsid w:val="00703A62"/>
    <w:rsid w:val="00703F27"/>
    <w:rsid w:val="007040C1"/>
    <w:rsid w:val="00704221"/>
    <w:rsid w:val="007046B2"/>
    <w:rsid w:val="00704D87"/>
    <w:rsid w:val="00705161"/>
    <w:rsid w:val="00705BEB"/>
    <w:rsid w:val="0070620F"/>
    <w:rsid w:val="007068F0"/>
    <w:rsid w:val="0070700E"/>
    <w:rsid w:val="00707050"/>
    <w:rsid w:val="0070760A"/>
    <w:rsid w:val="00710654"/>
    <w:rsid w:val="00711706"/>
    <w:rsid w:val="007127F2"/>
    <w:rsid w:val="00712917"/>
    <w:rsid w:val="00713969"/>
    <w:rsid w:val="00713BB7"/>
    <w:rsid w:val="00713BFF"/>
    <w:rsid w:val="007144C1"/>
    <w:rsid w:val="007149CD"/>
    <w:rsid w:val="007170B8"/>
    <w:rsid w:val="00717A0E"/>
    <w:rsid w:val="00720188"/>
    <w:rsid w:val="00720479"/>
    <w:rsid w:val="00720496"/>
    <w:rsid w:val="007205BF"/>
    <w:rsid w:val="00720948"/>
    <w:rsid w:val="00721ABB"/>
    <w:rsid w:val="00721C53"/>
    <w:rsid w:val="00721EB3"/>
    <w:rsid w:val="007243AC"/>
    <w:rsid w:val="00724AD7"/>
    <w:rsid w:val="00724F9E"/>
    <w:rsid w:val="007257DB"/>
    <w:rsid w:val="00725916"/>
    <w:rsid w:val="00725C27"/>
    <w:rsid w:val="00726297"/>
    <w:rsid w:val="0072722C"/>
    <w:rsid w:val="00727B2F"/>
    <w:rsid w:val="00731089"/>
    <w:rsid w:val="007325E8"/>
    <w:rsid w:val="007333B3"/>
    <w:rsid w:val="00734BC6"/>
    <w:rsid w:val="00734C58"/>
    <w:rsid w:val="00734D5B"/>
    <w:rsid w:val="00735851"/>
    <w:rsid w:val="007364A2"/>
    <w:rsid w:val="00736C9E"/>
    <w:rsid w:val="00737671"/>
    <w:rsid w:val="00740AE7"/>
    <w:rsid w:val="00740E67"/>
    <w:rsid w:val="007413E3"/>
    <w:rsid w:val="00741674"/>
    <w:rsid w:val="007419BE"/>
    <w:rsid w:val="00742DA3"/>
    <w:rsid w:val="007430BE"/>
    <w:rsid w:val="007436B8"/>
    <w:rsid w:val="00744889"/>
    <w:rsid w:val="007458E3"/>
    <w:rsid w:val="007461BD"/>
    <w:rsid w:val="00746801"/>
    <w:rsid w:val="00746B37"/>
    <w:rsid w:val="00747BEE"/>
    <w:rsid w:val="00747F38"/>
    <w:rsid w:val="00750C43"/>
    <w:rsid w:val="00751296"/>
    <w:rsid w:val="00753DF6"/>
    <w:rsid w:val="007543D9"/>
    <w:rsid w:val="00755376"/>
    <w:rsid w:val="0075540E"/>
    <w:rsid w:val="00755BAC"/>
    <w:rsid w:val="00756874"/>
    <w:rsid w:val="00757025"/>
    <w:rsid w:val="0075736E"/>
    <w:rsid w:val="00757BFF"/>
    <w:rsid w:val="00757FA9"/>
    <w:rsid w:val="00760431"/>
    <w:rsid w:val="00760930"/>
    <w:rsid w:val="00760D8C"/>
    <w:rsid w:val="00761A81"/>
    <w:rsid w:val="00761BC7"/>
    <w:rsid w:val="007622F3"/>
    <w:rsid w:val="00762755"/>
    <w:rsid w:val="007632C8"/>
    <w:rsid w:val="007633F6"/>
    <w:rsid w:val="00763C91"/>
    <w:rsid w:val="0076667F"/>
    <w:rsid w:val="00767595"/>
    <w:rsid w:val="00770DAF"/>
    <w:rsid w:val="00771D68"/>
    <w:rsid w:val="00774F27"/>
    <w:rsid w:val="0077560B"/>
    <w:rsid w:val="00776FC7"/>
    <w:rsid w:val="007771B0"/>
    <w:rsid w:val="00777298"/>
    <w:rsid w:val="00777631"/>
    <w:rsid w:val="0078005E"/>
    <w:rsid w:val="0078078C"/>
    <w:rsid w:val="007811D3"/>
    <w:rsid w:val="00781313"/>
    <w:rsid w:val="00782F8E"/>
    <w:rsid w:val="007831B0"/>
    <w:rsid w:val="0078361D"/>
    <w:rsid w:val="00784592"/>
    <w:rsid w:val="00784695"/>
    <w:rsid w:val="00784ED1"/>
    <w:rsid w:val="00785401"/>
    <w:rsid w:val="00785E7F"/>
    <w:rsid w:val="007860DD"/>
    <w:rsid w:val="007861D4"/>
    <w:rsid w:val="007864FE"/>
    <w:rsid w:val="00790BF7"/>
    <w:rsid w:val="0079106B"/>
    <w:rsid w:val="00791F99"/>
    <w:rsid w:val="00792277"/>
    <w:rsid w:val="00792320"/>
    <w:rsid w:val="007924CB"/>
    <w:rsid w:val="00792B86"/>
    <w:rsid w:val="00793AE6"/>
    <w:rsid w:val="00794221"/>
    <w:rsid w:val="00794B8A"/>
    <w:rsid w:val="00794CED"/>
    <w:rsid w:val="007953AD"/>
    <w:rsid w:val="00795711"/>
    <w:rsid w:val="00796B32"/>
    <w:rsid w:val="007A0519"/>
    <w:rsid w:val="007A196D"/>
    <w:rsid w:val="007A1AF9"/>
    <w:rsid w:val="007A2061"/>
    <w:rsid w:val="007A24A4"/>
    <w:rsid w:val="007A26C2"/>
    <w:rsid w:val="007A3732"/>
    <w:rsid w:val="007A43B9"/>
    <w:rsid w:val="007A55DD"/>
    <w:rsid w:val="007A5D3A"/>
    <w:rsid w:val="007A6225"/>
    <w:rsid w:val="007A64C7"/>
    <w:rsid w:val="007A6841"/>
    <w:rsid w:val="007A6C2E"/>
    <w:rsid w:val="007A6CB6"/>
    <w:rsid w:val="007A7155"/>
    <w:rsid w:val="007A71B2"/>
    <w:rsid w:val="007A71E4"/>
    <w:rsid w:val="007A739C"/>
    <w:rsid w:val="007A7434"/>
    <w:rsid w:val="007A7950"/>
    <w:rsid w:val="007A7C1B"/>
    <w:rsid w:val="007A7FB2"/>
    <w:rsid w:val="007B162C"/>
    <w:rsid w:val="007B18DA"/>
    <w:rsid w:val="007B1CA7"/>
    <w:rsid w:val="007B1E8A"/>
    <w:rsid w:val="007B21CE"/>
    <w:rsid w:val="007B25A3"/>
    <w:rsid w:val="007B2736"/>
    <w:rsid w:val="007B2DDD"/>
    <w:rsid w:val="007B3E8D"/>
    <w:rsid w:val="007B5C6C"/>
    <w:rsid w:val="007B5F9F"/>
    <w:rsid w:val="007B6100"/>
    <w:rsid w:val="007B65DE"/>
    <w:rsid w:val="007B6E40"/>
    <w:rsid w:val="007B76E3"/>
    <w:rsid w:val="007B76F4"/>
    <w:rsid w:val="007B77DB"/>
    <w:rsid w:val="007B7D6A"/>
    <w:rsid w:val="007B7F47"/>
    <w:rsid w:val="007C046D"/>
    <w:rsid w:val="007C05E9"/>
    <w:rsid w:val="007C07E4"/>
    <w:rsid w:val="007C0A0C"/>
    <w:rsid w:val="007C1B42"/>
    <w:rsid w:val="007C215A"/>
    <w:rsid w:val="007C27D7"/>
    <w:rsid w:val="007C2DBE"/>
    <w:rsid w:val="007C37DC"/>
    <w:rsid w:val="007C3C20"/>
    <w:rsid w:val="007C41F2"/>
    <w:rsid w:val="007C51F7"/>
    <w:rsid w:val="007C567D"/>
    <w:rsid w:val="007C5955"/>
    <w:rsid w:val="007C5BF1"/>
    <w:rsid w:val="007C61C7"/>
    <w:rsid w:val="007C6299"/>
    <w:rsid w:val="007C76AC"/>
    <w:rsid w:val="007D057A"/>
    <w:rsid w:val="007D081F"/>
    <w:rsid w:val="007D0F07"/>
    <w:rsid w:val="007D0F5B"/>
    <w:rsid w:val="007D1689"/>
    <w:rsid w:val="007D1E9F"/>
    <w:rsid w:val="007D2121"/>
    <w:rsid w:val="007D23AD"/>
    <w:rsid w:val="007D272F"/>
    <w:rsid w:val="007D2797"/>
    <w:rsid w:val="007D32C3"/>
    <w:rsid w:val="007D4761"/>
    <w:rsid w:val="007D551D"/>
    <w:rsid w:val="007D5988"/>
    <w:rsid w:val="007D6D84"/>
    <w:rsid w:val="007D700F"/>
    <w:rsid w:val="007E07F5"/>
    <w:rsid w:val="007E08A9"/>
    <w:rsid w:val="007E116C"/>
    <w:rsid w:val="007E1C54"/>
    <w:rsid w:val="007E1DAA"/>
    <w:rsid w:val="007E1DC3"/>
    <w:rsid w:val="007E2317"/>
    <w:rsid w:val="007E3176"/>
    <w:rsid w:val="007E359E"/>
    <w:rsid w:val="007E363B"/>
    <w:rsid w:val="007E3F7F"/>
    <w:rsid w:val="007E5703"/>
    <w:rsid w:val="007E5906"/>
    <w:rsid w:val="007E62E3"/>
    <w:rsid w:val="007E6C3E"/>
    <w:rsid w:val="007E7DCF"/>
    <w:rsid w:val="007E7E64"/>
    <w:rsid w:val="007F0D89"/>
    <w:rsid w:val="007F0FA0"/>
    <w:rsid w:val="007F0FEC"/>
    <w:rsid w:val="007F19D2"/>
    <w:rsid w:val="007F1C34"/>
    <w:rsid w:val="007F2445"/>
    <w:rsid w:val="007F3030"/>
    <w:rsid w:val="007F36B5"/>
    <w:rsid w:val="007F3EFD"/>
    <w:rsid w:val="007F4D97"/>
    <w:rsid w:val="007F571C"/>
    <w:rsid w:val="007F5957"/>
    <w:rsid w:val="007F7BE0"/>
    <w:rsid w:val="007F7DB5"/>
    <w:rsid w:val="00800720"/>
    <w:rsid w:val="00800C0C"/>
    <w:rsid w:val="00801F40"/>
    <w:rsid w:val="00802F96"/>
    <w:rsid w:val="008038DA"/>
    <w:rsid w:val="00803C3C"/>
    <w:rsid w:val="008047C9"/>
    <w:rsid w:val="00805084"/>
    <w:rsid w:val="00805845"/>
    <w:rsid w:val="00807555"/>
    <w:rsid w:val="00807979"/>
    <w:rsid w:val="00807CAD"/>
    <w:rsid w:val="00807F66"/>
    <w:rsid w:val="0081016E"/>
    <w:rsid w:val="0081068C"/>
    <w:rsid w:val="008108B6"/>
    <w:rsid w:val="00810B92"/>
    <w:rsid w:val="008120B3"/>
    <w:rsid w:val="00813F2B"/>
    <w:rsid w:val="00814206"/>
    <w:rsid w:val="0081485C"/>
    <w:rsid w:val="00814C4A"/>
    <w:rsid w:val="00815D94"/>
    <w:rsid w:val="0081616C"/>
    <w:rsid w:val="008171A6"/>
    <w:rsid w:val="0081770E"/>
    <w:rsid w:val="008201F5"/>
    <w:rsid w:val="0082026A"/>
    <w:rsid w:val="00820C72"/>
    <w:rsid w:val="008210E7"/>
    <w:rsid w:val="00823A04"/>
    <w:rsid w:val="00823DF5"/>
    <w:rsid w:val="00825319"/>
    <w:rsid w:val="00825513"/>
    <w:rsid w:val="00825BF9"/>
    <w:rsid w:val="00826D41"/>
    <w:rsid w:val="00827074"/>
    <w:rsid w:val="008270FA"/>
    <w:rsid w:val="008300B3"/>
    <w:rsid w:val="00830CB6"/>
    <w:rsid w:val="00831C2E"/>
    <w:rsid w:val="00831EFF"/>
    <w:rsid w:val="00832287"/>
    <w:rsid w:val="00832689"/>
    <w:rsid w:val="00832E51"/>
    <w:rsid w:val="00832EF8"/>
    <w:rsid w:val="00833ECF"/>
    <w:rsid w:val="00834F36"/>
    <w:rsid w:val="0083552B"/>
    <w:rsid w:val="00835F0C"/>
    <w:rsid w:val="008370C1"/>
    <w:rsid w:val="00837623"/>
    <w:rsid w:val="00837846"/>
    <w:rsid w:val="00837944"/>
    <w:rsid w:val="00837EEE"/>
    <w:rsid w:val="008404A9"/>
    <w:rsid w:val="00840772"/>
    <w:rsid w:val="008407D3"/>
    <w:rsid w:val="00841778"/>
    <w:rsid w:val="00841F54"/>
    <w:rsid w:val="00842958"/>
    <w:rsid w:val="008429DC"/>
    <w:rsid w:val="0084389D"/>
    <w:rsid w:val="008444C4"/>
    <w:rsid w:val="00845292"/>
    <w:rsid w:val="00845630"/>
    <w:rsid w:val="00845785"/>
    <w:rsid w:val="00845943"/>
    <w:rsid w:val="00845953"/>
    <w:rsid w:val="00846D65"/>
    <w:rsid w:val="00847009"/>
    <w:rsid w:val="0084726A"/>
    <w:rsid w:val="00847C8A"/>
    <w:rsid w:val="00847E9D"/>
    <w:rsid w:val="0085118F"/>
    <w:rsid w:val="00851196"/>
    <w:rsid w:val="00851521"/>
    <w:rsid w:val="00851C71"/>
    <w:rsid w:val="008544F9"/>
    <w:rsid w:val="00854556"/>
    <w:rsid w:val="00854607"/>
    <w:rsid w:val="008547AC"/>
    <w:rsid w:val="00854BA0"/>
    <w:rsid w:val="00854DA9"/>
    <w:rsid w:val="00855123"/>
    <w:rsid w:val="00855943"/>
    <w:rsid w:val="008604A5"/>
    <w:rsid w:val="00860A5D"/>
    <w:rsid w:val="00860D1C"/>
    <w:rsid w:val="008611E0"/>
    <w:rsid w:val="008618F4"/>
    <w:rsid w:val="00861C61"/>
    <w:rsid w:val="00863713"/>
    <w:rsid w:val="008637A4"/>
    <w:rsid w:val="008637D7"/>
    <w:rsid w:val="008643A9"/>
    <w:rsid w:val="0086486C"/>
    <w:rsid w:val="00864E0E"/>
    <w:rsid w:val="00865124"/>
    <w:rsid w:val="00865295"/>
    <w:rsid w:val="00866265"/>
    <w:rsid w:val="00866895"/>
    <w:rsid w:val="008679A8"/>
    <w:rsid w:val="00870AF8"/>
    <w:rsid w:val="00870B9B"/>
    <w:rsid w:val="0087217C"/>
    <w:rsid w:val="00872180"/>
    <w:rsid w:val="0087282C"/>
    <w:rsid w:val="00873C18"/>
    <w:rsid w:val="00875402"/>
    <w:rsid w:val="00876DF9"/>
    <w:rsid w:val="00876F18"/>
    <w:rsid w:val="00877005"/>
    <w:rsid w:val="008772BA"/>
    <w:rsid w:val="0088015C"/>
    <w:rsid w:val="0088067A"/>
    <w:rsid w:val="00880B80"/>
    <w:rsid w:val="00881DE3"/>
    <w:rsid w:val="008821C6"/>
    <w:rsid w:val="008826B6"/>
    <w:rsid w:val="00882919"/>
    <w:rsid w:val="00882E1C"/>
    <w:rsid w:val="008846A0"/>
    <w:rsid w:val="00884ADD"/>
    <w:rsid w:val="008850D1"/>
    <w:rsid w:val="00885B20"/>
    <w:rsid w:val="0088611D"/>
    <w:rsid w:val="00886445"/>
    <w:rsid w:val="008869FA"/>
    <w:rsid w:val="00886A8F"/>
    <w:rsid w:val="00887CCF"/>
    <w:rsid w:val="0089048B"/>
    <w:rsid w:val="008917B0"/>
    <w:rsid w:val="00892200"/>
    <w:rsid w:val="0089227B"/>
    <w:rsid w:val="008924A7"/>
    <w:rsid w:val="00892D06"/>
    <w:rsid w:val="00893694"/>
    <w:rsid w:val="008943DD"/>
    <w:rsid w:val="00895115"/>
    <w:rsid w:val="00895211"/>
    <w:rsid w:val="0089541D"/>
    <w:rsid w:val="00895EA3"/>
    <w:rsid w:val="00896910"/>
    <w:rsid w:val="00896DFF"/>
    <w:rsid w:val="00896ECC"/>
    <w:rsid w:val="00897A2D"/>
    <w:rsid w:val="008A075D"/>
    <w:rsid w:val="008A09B8"/>
    <w:rsid w:val="008A0AA5"/>
    <w:rsid w:val="008A1201"/>
    <w:rsid w:val="008A1286"/>
    <w:rsid w:val="008A1787"/>
    <w:rsid w:val="008A1D48"/>
    <w:rsid w:val="008A2ED6"/>
    <w:rsid w:val="008A34F1"/>
    <w:rsid w:val="008A3D6B"/>
    <w:rsid w:val="008A4FFD"/>
    <w:rsid w:val="008A7963"/>
    <w:rsid w:val="008B0416"/>
    <w:rsid w:val="008B0F75"/>
    <w:rsid w:val="008B223B"/>
    <w:rsid w:val="008B27BA"/>
    <w:rsid w:val="008B2BFE"/>
    <w:rsid w:val="008B2C1E"/>
    <w:rsid w:val="008B380D"/>
    <w:rsid w:val="008B3949"/>
    <w:rsid w:val="008B3A24"/>
    <w:rsid w:val="008B3E19"/>
    <w:rsid w:val="008B4981"/>
    <w:rsid w:val="008B5B95"/>
    <w:rsid w:val="008B763D"/>
    <w:rsid w:val="008C1C38"/>
    <w:rsid w:val="008C253F"/>
    <w:rsid w:val="008C27EA"/>
    <w:rsid w:val="008C333C"/>
    <w:rsid w:val="008C3DCB"/>
    <w:rsid w:val="008C634A"/>
    <w:rsid w:val="008C64D5"/>
    <w:rsid w:val="008C655F"/>
    <w:rsid w:val="008C68D6"/>
    <w:rsid w:val="008C68E0"/>
    <w:rsid w:val="008C6FFF"/>
    <w:rsid w:val="008C730D"/>
    <w:rsid w:val="008C753E"/>
    <w:rsid w:val="008D0AD0"/>
    <w:rsid w:val="008D2F4B"/>
    <w:rsid w:val="008D30BA"/>
    <w:rsid w:val="008D31DC"/>
    <w:rsid w:val="008D3231"/>
    <w:rsid w:val="008D32AD"/>
    <w:rsid w:val="008D34CA"/>
    <w:rsid w:val="008D351F"/>
    <w:rsid w:val="008D3D95"/>
    <w:rsid w:val="008D4C48"/>
    <w:rsid w:val="008D4FA4"/>
    <w:rsid w:val="008D5C40"/>
    <w:rsid w:val="008D7005"/>
    <w:rsid w:val="008D7C21"/>
    <w:rsid w:val="008E005F"/>
    <w:rsid w:val="008E0F0C"/>
    <w:rsid w:val="008E1FB8"/>
    <w:rsid w:val="008E2270"/>
    <w:rsid w:val="008E24CD"/>
    <w:rsid w:val="008E2937"/>
    <w:rsid w:val="008E2992"/>
    <w:rsid w:val="008E3830"/>
    <w:rsid w:val="008E453D"/>
    <w:rsid w:val="008E52E2"/>
    <w:rsid w:val="008E5821"/>
    <w:rsid w:val="008E5D7F"/>
    <w:rsid w:val="008E6DC6"/>
    <w:rsid w:val="008E7323"/>
    <w:rsid w:val="008E7843"/>
    <w:rsid w:val="008F04BE"/>
    <w:rsid w:val="008F1F4D"/>
    <w:rsid w:val="008F206D"/>
    <w:rsid w:val="008F2270"/>
    <w:rsid w:val="008F2DE2"/>
    <w:rsid w:val="008F3E79"/>
    <w:rsid w:val="008F4328"/>
    <w:rsid w:val="008F46F7"/>
    <w:rsid w:val="008F4E6B"/>
    <w:rsid w:val="008F4F3D"/>
    <w:rsid w:val="008F5677"/>
    <w:rsid w:val="008F5953"/>
    <w:rsid w:val="008F621B"/>
    <w:rsid w:val="008F6658"/>
    <w:rsid w:val="008F6781"/>
    <w:rsid w:val="008F7379"/>
    <w:rsid w:val="008F74CA"/>
    <w:rsid w:val="008F7720"/>
    <w:rsid w:val="008F7C25"/>
    <w:rsid w:val="008F7F53"/>
    <w:rsid w:val="00901057"/>
    <w:rsid w:val="0090119C"/>
    <w:rsid w:val="00901F80"/>
    <w:rsid w:val="00902E68"/>
    <w:rsid w:val="00904657"/>
    <w:rsid w:val="00904E33"/>
    <w:rsid w:val="00904F6C"/>
    <w:rsid w:val="009055C9"/>
    <w:rsid w:val="009064D4"/>
    <w:rsid w:val="0090650D"/>
    <w:rsid w:val="009067CE"/>
    <w:rsid w:val="00907118"/>
    <w:rsid w:val="00910222"/>
    <w:rsid w:val="00910A63"/>
    <w:rsid w:val="00910E48"/>
    <w:rsid w:val="00910FB0"/>
    <w:rsid w:val="009117D5"/>
    <w:rsid w:val="00911A01"/>
    <w:rsid w:val="00911F2A"/>
    <w:rsid w:val="009121B0"/>
    <w:rsid w:val="0091240F"/>
    <w:rsid w:val="0091254E"/>
    <w:rsid w:val="0091338B"/>
    <w:rsid w:val="00913B31"/>
    <w:rsid w:val="00913D21"/>
    <w:rsid w:val="00914540"/>
    <w:rsid w:val="00914B08"/>
    <w:rsid w:val="00914F0A"/>
    <w:rsid w:val="00915A24"/>
    <w:rsid w:val="009170A8"/>
    <w:rsid w:val="009200A6"/>
    <w:rsid w:val="00920810"/>
    <w:rsid w:val="009219A7"/>
    <w:rsid w:val="009229A9"/>
    <w:rsid w:val="00923F84"/>
    <w:rsid w:val="009241EA"/>
    <w:rsid w:val="00924E2C"/>
    <w:rsid w:val="00926083"/>
    <w:rsid w:val="00926160"/>
    <w:rsid w:val="009272AD"/>
    <w:rsid w:val="00927AF8"/>
    <w:rsid w:val="00927C43"/>
    <w:rsid w:val="00927D67"/>
    <w:rsid w:val="00930024"/>
    <w:rsid w:val="0093067A"/>
    <w:rsid w:val="00930C2E"/>
    <w:rsid w:val="00930ECF"/>
    <w:rsid w:val="00931DD4"/>
    <w:rsid w:val="00931F66"/>
    <w:rsid w:val="00933AEF"/>
    <w:rsid w:val="00933CB4"/>
    <w:rsid w:val="00934250"/>
    <w:rsid w:val="0093445B"/>
    <w:rsid w:val="009347F2"/>
    <w:rsid w:val="00934882"/>
    <w:rsid w:val="00935FE4"/>
    <w:rsid w:val="00936233"/>
    <w:rsid w:val="00936F72"/>
    <w:rsid w:val="00937738"/>
    <w:rsid w:val="00937952"/>
    <w:rsid w:val="009401DF"/>
    <w:rsid w:val="009405B1"/>
    <w:rsid w:val="00940600"/>
    <w:rsid w:val="00940F6B"/>
    <w:rsid w:val="0094174B"/>
    <w:rsid w:val="00941CBE"/>
    <w:rsid w:val="00942126"/>
    <w:rsid w:val="00942674"/>
    <w:rsid w:val="00942A3F"/>
    <w:rsid w:val="00942BB5"/>
    <w:rsid w:val="0094353F"/>
    <w:rsid w:val="00943BDE"/>
    <w:rsid w:val="00943EED"/>
    <w:rsid w:val="00944401"/>
    <w:rsid w:val="0094441B"/>
    <w:rsid w:val="00944C85"/>
    <w:rsid w:val="0094649C"/>
    <w:rsid w:val="00947247"/>
    <w:rsid w:val="009478AF"/>
    <w:rsid w:val="00950FF9"/>
    <w:rsid w:val="00951374"/>
    <w:rsid w:val="00951A18"/>
    <w:rsid w:val="00952582"/>
    <w:rsid w:val="009525E8"/>
    <w:rsid w:val="00952A99"/>
    <w:rsid w:val="00953076"/>
    <w:rsid w:val="00953883"/>
    <w:rsid w:val="00954184"/>
    <w:rsid w:val="0095568F"/>
    <w:rsid w:val="00956938"/>
    <w:rsid w:val="009570CD"/>
    <w:rsid w:val="00957675"/>
    <w:rsid w:val="00960172"/>
    <w:rsid w:val="009607C3"/>
    <w:rsid w:val="00961B39"/>
    <w:rsid w:val="0096265B"/>
    <w:rsid w:val="00962FB9"/>
    <w:rsid w:val="0096345E"/>
    <w:rsid w:val="00963B8B"/>
    <w:rsid w:val="00964EF6"/>
    <w:rsid w:val="009654A5"/>
    <w:rsid w:val="009657DE"/>
    <w:rsid w:val="00965A62"/>
    <w:rsid w:val="0096663F"/>
    <w:rsid w:val="009666E5"/>
    <w:rsid w:val="00966D33"/>
    <w:rsid w:val="0096746D"/>
    <w:rsid w:val="009702D3"/>
    <w:rsid w:val="009705D5"/>
    <w:rsid w:val="009706E6"/>
    <w:rsid w:val="00971C77"/>
    <w:rsid w:val="00972220"/>
    <w:rsid w:val="009735DC"/>
    <w:rsid w:val="00973883"/>
    <w:rsid w:val="00973FA2"/>
    <w:rsid w:val="00974995"/>
    <w:rsid w:val="00974D0F"/>
    <w:rsid w:val="00974FA5"/>
    <w:rsid w:val="00975877"/>
    <w:rsid w:val="0097620E"/>
    <w:rsid w:val="0097662E"/>
    <w:rsid w:val="009803B6"/>
    <w:rsid w:val="00981741"/>
    <w:rsid w:val="00981D9F"/>
    <w:rsid w:val="009820AD"/>
    <w:rsid w:val="00982EC4"/>
    <w:rsid w:val="0098353C"/>
    <w:rsid w:val="00983F11"/>
    <w:rsid w:val="009844BF"/>
    <w:rsid w:val="009845E9"/>
    <w:rsid w:val="009846AE"/>
    <w:rsid w:val="00985407"/>
    <w:rsid w:val="00985935"/>
    <w:rsid w:val="009868A4"/>
    <w:rsid w:val="00986B2F"/>
    <w:rsid w:val="00987D45"/>
    <w:rsid w:val="00990044"/>
    <w:rsid w:val="00991176"/>
    <w:rsid w:val="009918F9"/>
    <w:rsid w:val="009928EF"/>
    <w:rsid w:val="00992AA0"/>
    <w:rsid w:val="00992ADA"/>
    <w:rsid w:val="009932E1"/>
    <w:rsid w:val="0099392E"/>
    <w:rsid w:val="0099479D"/>
    <w:rsid w:val="00995FE5"/>
    <w:rsid w:val="009960DE"/>
    <w:rsid w:val="009960E8"/>
    <w:rsid w:val="00996D98"/>
    <w:rsid w:val="00996F58"/>
    <w:rsid w:val="00997181"/>
    <w:rsid w:val="0099725D"/>
    <w:rsid w:val="00997701"/>
    <w:rsid w:val="00997A40"/>
    <w:rsid w:val="00997C2A"/>
    <w:rsid w:val="00997E70"/>
    <w:rsid w:val="009A02D8"/>
    <w:rsid w:val="009A0B02"/>
    <w:rsid w:val="009A0BB9"/>
    <w:rsid w:val="009A10FC"/>
    <w:rsid w:val="009A1A4B"/>
    <w:rsid w:val="009A28CB"/>
    <w:rsid w:val="009A2DF9"/>
    <w:rsid w:val="009A31B7"/>
    <w:rsid w:val="009A41EC"/>
    <w:rsid w:val="009A4ABB"/>
    <w:rsid w:val="009A54A9"/>
    <w:rsid w:val="009A5558"/>
    <w:rsid w:val="009A5A09"/>
    <w:rsid w:val="009A6136"/>
    <w:rsid w:val="009A64F9"/>
    <w:rsid w:val="009A6F45"/>
    <w:rsid w:val="009B0708"/>
    <w:rsid w:val="009B07AE"/>
    <w:rsid w:val="009B0B2F"/>
    <w:rsid w:val="009B0F54"/>
    <w:rsid w:val="009B1D77"/>
    <w:rsid w:val="009B22DC"/>
    <w:rsid w:val="009B306C"/>
    <w:rsid w:val="009B3214"/>
    <w:rsid w:val="009B41BA"/>
    <w:rsid w:val="009B4DBC"/>
    <w:rsid w:val="009B5679"/>
    <w:rsid w:val="009B5DFE"/>
    <w:rsid w:val="009B6205"/>
    <w:rsid w:val="009B64D0"/>
    <w:rsid w:val="009B7020"/>
    <w:rsid w:val="009B720A"/>
    <w:rsid w:val="009B7DC8"/>
    <w:rsid w:val="009C2082"/>
    <w:rsid w:val="009C221E"/>
    <w:rsid w:val="009C2AAC"/>
    <w:rsid w:val="009C2CD7"/>
    <w:rsid w:val="009C3FDC"/>
    <w:rsid w:val="009C494C"/>
    <w:rsid w:val="009C5AA9"/>
    <w:rsid w:val="009C5CCF"/>
    <w:rsid w:val="009C6166"/>
    <w:rsid w:val="009C6F41"/>
    <w:rsid w:val="009C74FB"/>
    <w:rsid w:val="009D0165"/>
    <w:rsid w:val="009D06AC"/>
    <w:rsid w:val="009D099D"/>
    <w:rsid w:val="009D0A7F"/>
    <w:rsid w:val="009D0ED8"/>
    <w:rsid w:val="009D11EC"/>
    <w:rsid w:val="009D1C04"/>
    <w:rsid w:val="009D21DD"/>
    <w:rsid w:val="009D25E3"/>
    <w:rsid w:val="009D2809"/>
    <w:rsid w:val="009D2D8A"/>
    <w:rsid w:val="009D34E2"/>
    <w:rsid w:val="009D3B53"/>
    <w:rsid w:val="009D41C2"/>
    <w:rsid w:val="009D5174"/>
    <w:rsid w:val="009D567F"/>
    <w:rsid w:val="009D56F3"/>
    <w:rsid w:val="009D66E4"/>
    <w:rsid w:val="009D6C62"/>
    <w:rsid w:val="009D794B"/>
    <w:rsid w:val="009E0F56"/>
    <w:rsid w:val="009E111F"/>
    <w:rsid w:val="009E29DF"/>
    <w:rsid w:val="009E2D87"/>
    <w:rsid w:val="009E2F39"/>
    <w:rsid w:val="009E4A2A"/>
    <w:rsid w:val="009E4C6A"/>
    <w:rsid w:val="009E4D6C"/>
    <w:rsid w:val="009E55B6"/>
    <w:rsid w:val="009E5941"/>
    <w:rsid w:val="009E6556"/>
    <w:rsid w:val="009E70A4"/>
    <w:rsid w:val="009E769B"/>
    <w:rsid w:val="009F02C3"/>
    <w:rsid w:val="009F0B68"/>
    <w:rsid w:val="009F0CD6"/>
    <w:rsid w:val="009F1232"/>
    <w:rsid w:val="009F1E10"/>
    <w:rsid w:val="009F28D3"/>
    <w:rsid w:val="009F2D92"/>
    <w:rsid w:val="009F38FB"/>
    <w:rsid w:val="009F3904"/>
    <w:rsid w:val="009F3B9E"/>
    <w:rsid w:val="009F3DBC"/>
    <w:rsid w:val="009F4AA3"/>
    <w:rsid w:val="009F4C92"/>
    <w:rsid w:val="009F4D02"/>
    <w:rsid w:val="009F4E30"/>
    <w:rsid w:val="009F561F"/>
    <w:rsid w:val="009F638D"/>
    <w:rsid w:val="009F69FB"/>
    <w:rsid w:val="00A00766"/>
    <w:rsid w:val="00A01A5A"/>
    <w:rsid w:val="00A01B9F"/>
    <w:rsid w:val="00A02FF1"/>
    <w:rsid w:val="00A042CB"/>
    <w:rsid w:val="00A051C4"/>
    <w:rsid w:val="00A053FA"/>
    <w:rsid w:val="00A064FF"/>
    <w:rsid w:val="00A068B1"/>
    <w:rsid w:val="00A06CAA"/>
    <w:rsid w:val="00A0786C"/>
    <w:rsid w:val="00A07E7C"/>
    <w:rsid w:val="00A100DE"/>
    <w:rsid w:val="00A10706"/>
    <w:rsid w:val="00A11444"/>
    <w:rsid w:val="00A11914"/>
    <w:rsid w:val="00A11BB1"/>
    <w:rsid w:val="00A1200A"/>
    <w:rsid w:val="00A120D8"/>
    <w:rsid w:val="00A12501"/>
    <w:rsid w:val="00A1288C"/>
    <w:rsid w:val="00A13040"/>
    <w:rsid w:val="00A1312B"/>
    <w:rsid w:val="00A134C6"/>
    <w:rsid w:val="00A136BD"/>
    <w:rsid w:val="00A13E0F"/>
    <w:rsid w:val="00A14227"/>
    <w:rsid w:val="00A14DAF"/>
    <w:rsid w:val="00A155E8"/>
    <w:rsid w:val="00A15924"/>
    <w:rsid w:val="00A15CF3"/>
    <w:rsid w:val="00A15D4D"/>
    <w:rsid w:val="00A1673E"/>
    <w:rsid w:val="00A16B00"/>
    <w:rsid w:val="00A16B41"/>
    <w:rsid w:val="00A17102"/>
    <w:rsid w:val="00A1760A"/>
    <w:rsid w:val="00A204EA"/>
    <w:rsid w:val="00A20543"/>
    <w:rsid w:val="00A20DA1"/>
    <w:rsid w:val="00A20FE0"/>
    <w:rsid w:val="00A21BF0"/>
    <w:rsid w:val="00A23923"/>
    <w:rsid w:val="00A23F3B"/>
    <w:rsid w:val="00A24279"/>
    <w:rsid w:val="00A24E9A"/>
    <w:rsid w:val="00A25364"/>
    <w:rsid w:val="00A26B2A"/>
    <w:rsid w:val="00A26C27"/>
    <w:rsid w:val="00A2722F"/>
    <w:rsid w:val="00A27C29"/>
    <w:rsid w:val="00A30C4A"/>
    <w:rsid w:val="00A31351"/>
    <w:rsid w:val="00A31EA7"/>
    <w:rsid w:val="00A31FB9"/>
    <w:rsid w:val="00A320EB"/>
    <w:rsid w:val="00A3258C"/>
    <w:rsid w:val="00A325E5"/>
    <w:rsid w:val="00A32744"/>
    <w:rsid w:val="00A32769"/>
    <w:rsid w:val="00A33063"/>
    <w:rsid w:val="00A337EC"/>
    <w:rsid w:val="00A33C33"/>
    <w:rsid w:val="00A33DFE"/>
    <w:rsid w:val="00A340E9"/>
    <w:rsid w:val="00A3610C"/>
    <w:rsid w:val="00A363EB"/>
    <w:rsid w:val="00A3641A"/>
    <w:rsid w:val="00A36433"/>
    <w:rsid w:val="00A36503"/>
    <w:rsid w:val="00A36A57"/>
    <w:rsid w:val="00A36F34"/>
    <w:rsid w:val="00A376AC"/>
    <w:rsid w:val="00A40294"/>
    <w:rsid w:val="00A41568"/>
    <w:rsid w:val="00A42B00"/>
    <w:rsid w:val="00A431C6"/>
    <w:rsid w:val="00A43341"/>
    <w:rsid w:val="00A43566"/>
    <w:rsid w:val="00A435EB"/>
    <w:rsid w:val="00A43A40"/>
    <w:rsid w:val="00A449D1"/>
    <w:rsid w:val="00A44A92"/>
    <w:rsid w:val="00A44CEA"/>
    <w:rsid w:val="00A453E9"/>
    <w:rsid w:val="00A47BC7"/>
    <w:rsid w:val="00A47E65"/>
    <w:rsid w:val="00A47EAF"/>
    <w:rsid w:val="00A500EE"/>
    <w:rsid w:val="00A5147F"/>
    <w:rsid w:val="00A51BA9"/>
    <w:rsid w:val="00A53361"/>
    <w:rsid w:val="00A5408A"/>
    <w:rsid w:val="00A545B3"/>
    <w:rsid w:val="00A54C47"/>
    <w:rsid w:val="00A5561B"/>
    <w:rsid w:val="00A55AB5"/>
    <w:rsid w:val="00A56B70"/>
    <w:rsid w:val="00A6114C"/>
    <w:rsid w:val="00A61669"/>
    <w:rsid w:val="00A623B4"/>
    <w:rsid w:val="00A62BAB"/>
    <w:rsid w:val="00A635A9"/>
    <w:rsid w:val="00A63F0E"/>
    <w:rsid w:val="00A647E1"/>
    <w:rsid w:val="00A6502D"/>
    <w:rsid w:val="00A65237"/>
    <w:rsid w:val="00A66210"/>
    <w:rsid w:val="00A667A0"/>
    <w:rsid w:val="00A669BA"/>
    <w:rsid w:val="00A66A07"/>
    <w:rsid w:val="00A66C4C"/>
    <w:rsid w:val="00A70258"/>
    <w:rsid w:val="00A70273"/>
    <w:rsid w:val="00A705E3"/>
    <w:rsid w:val="00A71113"/>
    <w:rsid w:val="00A71D04"/>
    <w:rsid w:val="00A71E3E"/>
    <w:rsid w:val="00A7250F"/>
    <w:rsid w:val="00A73B09"/>
    <w:rsid w:val="00A74EC2"/>
    <w:rsid w:val="00A74EC6"/>
    <w:rsid w:val="00A75087"/>
    <w:rsid w:val="00A750A4"/>
    <w:rsid w:val="00A75417"/>
    <w:rsid w:val="00A75521"/>
    <w:rsid w:val="00A7557F"/>
    <w:rsid w:val="00A75F14"/>
    <w:rsid w:val="00A77164"/>
    <w:rsid w:val="00A77A55"/>
    <w:rsid w:val="00A80524"/>
    <w:rsid w:val="00A806D7"/>
    <w:rsid w:val="00A80976"/>
    <w:rsid w:val="00A80D3B"/>
    <w:rsid w:val="00A80E10"/>
    <w:rsid w:val="00A816AA"/>
    <w:rsid w:val="00A819A9"/>
    <w:rsid w:val="00A81F9D"/>
    <w:rsid w:val="00A8218B"/>
    <w:rsid w:val="00A82B04"/>
    <w:rsid w:val="00A82F68"/>
    <w:rsid w:val="00A83150"/>
    <w:rsid w:val="00A83AC6"/>
    <w:rsid w:val="00A83B40"/>
    <w:rsid w:val="00A8428C"/>
    <w:rsid w:val="00A845F9"/>
    <w:rsid w:val="00A84BD6"/>
    <w:rsid w:val="00A84EED"/>
    <w:rsid w:val="00A8553E"/>
    <w:rsid w:val="00A856AC"/>
    <w:rsid w:val="00A860B3"/>
    <w:rsid w:val="00A86144"/>
    <w:rsid w:val="00A8614C"/>
    <w:rsid w:val="00A8689E"/>
    <w:rsid w:val="00A9034C"/>
    <w:rsid w:val="00A918C5"/>
    <w:rsid w:val="00A91ED2"/>
    <w:rsid w:val="00A91FA0"/>
    <w:rsid w:val="00A928CD"/>
    <w:rsid w:val="00A95126"/>
    <w:rsid w:val="00A97DC5"/>
    <w:rsid w:val="00AA01D4"/>
    <w:rsid w:val="00AA078A"/>
    <w:rsid w:val="00AA0D38"/>
    <w:rsid w:val="00AA0E94"/>
    <w:rsid w:val="00AA0F02"/>
    <w:rsid w:val="00AA159C"/>
    <w:rsid w:val="00AA1719"/>
    <w:rsid w:val="00AA1F42"/>
    <w:rsid w:val="00AA22A0"/>
    <w:rsid w:val="00AA23B0"/>
    <w:rsid w:val="00AA29F2"/>
    <w:rsid w:val="00AA2D27"/>
    <w:rsid w:val="00AA341E"/>
    <w:rsid w:val="00AA397E"/>
    <w:rsid w:val="00AA3D35"/>
    <w:rsid w:val="00AA4CE7"/>
    <w:rsid w:val="00AA5635"/>
    <w:rsid w:val="00AA5C7C"/>
    <w:rsid w:val="00AA601A"/>
    <w:rsid w:val="00AA66AA"/>
    <w:rsid w:val="00AA67C9"/>
    <w:rsid w:val="00AB02F5"/>
    <w:rsid w:val="00AB1197"/>
    <w:rsid w:val="00AB1B52"/>
    <w:rsid w:val="00AB2570"/>
    <w:rsid w:val="00AB33CC"/>
    <w:rsid w:val="00AB3C11"/>
    <w:rsid w:val="00AB43BE"/>
    <w:rsid w:val="00AB4426"/>
    <w:rsid w:val="00AB477D"/>
    <w:rsid w:val="00AB4C96"/>
    <w:rsid w:val="00AB56E5"/>
    <w:rsid w:val="00AB58AD"/>
    <w:rsid w:val="00AB58BC"/>
    <w:rsid w:val="00AB5C38"/>
    <w:rsid w:val="00AB6029"/>
    <w:rsid w:val="00AB6F35"/>
    <w:rsid w:val="00AB7344"/>
    <w:rsid w:val="00AC0143"/>
    <w:rsid w:val="00AC0276"/>
    <w:rsid w:val="00AC0E73"/>
    <w:rsid w:val="00AC190D"/>
    <w:rsid w:val="00AC1E4A"/>
    <w:rsid w:val="00AC1FD5"/>
    <w:rsid w:val="00AC2215"/>
    <w:rsid w:val="00AC24B4"/>
    <w:rsid w:val="00AC278D"/>
    <w:rsid w:val="00AC3BEE"/>
    <w:rsid w:val="00AC559B"/>
    <w:rsid w:val="00AC5AA9"/>
    <w:rsid w:val="00AC5EBD"/>
    <w:rsid w:val="00AC632F"/>
    <w:rsid w:val="00AC6396"/>
    <w:rsid w:val="00AC642C"/>
    <w:rsid w:val="00AC687A"/>
    <w:rsid w:val="00AC7BE9"/>
    <w:rsid w:val="00AD04F4"/>
    <w:rsid w:val="00AD15A5"/>
    <w:rsid w:val="00AD19A9"/>
    <w:rsid w:val="00AD1C5F"/>
    <w:rsid w:val="00AD2B73"/>
    <w:rsid w:val="00AD2F16"/>
    <w:rsid w:val="00AD3403"/>
    <w:rsid w:val="00AD5332"/>
    <w:rsid w:val="00AD575E"/>
    <w:rsid w:val="00AD6C67"/>
    <w:rsid w:val="00AD7556"/>
    <w:rsid w:val="00AD77AD"/>
    <w:rsid w:val="00AD7C0A"/>
    <w:rsid w:val="00AD7EE8"/>
    <w:rsid w:val="00AE034F"/>
    <w:rsid w:val="00AE0AEF"/>
    <w:rsid w:val="00AE0FFC"/>
    <w:rsid w:val="00AE1337"/>
    <w:rsid w:val="00AE1515"/>
    <w:rsid w:val="00AE23AB"/>
    <w:rsid w:val="00AE248F"/>
    <w:rsid w:val="00AE2CB2"/>
    <w:rsid w:val="00AE351D"/>
    <w:rsid w:val="00AE3E6C"/>
    <w:rsid w:val="00AE47CD"/>
    <w:rsid w:val="00AE4BF5"/>
    <w:rsid w:val="00AE554F"/>
    <w:rsid w:val="00AE6A09"/>
    <w:rsid w:val="00AE7351"/>
    <w:rsid w:val="00AF019C"/>
    <w:rsid w:val="00AF04E2"/>
    <w:rsid w:val="00AF1139"/>
    <w:rsid w:val="00AF1AE8"/>
    <w:rsid w:val="00AF3208"/>
    <w:rsid w:val="00AF344E"/>
    <w:rsid w:val="00AF3649"/>
    <w:rsid w:val="00AF3E53"/>
    <w:rsid w:val="00AF47B1"/>
    <w:rsid w:val="00AF4FAA"/>
    <w:rsid w:val="00AF4FFC"/>
    <w:rsid w:val="00AF5459"/>
    <w:rsid w:val="00AF5EEA"/>
    <w:rsid w:val="00AF676F"/>
    <w:rsid w:val="00AF692F"/>
    <w:rsid w:val="00AF6C37"/>
    <w:rsid w:val="00AF6EBE"/>
    <w:rsid w:val="00AF7C73"/>
    <w:rsid w:val="00B0037E"/>
    <w:rsid w:val="00B01424"/>
    <w:rsid w:val="00B01561"/>
    <w:rsid w:val="00B01C55"/>
    <w:rsid w:val="00B02BF2"/>
    <w:rsid w:val="00B04245"/>
    <w:rsid w:val="00B04286"/>
    <w:rsid w:val="00B04787"/>
    <w:rsid w:val="00B04E60"/>
    <w:rsid w:val="00B056F1"/>
    <w:rsid w:val="00B057B7"/>
    <w:rsid w:val="00B0591F"/>
    <w:rsid w:val="00B05DDC"/>
    <w:rsid w:val="00B06D5D"/>
    <w:rsid w:val="00B06E53"/>
    <w:rsid w:val="00B076EC"/>
    <w:rsid w:val="00B100FD"/>
    <w:rsid w:val="00B10698"/>
    <w:rsid w:val="00B10E29"/>
    <w:rsid w:val="00B10EF6"/>
    <w:rsid w:val="00B112C6"/>
    <w:rsid w:val="00B11459"/>
    <w:rsid w:val="00B11736"/>
    <w:rsid w:val="00B128A0"/>
    <w:rsid w:val="00B12D07"/>
    <w:rsid w:val="00B1313D"/>
    <w:rsid w:val="00B13450"/>
    <w:rsid w:val="00B13C43"/>
    <w:rsid w:val="00B14968"/>
    <w:rsid w:val="00B16105"/>
    <w:rsid w:val="00B162CA"/>
    <w:rsid w:val="00B16830"/>
    <w:rsid w:val="00B16D01"/>
    <w:rsid w:val="00B16EA6"/>
    <w:rsid w:val="00B178C2"/>
    <w:rsid w:val="00B2058C"/>
    <w:rsid w:val="00B20627"/>
    <w:rsid w:val="00B20772"/>
    <w:rsid w:val="00B20E40"/>
    <w:rsid w:val="00B210A5"/>
    <w:rsid w:val="00B212E7"/>
    <w:rsid w:val="00B2132E"/>
    <w:rsid w:val="00B214E8"/>
    <w:rsid w:val="00B235F1"/>
    <w:rsid w:val="00B236CD"/>
    <w:rsid w:val="00B23921"/>
    <w:rsid w:val="00B249FB"/>
    <w:rsid w:val="00B25C67"/>
    <w:rsid w:val="00B25F53"/>
    <w:rsid w:val="00B25F71"/>
    <w:rsid w:val="00B26060"/>
    <w:rsid w:val="00B261AA"/>
    <w:rsid w:val="00B26221"/>
    <w:rsid w:val="00B269C5"/>
    <w:rsid w:val="00B27FA5"/>
    <w:rsid w:val="00B30491"/>
    <w:rsid w:val="00B315C2"/>
    <w:rsid w:val="00B321C3"/>
    <w:rsid w:val="00B32756"/>
    <w:rsid w:val="00B32B26"/>
    <w:rsid w:val="00B33060"/>
    <w:rsid w:val="00B33182"/>
    <w:rsid w:val="00B3387F"/>
    <w:rsid w:val="00B339EB"/>
    <w:rsid w:val="00B34C80"/>
    <w:rsid w:val="00B34F32"/>
    <w:rsid w:val="00B35A84"/>
    <w:rsid w:val="00B37904"/>
    <w:rsid w:val="00B40A3B"/>
    <w:rsid w:val="00B40D93"/>
    <w:rsid w:val="00B40E57"/>
    <w:rsid w:val="00B4220E"/>
    <w:rsid w:val="00B42370"/>
    <w:rsid w:val="00B42872"/>
    <w:rsid w:val="00B43669"/>
    <w:rsid w:val="00B438DB"/>
    <w:rsid w:val="00B446EE"/>
    <w:rsid w:val="00B452AA"/>
    <w:rsid w:val="00B45C0C"/>
    <w:rsid w:val="00B464E8"/>
    <w:rsid w:val="00B46925"/>
    <w:rsid w:val="00B471ED"/>
    <w:rsid w:val="00B4789D"/>
    <w:rsid w:val="00B50189"/>
    <w:rsid w:val="00B501A0"/>
    <w:rsid w:val="00B50365"/>
    <w:rsid w:val="00B50C5F"/>
    <w:rsid w:val="00B50CBC"/>
    <w:rsid w:val="00B510AA"/>
    <w:rsid w:val="00B51372"/>
    <w:rsid w:val="00B51ED2"/>
    <w:rsid w:val="00B5252D"/>
    <w:rsid w:val="00B52A89"/>
    <w:rsid w:val="00B531DD"/>
    <w:rsid w:val="00B531F7"/>
    <w:rsid w:val="00B53EB9"/>
    <w:rsid w:val="00B54DB9"/>
    <w:rsid w:val="00B563E3"/>
    <w:rsid w:val="00B57312"/>
    <w:rsid w:val="00B5763A"/>
    <w:rsid w:val="00B57CF5"/>
    <w:rsid w:val="00B601DC"/>
    <w:rsid w:val="00B60470"/>
    <w:rsid w:val="00B6065E"/>
    <w:rsid w:val="00B60C8F"/>
    <w:rsid w:val="00B60F21"/>
    <w:rsid w:val="00B617D9"/>
    <w:rsid w:val="00B61A13"/>
    <w:rsid w:val="00B62D9D"/>
    <w:rsid w:val="00B631FD"/>
    <w:rsid w:val="00B6396E"/>
    <w:rsid w:val="00B639F2"/>
    <w:rsid w:val="00B63F15"/>
    <w:rsid w:val="00B640CF"/>
    <w:rsid w:val="00B640E8"/>
    <w:rsid w:val="00B643EF"/>
    <w:rsid w:val="00B6485D"/>
    <w:rsid w:val="00B64CEF"/>
    <w:rsid w:val="00B6535A"/>
    <w:rsid w:val="00B65B13"/>
    <w:rsid w:val="00B6697A"/>
    <w:rsid w:val="00B66A59"/>
    <w:rsid w:val="00B67102"/>
    <w:rsid w:val="00B70579"/>
    <w:rsid w:val="00B71835"/>
    <w:rsid w:val="00B73461"/>
    <w:rsid w:val="00B73E23"/>
    <w:rsid w:val="00B73E9A"/>
    <w:rsid w:val="00B74141"/>
    <w:rsid w:val="00B74D63"/>
    <w:rsid w:val="00B753F8"/>
    <w:rsid w:val="00B75C64"/>
    <w:rsid w:val="00B75DE1"/>
    <w:rsid w:val="00B76248"/>
    <w:rsid w:val="00B76354"/>
    <w:rsid w:val="00B765B4"/>
    <w:rsid w:val="00B766B9"/>
    <w:rsid w:val="00B772B6"/>
    <w:rsid w:val="00B777A5"/>
    <w:rsid w:val="00B80EB8"/>
    <w:rsid w:val="00B80F17"/>
    <w:rsid w:val="00B81B32"/>
    <w:rsid w:val="00B820E5"/>
    <w:rsid w:val="00B824F9"/>
    <w:rsid w:val="00B82AF3"/>
    <w:rsid w:val="00B82ED2"/>
    <w:rsid w:val="00B841E5"/>
    <w:rsid w:val="00B856B7"/>
    <w:rsid w:val="00B864DC"/>
    <w:rsid w:val="00B86684"/>
    <w:rsid w:val="00B87208"/>
    <w:rsid w:val="00B87659"/>
    <w:rsid w:val="00B877A3"/>
    <w:rsid w:val="00B87BFF"/>
    <w:rsid w:val="00B906C7"/>
    <w:rsid w:val="00B90CA8"/>
    <w:rsid w:val="00B90DDD"/>
    <w:rsid w:val="00B915BE"/>
    <w:rsid w:val="00B92266"/>
    <w:rsid w:val="00B922BE"/>
    <w:rsid w:val="00B923BE"/>
    <w:rsid w:val="00B92C54"/>
    <w:rsid w:val="00B9331D"/>
    <w:rsid w:val="00B93684"/>
    <w:rsid w:val="00B93DA4"/>
    <w:rsid w:val="00B951DC"/>
    <w:rsid w:val="00B97AAA"/>
    <w:rsid w:val="00B97E7E"/>
    <w:rsid w:val="00BA0387"/>
    <w:rsid w:val="00BA0480"/>
    <w:rsid w:val="00BA185E"/>
    <w:rsid w:val="00BA2015"/>
    <w:rsid w:val="00BA27AD"/>
    <w:rsid w:val="00BA3C76"/>
    <w:rsid w:val="00BA3E19"/>
    <w:rsid w:val="00BA477A"/>
    <w:rsid w:val="00BA51C6"/>
    <w:rsid w:val="00BA5C2D"/>
    <w:rsid w:val="00BA5EB5"/>
    <w:rsid w:val="00BA6593"/>
    <w:rsid w:val="00BA74B0"/>
    <w:rsid w:val="00BA7A4E"/>
    <w:rsid w:val="00BB0274"/>
    <w:rsid w:val="00BB0DD4"/>
    <w:rsid w:val="00BB2275"/>
    <w:rsid w:val="00BB3199"/>
    <w:rsid w:val="00BB33BD"/>
    <w:rsid w:val="00BB3972"/>
    <w:rsid w:val="00BB5353"/>
    <w:rsid w:val="00BB5CCA"/>
    <w:rsid w:val="00BB736F"/>
    <w:rsid w:val="00BB7641"/>
    <w:rsid w:val="00BC022A"/>
    <w:rsid w:val="00BC0B79"/>
    <w:rsid w:val="00BC0DD7"/>
    <w:rsid w:val="00BC1194"/>
    <w:rsid w:val="00BC197A"/>
    <w:rsid w:val="00BC1A04"/>
    <w:rsid w:val="00BC3145"/>
    <w:rsid w:val="00BC35B4"/>
    <w:rsid w:val="00BC3D43"/>
    <w:rsid w:val="00BC5269"/>
    <w:rsid w:val="00BC5882"/>
    <w:rsid w:val="00BC5D8B"/>
    <w:rsid w:val="00BC6082"/>
    <w:rsid w:val="00BC75B5"/>
    <w:rsid w:val="00BC7B8B"/>
    <w:rsid w:val="00BD15B5"/>
    <w:rsid w:val="00BD274F"/>
    <w:rsid w:val="00BD2961"/>
    <w:rsid w:val="00BD330D"/>
    <w:rsid w:val="00BD4762"/>
    <w:rsid w:val="00BD4EB9"/>
    <w:rsid w:val="00BD4F82"/>
    <w:rsid w:val="00BD563B"/>
    <w:rsid w:val="00BD5CA7"/>
    <w:rsid w:val="00BD5E24"/>
    <w:rsid w:val="00BD5E6D"/>
    <w:rsid w:val="00BD7FA3"/>
    <w:rsid w:val="00BE0271"/>
    <w:rsid w:val="00BE0479"/>
    <w:rsid w:val="00BE098E"/>
    <w:rsid w:val="00BE1130"/>
    <w:rsid w:val="00BE15FE"/>
    <w:rsid w:val="00BE1859"/>
    <w:rsid w:val="00BE266E"/>
    <w:rsid w:val="00BE2A9C"/>
    <w:rsid w:val="00BE31D2"/>
    <w:rsid w:val="00BE34B4"/>
    <w:rsid w:val="00BE44F7"/>
    <w:rsid w:val="00BE506D"/>
    <w:rsid w:val="00BE5482"/>
    <w:rsid w:val="00BE58E0"/>
    <w:rsid w:val="00BE605F"/>
    <w:rsid w:val="00BE74DD"/>
    <w:rsid w:val="00BF00B6"/>
    <w:rsid w:val="00BF0CB6"/>
    <w:rsid w:val="00BF1F78"/>
    <w:rsid w:val="00BF34BE"/>
    <w:rsid w:val="00BF3E1A"/>
    <w:rsid w:val="00BF4EA4"/>
    <w:rsid w:val="00BF5589"/>
    <w:rsid w:val="00BF568E"/>
    <w:rsid w:val="00BF5F18"/>
    <w:rsid w:val="00BF5F69"/>
    <w:rsid w:val="00BF62CE"/>
    <w:rsid w:val="00BF6CE0"/>
    <w:rsid w:val="00BF7D43"/>
    <w:rsid w:val="00C00037"/>
    <w:rsid w:val="00C002F0"/>
    <w:rsid w:val="00C0057E"/>
    <w:rsid w:val="00C007E7"/>
    <w:rsid w:val="00C013B8"/>
    <w:rsid w:val="00C015D7"/>
    <w:rsid w:val="00C01DB4"/>
    <w:rsid w:val="00C03829"/>
    <w:rsid w:val="00C03907"/>
    <w:rsid w:val="00C03CBE"/>
    <w:rsid w:val="00C04C0F"/>
    <w:rsid w:val="00C04E5E"/>
    <w:rsid w:val="00C04F85"/>
    <w:rsid w:val="00C0522A"/>
    <w:rsid w:val="00C05269"/>
    <w:rsid w:val="00C05788"/>
    <w:rsid w:val="00C05FB3"/>
    <w:rsid w:val="00C07115"/>
    <w:rsid w:val="00C07657"/>
    <w:rsid w:val="00C10811"/>
    <w:rsid w:val="00C11664"/>
    <w:rsid w:val="00C11734"/>
    <w:rsid w:val="00C11C6E"/>
    <w:rsid w:val="00C12BFB"/>
    <w:rsid w:val="00C12DE5"/>
    <w:rsid w:val="00C12FF8"/>
    <w:rsid w:val="00C131AA"/>
    <w:rsid w:val="00C145AC"/>
    <w:rsid w:val="00C1557A"/>
    <w:rsid w:val="00C16B72"/>
    <w:rsid w:val="00C17CF0"/>
    <w:rsid w:val="00C17E43"/>
    <w:rsid w:val="00C20065"/>
    <w:rsid w:val="00C205CF"/>
    <w:rsid w:val="00C21BE4"/>
    <w:rsid w:val="00C21FBD"/>
    <w:rsid w:val="00C224AE"/>
    <w:rsid w:val="00C22808"/>
    <w:rsid w:val="00C249AD"/>
    <w:rsid w:val="00C2515B"/>
    <w:rsid w:val="00C2565D"/>
    <w:rsid w:val="00C264AD"/>
    <w:rsid w:val="00C26538"/>
    <w:rsid w:val="00C26DCE"/>
    <w:rsid w:val="00C27069"/>
    <w:rsid w:val="00C2739B"/>
    <w:rsid w:val="00C273AB"/>
    <w:rsid w:val="00C27599"/>
    <w:rsid w:val="00C3006F"/>
    <w:rsid w:val="00C307A0"/>
    <w:rsid w:val="00C31392"/>
    <w:rsid w:val="00C313E3"/>
    <w:rsid w:val="00C31C44"/>
    <w:rsid w:val="00C31E92"/>
    <w:rsid w:val="00C31F2E"/>
    <w:rsid w:val="00C325AF"/>
    <w:rsid w:val="00C32A77"/>
    <w:rsid w:val="00C32B95"/>
    <w:rsid w:val="00C32E2E"/>
    <w:rsid w:val="00C32E83"/>
    <w:rsid w:val="00C330C9"/>
    <w:rsid w:val="00C34314"/>
    <w:rsid w:val="00C3468E"/>
    <w:rsid w:val="00C34944"/>
    <w:rsid w:val="00C34BE7"/>
    <w:rsid w:val="00C352EB"/>
    <w:rsid w:val="00C3600F"/>
    <w:rsid w:val="00C361FB"/>
    <w:rsid w:val="00C36672"/>
    <w:rsid w:val="00C37194"/>
    <w:rsid w:val="00C37E01"/>
    <w:rsid w:val="00C418B6"/>
    <w:rsid w:val="00C41940"/>
    <w:rsid w:val="00C42D30"/>
    <w:rsid w:val="00C43382"/>
    <w:rsid w:val="00C437B9"/>
    <w:rsid w:val="00C43C15"/>
    <w:rsid w:val="00C447E1"/>
    <w:rsid w:val="00C44F77"/>
    <w:rsid w:val="00C45B71"/>
    <w:rsid w:val="00C4652A"/>
    <w:rsid w:val="00C473D9"/>
    <w:rsid w:val="00C4769F"/>
    <w:rsid w:val="00C477E4"/>
    <w:rsid w:val="00C47C2F"/>
    <w:rsid w:val="00C47E4A"/>
    <w:rsid w:val="00C50175"/>
    <w:rsid w:val="00C505D1"/>
    <w:rsid w:val="00C51723"/>
    <w:rsid w:val="00C51B5E"/>
    <w:rsid w:val="00C51ED5"/>
    <w:rsid w:val="00C53582"/>
    <w:rsid w:val="00C54454"/>
    <w:rsid w:val="00C54F31"/>
    <w:rsid w:val="00C55044"/>
    <w:rsid w:val="00C556E9"/>
    <w:rsid w:val="00C569CC"/>
    <w:rsid w:val="00C579A3"/>
    <w:rsid w:val="00C603D9"/>
    <w:rsid w:val="00C604C0"/>
    <w:rsid w:val="00C60546"/>
    <w:rsid w:val="00C6069E"/>
    <w:rsid w:val="00C60C80"/>
    <w:rsid w:val="00C60D39"/>
    <w:rsid w:val="00C61CDC"/>
    <w:rsid w:val="00C633E6"/>
    <w:rsid w:val="00C63CD3"/>
    <w:rsid w:val="00C63F24"/>
    <w:rsid w:val="00C641DC"/>
    <w:rsid w:val="00C6529A"/>
    <w:rsid w:val="00C66327"/>
    <w:rsid w:val="00C663E5"/>
    <w:rsid w:val="00C670F5"/>
    <w:rsid w:val="00C707D9"/>
    <w:rsid w:val="00C71024"/>
    <w:rsid w:val="00C717F4"/>
    <w:rsid w:val="00C72A99"/>
    <w:rsid w:val="00C72E52"/>
    <w:rsid w:val="00C737E2"/>
    <w:rsid w:val="00C73808"/>
    <w:rsid w:val="00C73A93"/>
    <w:rsid w:val="00C73E8A"/>
    <w:rsid w:val="00C7479B"/>
    <w:rsid w:val="00C748DE"/>
    <w:rsid w:val="00C758A0"/>
    <w:rsid w:val="00C75961"/>
    <w:rsid w:val="00C759E6"/>
    <w:rsid w:val="00C75C79"/>
    <w:rsid w:val="00C765A2"/>
    <w:rsid w:val="00C77950"/>
    <w:rsid w:val="00C8032B"/>
    <w:rsid w:val="00C806E0"/>
    <w:rsid w:val="00C807DA"/>
    <w:rsid w:val="00C82654"/>
    <w:rsid w:val="00C82732"/>
    <w:rsid w:val="00C83684"/>
    <w:rsid w:val="00C83ACC"/>
    <w:rsid w:val="00C83E11"/>
    <w:rsid w:val="00C84ECC"/>
    <w:rsid w:val="00C8636B"/>
    <w:rsid w:val="00C86B16"/>
    <w:rsid w:val="00C86E1A"/>
    <w:rsid w:val="00C872B6"/>
    <w:rsid w:val="00C878E9"/>
    <w:rsid w:val="00C9000B"/>
    <w:rsid w:val="00C90490"/>
    <w:rsid w:val="00C90645"/>
    <w:rsid w:val="00C91E00"/>
    <w:rsid w:val="00C93105"/>
    <w:rsid w:val="00C937EC"/>
    <w:rsid w:val="00C9384F"/>
    <w:rsid w:val="00C93C71"/>
    <w:rsid w:val="00C9432E"/>
    <w:rsid w:val="00C9448C"/>
    <w:rsid w:val="00C95F22"/>
    <w:rsid w:val="00C96144"/>
    <w:rsid w:val="00C965E2"/>
    <w:rsid w:val="00C969BF"/>
    <w:rsid w:val="00C97187"/>
    <w:rsid w:val="00CA0A41"/>
    <w:rsid w:val="00CA10D6"/>
    <w:rsid w:val="00CA1113"/>
    <w:rsid w:val="00CA1845"/>
    <w:rsid w:val="00CA1C0C"/>
    <w:rsid w:val="00CA20AB"/>
    <w:rsid w:val="00CA2DAE"/>
    <w:rsid w:val="00CA2ED7"/>
    <w:rsid w:val="00CA2FC3"/>
    <w:rsid w:val="00CA2FEE"/>
    <w:rsid w:val="00CA351D"/>
    <w:rsid w:val="00CA3C7D"/>
    <w:rsid w:val="00CA4A7A"/>
    <w:rsid w:val="00CA4B7F"/>
    <w:rsid w:val="00CA4E0E"/>
    <w:rsid w:val="00CA5520"/>
    <w:rsid w:val="00CA5629"/>
    <w:rsid w:val="00CA618B"/>
    <w:rsid w:val="00CA662E"/>
    <w:rsid w:val="00CA70F7"/>
    <w:rsid w:val="00CB00FC"/>
    <w:rsid w:val="00CB0441"/>
    <w:rsid w:val="00CB0452"/>
    <w:rsid w:val="00CB0561"/>
    <w:rsid w:val="00CB0EF4"/>
    <w:rsid w:val="00CB184C"/>
    <w:rsid w:val="00CB18EB"/>
    <w:rsid w:val="00CB1FE8"/>
    <w:rsid w:val="00CB33D7"/>
    <w:rsid w:val="00CB3F17"/>
    <w:rsid w:val="00CB4B46"/>
    <w:rsid w:val="00CB4DF1"/>
    <w:rsid w:val="00CB5047"/>
    <w:rsid w:val="00CB5E04"/>
    <w:rsid w:val="00CB5F88"/>
    <w:rsid w:val="00CB7042"/>
    <w:rsid w:val="00CB7BA8"/>
    <w:rsid w:val="00CB7DEB"/>
    <w:rsid w:val="00CC15EB"/>
    <w:rsid w:val="00CC19C2"/>
    <w:rsid w:val="00CC2C3A"/>
    <w:rsid w:val="00CC36DB"/>
    <w:rsid w:val="00CC44D4"/>
    <w:rsid w:val="00CC4807"/>
    <w:rsid w:val="00CC4FB3"/>
    <w:rsid w:val="00CC4FBC"/>
    <w:rsid w:val="00CC5111"/>
    <w:rsid w:val="00CC5365"/>
    <w:rsid w:val="00CC56AD"/>
    <w:rsid w:val="00CC58B9"/>
    <w:rsid w:val="00CC6392"/>
    <w:rsid w:val="00CC6FA7"/>
    <w:rsid w:val="00CD0C20"/>
    <w:rsid w:val="00CD1153"/>
    <w:rsid w:val="00CD1516"/>
    <w:rsid w:val="00CD1D60"/>
    <w:rsid w:val="00CD32D6"/>
    <w:rsid w:val="00CD4BD8"/>
    <w:rsid w:val="00CD4FB2"/>
    <w:rsid w:val="00CD5091"/>
    <w:rsid w:val="00CD5134"/>
    <w:rsid w:val="00CD52A3"/>
    <w:rsid w:val="00CD64B5"/>
    <w:rsid w:val="00CD660F"/>
    <w:rsid w:val="00CD6832"/>
    <w:rsid w:val="00CD6912"/>
    <w:rsid w:val="00CD70D8"/>
    <w:rsid w:val="00CE093C"/>
    <w:rsid w:val="00CE35EA"/>
    <w:rsid w:val="00CE392B"/>
    <w:rsid w:val="00CE3B5D"/>
    <w:rsid w:val="00CE4368"/>
    <w:rsid w:val="00CE45A6"/>
    <w:rsid w:val="00CE480E"/>
    <w:rsid w:val="00CE4A18"/>
    <w:rsid w:val="00CE5A2B"/>
    <w:rsid w:val="00CE6830"/>
    <w:rsid w:val="00CE7463"/>
    <w:rsid w:val="00CE762A"/>
    <w:rsid w:val="00CE7B44"/>
    <w:rsid w:val="00CE7DFE"/>
    <w:rsid w:val="00CF0554"/>
    <w:rsid w:val="00CF0B3F"/>
    <w:rsid w:val="00CF21B2"/>
    <w:rsid w:val="00CF2307"/>
    <w:rsid w:val="00CF2D28"/>
    <w:rsid w:val="00CF2EC5"/>
    <w:rsid w:val="00CF3B27"/>
    <w:rsid w:val="00CF43FB"/>
    <w:rsid w:val="00CF50E8"/>
    <w:rsid w:val="00CF5B88"/>
    <w:rsid w:val="00CF5DFA"/>
    <w:rsid w:val="00CF6547"/>
    <w:rsid w:val="00CF65DF"/>
    <w:rsid w:val="00CF6907"/>
    <w:rsid w:val="00CF6ADC"/>
    <w:rsid w:val="00CF6FB6"/>
    <w:rsid w:val="00CF7450"/>
    <w:rsid w:val="00CF745E"/>
    <w:rsid w:val="00CF7DC5"/>
    <w:rsid w:val="00CF7E6B"/>
    <w:rsid w:val="00D00CB3"/>
    <w:rsid w:val="00D0102E"/>
    <w:rsid w:val="00D0138D"/>
    <w:rsid w:val="00D02716"/>
    <w:rsid w:val="00D02D0D"/>
    <w:rsid w:val="00D0307E"/>
    <w:rsid w:val="00D0331B"/>
    <w:rsid w:val="00D033F5"/>
    <w:rsid w:val="00D038C1"/>
    <w:rsid w:val="00D03A4D"/>
    <w:rsid w:val="00D04076"/>
    <w:rsid w:val="00D06362"/>
    <w:rsid w:val="00D06441"/>
    <w:rsid w:val="00D064E7"/>
    <w:rsid w:val="00D06BD9"/>
    <w:rsid w:val="00D06D3E"/>
    <w:rsid w:val="00D06FD1"/>
    <w:rsid w:val="00D07BF1"/>
    <w:rsid w:val="00D10128"/>
    <w:rsid w:val="00D1057C"/>
    <w:rsid w:val="00D1080E"/>
    <w:rsid w:val="00D10BC4"/>
    <w:rsid w:val="00D10DC3"/>
    <w:rsid w:val="00D11260"/>
    <w:rsid w:val="00D1164E"/>
    <w:rsid w:val="00D11D62"/>
    <w:rsid w:val="00D1230E"/>
    <w:rsid w:val="00D130A4"/>
    <w:rsid w:val="00D13CD2"/>
    <w:rsid w:val="00D1420E"/>
    <w:rsid w:val="00D14385"/>
    <w:rsid w:val="00D14FA7"/>
    <w:rsid w:val="00D15AFB"/>
    <w:rsid w:val="00D15F11"/>
    <w:rsid w:val="00D15FAF"/>
    <w:rsid w:val="00D1662F"/>
    <w:rsid w:val="00D16FAB"/>
    <w:rsid w:val="00D203E0"/>
    <w:rsid w:val="00D21AE1"/>
    <w:rsid w:val="00D22E78"/>
    <w:rsid w:val="00D23CCE"/>
    <w:rsid w:val="00D25DC2"/>
    <w:rsid w:val="00D25F1C"/>
    <w:rsid w:val="00D2624D"/>
    <w:rsid w:val="00D26D98"/>
    <w:rsid w:val="00D26E12"/>
    <w:rsid w:val="00D26EA1"/>
    <w:rsid w:val="00D27487"/>
    <w:rsid w:val="00D2755E"/>
    <w:rsid w:val="00D3053E"/>
    <w:rsid w:val="00D31F5C"/>
    <w:rsid w:val="00D327B2"/>
    <w:rsid w:val="00D32BC0"/>
    <w:rsid w:val="00D33DDF"/>
    <w:rsid w:val="00D344BC"/>
    <w:rsid w:val="00D347B5"/>
    <w:rsid w:val="00D34B6D"/>
    <w:rsid w:val="00D34E68"/>
    <w:rsid w:val="00D3573B"/>
    <w:rsid w:val="00D35F3A"/>
    <w:rsid w:val="00D361BD"/>
    <w:rsid w:val="00D36CF1"/>
    <w:rsid w:val="00D3732C"/>
    <w:rsid w:val="00D37F04"/>
    <w:rsid w:val="00D4013D"/>
    <w:rsid w:val="00D41532"/>
    <w:rsid w:val="00D41A8D"/>
    <w:rsid w:val="00D42791"/>
    <w:rsid w:val="00D4361A"/>
    <w:rsid w:val="00D43CBF"/>
    <w:rsid w:val="00D44F46"/>
    <w:rsid w:val="00D45102"/>
    <w:rsid w:val="00D453D9"/>
    <w:rsid w:val="00D45AB1"/>
    <w:rsid w:val="00D45D51"/>
    <w:rsid w:val="00D47808"/>
    <w:rsid w:val="00D50253"/>
    <w:rsid w:val="00D505E9"/>
    <w:rsid w:val="00D50758"/>
    <w:rsid w:val="00D50B3A"/>
    <w:rsid w:val="00D51E72"/>
    <w:rsid w:val="00D53286"/>
    <w:rsid w:val="00D53CF7"/>
    <w:rsid w:val="00D54626"/>
    <w:rsid w:val="00D55F9B"/>
    <w:rsid w:val="00D5711F"/>
    <w:rsid w:val="00D57571"/>
    <w:rsid w:val="00D5779C"/>
    <w:rsid w:val="00D57B9F"/>
    <w:rsid w:val="00D60011"/>
    <w:rsid w:val="00D602A5"/>
    <w:rsid w:val="00D606E5"/>
    <w:rsid w:val="00D60B06"/>
    <w:rsid w:val="00D60B2C"/>
    <w:rsid w:val="00D6108E"/>
    <w:rsid w:val="00D610AC"/>
    <w:rsid w:val="00D611C4"/>
    <w:rsid w:val="00D62818"/>
    <w:rsid w:val="00D62F66"/>
    <w:rsid w:val="00D638DE"/>
    <w:rsid w:val="00D63C1D"/>
    <w:rsid w:val="00D644A8"/>
    <w:rsid w:val="00D65BC4"/>
    <w:rsid w:val="00D66373"/>
    <w:rsid w:val="00D66D1D"/>
    <w:rsid w:val="00D6781B"/>
    <w:rsid w:val="00D67EFE"/>
    <w:rsid w:val="00D706C1"/>
    <w:rsid w:val="00D70752"/>
    <w:rsid w:val="00D70E78"/>
    <w:rsid w:val="00D71069"/>
    <w:rsid w:val="00D7197F"/>
    <w:rsid w:val="00D7398D"/>
    <w:rsid w:val="00D75044"/>
    <w:rsid w:val="00D762C2"/>
    <w:rsid w:val="00D7677E"/>
    <w:rsid w:val="00D76B6B"/>
    <w:rsid w:val="00D77316"/>
    <w:rsid w:val="00D80037"/>
    <w:rsid w:val="00D807A1"/>
    <w:rsid w:val="00D808FA"/>
    <w:rsid w:val="00D81B2A"/>
    <w:rsid w:val="00D81FED"/>
    <w:rsid w:val="00D82034"/>
    <w:rsid w:val="00D82493"/>
    <w:rsid w:val="00D8297B"/>
    <w:rsid w:val="00D82D9E"/>
    <w:rsid w:val="00D82E45"/>
    <w:rsid w:val="00D82F8E"/>
    <w:rsid w:val="00D834E0"/>
    <w:rsid w:val="00D83A28"/>
    <w:rsid w:val="00D83B53"/>
    <w:rsid w:val="00D85379"/>
    <w:rsid w:val="00D85A1E"/>
    <w:rsid w:val="00D86951"/>
    <w:rsid w:val="00D87BBA"/>
    <w:rsid w:val="00D90222"/>
    <w:rsid w:val="00D90B33"/>
    <w:rsid w:val="00D913DA"/>
    <w:rsid w:val="00D91DCB"/>
    <w:rsid w:val="00D92A09"/>
    <w:rsid w:val="00D933CF"/>
    <w:rsid w:val="00D934C3"/>
    <w:rsid w:val="00D93B5B"/>
    <w:rsid w:val="00D94426"/>
    <w:rsid w:val="00D95DD8"/>
    <w:rsid w:val="00D963B9"/>
    <w:rsid w:val="00D9652B"/>
    <w:rsid w:val="00D978A0"/>
    <w:rsid w:val="00D97D4D"/>
    <w:rsid w:val="00DA135D"/>
    <w:rsid w:val="00DA30AA"/>
    <w:rsid w:val="00DA3830"/>
    <w:rsid w:val="00DA383F"/>
    <w:rsid w:val="00DA3F11"/>
    <w:rsid w:val="00DA4302"/>
    <w:rsid w:val="00DA4780"/>
    <w:rsid w:val="00DA4A9C"/>
    <w:rsid w:val="00DA4E2E"/>
    <w:rsid w:val="00DA62B5"/>
    <w:rsid w:val="00DA6F5C"/>
    <w:rsid w:val="00DA76CF"/>
    <w:rsid w:val="00DA777C"/>
    <w:rsid w:val="00DA78D7"/>
    <w:rsid w:val="00DB041D"/>
    <w:rsid w:val="00DB156D"/>
    <w:rsid w:val="00DB1617"/>
    <w:rsid w:val="00DB2041"/>
    <w:rsid w:val="00DB2347"/>
    <w:rsid w:val="00DB27E0"/>
    <w:rsid w:val="00DB3168"/>
    <w:rsid w:val="00DB337C"/>
    <w:rsid w:val="00DB35A3"/>
    <w:rsid w:val="00DB35E7"/>
    <w:rsid w:val="00DB38E5"/>
    <w:rsid w:val="00DB4483"/>
    <w:rsid w:val="00DB4CE4"/>
    <w:rsid w:val="00DB4F02"/>
    <w:rsid w:val="00DB5B7F"/>
    <w:rsid w:val="00DB6659"/>
    <w:rsid w:val="00DB7CC4"/>
    <w:rsid w:val="00DB7E00"/>
    <w:rsid w:val="00DC05A6"/>
    <w:rsid w:val="00DC0609"/>
    <w:rsid w:val="00DC1A84"/>
    <w:rsid w:val="00DC1B7D"/>
    <w:rsid w:val="00DC2249"/>
    <w:rsid w:val="00DC377F"/>
    <w:rsid w:val="00DC4475"/>
    <w:rsid w:val="00DC4ADC"/>
    <w:rsid w:val="00DC4EF2"/>
    <w:rsid w:val="00DC4FAB"/>
    <w:rsid w:val="00DC596D"/>
    <w:rsid w:val="00DC7C0E"/>
    <w:rsid w:val="00DD110B"/>
    <w:rsid w:val="00DD1298"/>
    <w:rsid w:val="00DD2555"/>
    <w:rsid w:val="00DD2AC1"/>
    <w:rsid w:val="00DD3EBE"/>
    <w:rsid w:val="00DD400A"/>
    <w:rsid w:val="00DD4231"/>
    <w:rsid w:val="00DD4E71"/>
    <w:rsid w:val="00DD5063"/>
    <w:rsid w:val="00DD50D7"/>
    <w:rsid w:val="00DD52E1"/>
    <w:rsid w:val="00DD56CD"/>
    <w:rsid w:val="00DD7B0B"/>
    <w:rsid w:val="00DD7C8E"/>
    <w:rsid w:val="00DD7CD3"/>
    <w:rsid w:val="00DE0182"/>
    <w:rsid w:val="00DE0B19"/>
    <w:rsid w:val="00DE0F6E"/>
    <w:rsid w:val="00DE11FA"/>
    <w:rsid w:val="00DE18C9"/>
    <w:rsid w:val="00DE2B39"/>
    <w:rsid w:val="00DE2E97"/>
    <w:rsid w:val="00DE4B6F"/>
    <w:rsid w:val="00DE55D9"/>
    <w:rsid w:val="00DE6D72"/>
    <w:rsid w:val="00DE78DD"/>
    <w:rsid w:val="00DE7AEF"/>
    <w:rsid w:val="00DE7DEB"/>
    <w:rsid w:val="00DF0111"/>
    <w:rsid w:val="00DF1A2F"/>
    <w:rsid w:val="00DF1DDA"/>
    <w:rsid w:val="00DF3701"/>
    <w:rsid w:val="00DF3BFC"/>
    <w:rsid w:val="00DF3C6D"/>
    <w:rsid w:val="00DF3EA0"/>
    <w:rsid w:val="00DF46B1"/>
    <w:rsid w:val="00DF490F"/>
    <w:rsid w:val="00DF4B2A"/>
    <w:rsid w:val="00DF4E6D"/>
    <w:rsid w:val="00DF5230"/>
    <w:rsid w:val="00DF5416"/>
    <w:rsid w:val="00DF5DCA"/>
    <w:rsid w:val="00DF5FE2"/>
    <w:rsid w:val="00DF63EF"/>
    <w:rsid w:val="00DF6449"/>
    <w:rsid w:val="00DF66A2"/>
    <w:rsid w:val="00DF67EB"/>
    <w:rsid w:val="00DF687D"/>
    <w:rsid w:val="00DF6B81"/>
    <w:rsid w:val="00DF6BC0"/>
    <w:rsid w:val="00E00375"/>
    <w:rsid w:val="00E009FE"/>
    <w:rsid w:val="00E01CB2"/>
    <w:rsid w:val="00E02240"/>
    <w:rsid w:val="00E02DEE"/>
    <w:rsid w:val="00E03022"/>
    <w:rsid w:val="00E03EE2"/>
    <w:rsid w:val="00E0462D"/>
    <w:rsid w:val="00E04702"/>
    <w:rsid w:val="00E04753"/>
    <w:rsid w:val="00E04BC4"/>
    <w:rsid w:val="00E05AF2"/>
    <w:rsid w:val="00E0646A"/>
    <w:rsid w:val="00E072C2"/>
    <w:rsid w:val="00E10421"/>
    <w:rsid w:val="00E10A16"/>
    <w:rsid w:val="00E11364"/>
    <w:rsid w:val="00E11556"/>
    <w:rsid w:val="00E116C2"/>
    <w:rsid w:val="00E11942"/>
    <w:rsid w:val="00E11FAE"/>
    <w:rsid w:val="00E12B43"/>
    <w:rsid w:val="00E12BB9"/>
    <w:rsid w:val="00E138C9"/>
    <w:rsid w:val="00E13D8D"/>
    <w:rsid w:val="00E13EEB"/>
    <w:rsid w:val="00E149B9"/>
    <w:rsid w:val="00E15214"/>
    <w:rsid w:val="00E15462"/>
    <w:rsid w:val="00E16D19"/>
    <w:rsid w:val="00E17609"/>
    <w:rsid w:val="00E20142"/>
    <w:rsid w:val="00E2048A"/>
    <w:rsid w:val="00E2066A"/>
    <w:rsid w:val="00E20892"/>
    <w:rsid w:val="00E20B51"/>
    <w:rsid w:val="00E21176"/>
    <w:rsid w:val="00E21C86"/>
    <w:rsid w:val="00E229DC"/>
    <w:rsid w:val="00E231B1"/>
    <w:rsid w:val="00E2368A"/>
    <w:rsid w:val="00E2445F"/>
    <w:rsid w:val="00E24B89"/>
    <w:rsid w:val="00E250D4"/>
    <w:rsid w:val="00E2529B"/>
    <w:rsid w:val="00E2627F"/>
    <w:rsid w:val="00E263FE"/>
    <w:rsid w:val="00E26CCC"/>
    <w:rsid w:val="00E26EBF"/>
    <w:rsid w:val="00E27090"/>
    <w:rsid w:val="00E3096E"/>
    <w:rsid w:val="00E31332"/>
    <w:rsid w:val="00E322CB"/>
    <w:rsid w:val="00E32429"/>
    <w:rsid w:val="00E32B54"/>
    <w:rsid w:val="00E32BEE"/>
    <w:rsid w:val="00E32C45"/>
    <w:rsid w:val="00E3317A"/>
    <w:rsid w:val="00E33214"/>
    <w:rsid w:val="00E3420A"/>
    <w:rsid w:val="00E343E7"/>
    <w:rsid w:val="00E34AA2"/>
    <w:rsid w:val="00E34CCC"/>
    <w:rsid w:val="00E37954"/>
    <w:rsid w:val="00E404E9"/>
    <w:rsid w:val="00E41288"/>
    <w:rsid w:val="00E41448"/>
    <w:rsid w:val="00E42451"/>
    <w:rsid w:val="00E42480"/>
    <w:rsid w:val="00E435D3"/>
    <w:rsid w:val="00E43F3E"/>
    <w:rsid w:val="00E447FD"/>
    <w:rsid w:val="00E44825"/>
    <w:rsid w:val="00E448EF"/>
    <w:rsid w:val="00E44FA5"/>
    <w:rsid w:val="00E454A0"/>
    <w:rsid w:val="00E46490"/>
    <w:rsid w:val="00E46DA2"/>
    <w:rsid w:val="00E477CC"/>
    <w:rsid w:val="00E477D2"/>
    <w:rsid w:val="00E47AC8"/>
    <w:rsid w:val="00E47BB1"/>
    <w:rsid w:val="00E47BF3"/>
    <w:rsid w:val="00E47CAD"/>
    <w:rsid w:val="00E47FE9"/>
    <w:rsid w:val="00E50167"/>
    <w:rsid w:val="00E514C7"/>
    <w:rsid w:val="00E51824"/>
    <w:rsid w:val="00E524D0"/>
    <w:rsid w:val="00E527C7"/>
    <w:rsid w:val="00E5303A"/>
    <w:rsid w:val="00E53AC1"/>
    <w:rsid w:val="00E54D0D"/>
    <w:rsid w:val="00E56F82"/>
    <w:rsid w:val="00E57A30"/>
    <w:rsid w:val="00E57E52"/>
    <w:rsid w:val="00E57F8F"/>
    <w:rsid w:val="00E602FB"/>
    <w:rsid w:val="00E607B7"/>
    <w:rsid w:val="00E6087A"/>
    <w:rsid w:val="00E60AD4"/>
    <w:rsid w:val="00E613C7"/>
    <w:rsid w:val="00E62348"/>
    <w:rsid w:val="00E624C6"/>
    <w:rsid w:val="00E62F2A"/>
    <w:rsid w:val="00E636D4"/>
    <w:rsid w:val="00E63A46"/>
    <w:rsid w:val="00E63CE3"/>
    <w:rsid w:val="00E6491D"/>
    <w:rsid w:val="00E64A49"/>
    <w:rsid w:val="00E64E17"/>
    <w:rsid w:val="00E64ECA"/>
    <w:rsid w:val="00E657EC"/>
    <w:rsid w:val="00E65897"/>
    <w:rsid w:val="00E66305"/>
    <w:rsid w:val="00E67062"/>
    <w:rsid w:val="00E67191"/>
    <w:rsid w:val="00E672F2"/>
    <w:rsid w:val="00E67353"/>
    <w:rsid w:val="00E6735C"/>
    <w:rsid w:val="00E67ABC"/>
    <w:rsid w:val="00E67B36"/>
    <w:rsid w:val="00E70311"/>
    <w:rsid w:val="00E708B4"/>
    <w:rsid w:val="00E70A05"/>
    <w:rsid w:val="00E70CC5"/>
    <w:rsid w:val="00E70ECF"/>
    <w:rsid w:val="00E70F65"/>
    <w:rsid w:val="00E71DF0"/>
    <w:rsid w:val="00E72BDD"/>
    <w:rsid w:val="00E73168"/>
    <w:rsid w:val="00E73FB9"/>
    <w:rsid w:val="00E746B4"/>
    <w:rsid w:val="00E7492F"/>
    <w:rsid w:val="00E755A4"/>
    <w:rsid w:val="00E75E82"/>
    <w:rsid w:val="00E76CB8"/>
    <w:rsid w:val="00E76E0C"/>
    <w:rsid w:val="00E775A8"/>
    <w:rsid w:val="00E7769E"/>
    <w:rsid w:val="00E77FEB"/>
    <w:rsid w:val="00E80041"/>
    <w:rsid w:val="00E803EA"/>
    <w:rsid w:val="00E80EA6"/>
    <w:rsid w:val="00E816A0"/>
    <w:rsid w:val="00E81D35"/>
    <w:rsid w:val="00E82A0D"/>
    <w:rsid w:val="00E83CC5"/>
    <w:rsid w:val="00E856DA"/>
    <w:rsid w:val="00E85CC4"/>
    <w:rsid w:val="00E8699F"/>
    <w:rsid w:val="00E87430"/>
    <w:rsid w:val="00E87563"/>
    <w:rsid w:val="00E876A0"/>
    <w:rsid w:val="00E90DDA"/>
    <w:rsid w:val="00E91126"/>
    <w:rsid w:val="00E91154"/>
    <w:rsid w:val="00E915DE"/>
    <w:rsid w:val="00E91FF8"/>
    <w:rsid w:val="00E92069"/>
    <w:rsid w:val="00E93035"/>
    <w:rsid w:val="00E930CA"/>
    <w:rsid w:val="00E93105"/>
    <w:rsid w:val="00E939BF"/>
    <w:rsid w:val="00E93A07"/>
    <w:rsid w:val="00E94298"/>
    <w:rsid w:val="00E95180"/>
    <w:rsid w:val="00E9531E"/>
    <w:rsid w:val="00E95F0A"/>
    <w:rsid w:val="00E972EF"/>
    <w:rsid w:val="00E97497"/>
    <w:rsid w:val="00EA0AE5"/>
    <w:rsid w:val="00EA0EBE"/>
    <w:rsid w:val="00EA165C"/>
    <w:rsid w:val="00EA1CE6"/>
    <w:rsid w:val="00EA2070"/>
    <w:rsid w:val="00EA235C"/>
    <w:rsid w:val="00EA2532"/>
    <w:rsid w:val="00EA299D"/>
    <w:rsid w:val="00EA349C"/>
    <w:rsid w:val="00EA3A5E"/>
    <w:rsid w:val="00EA4855"/>
    <w:rsid w:val="00EA4B33"/>
    <w:rsid w:val="00EA4EBA"/>
    <w:rsid w:val="00EA5757"/>
    <w:rsid w:val="00EA5973"/>
    <w:rsid w:val="00EA61CC"/>
    <w:rsid w:val="00EA6655"/>
    <w:rsid w:val="00EA6CE3"/>
    <w:rsid w:val="00EA7990"/>
    <w:rsid w:val="00EA7EC3"/>
    <w:rsid w:val="00EB0612"/>
    <w:rsid w:val="00EB0A7C"/>
    <w:rsid w:val="00EB1438"/>
    <w:rsid w:val="00EB14BE"/>
    <w:rsid w:val="00EB22CC"/>
    <w:rsid w:val="00EB2988"/>
    <w:rsid w:val="00EB37A1"/>
    <w:rsid w:val="00EB45CD"/>
    <w:rsid w:val="00EB4638"/>
    <w:rsid w:val="00EB4896"/>
    <w:rsid w:val="00EB4922"/>
    <w:rsid w:val="00EB495B"/>
    <w:rsid w:val="00EB53DA"/>
    <w:rsid w:val="00EB56F6"/>
    <w:rsid w:val="00EB5FCA"/>
    <w:rsid w:val="00EB6325"/>
    <w:rsid w:val="00EB6ABF"/>
    <w:rsid w:val="00EB6B5C"/>
    <w:rsid w:val="00EB724D"/>
    <w:rsid w:val="00EC0909"/>
    <w:rsid w:val="00EC0B61"/>
    <w:rsid w:val="00EC140D"/>
    <w:rsid w:val="00EC1628"/>
    <w:rsid w:val="00EC231B"/>
    <w:rsid w:val="00EC328F"/>
    <w:rsid w:val="00EC3341"/>
    <w:rsid w:val="00EC42AC"/>
    <w:rsid w:val="00EC4A44"/>
    <w:rsid w:val="00EC4E30"/>
    <w:rsid w:val="00EC61A9"/>
    <w:rsid w:val="00EC6903"/>
    <w:rsid w:val="00EC6FE3"/>
    <w:rsid w:val="00EC7570"/>
    <w:rsid w:val="00EC7B40"/>
    <w:rsid w:val="00EC7F28"/>
    <w:rsid w:val="00ED0315"/>
    <w:rsid w:val="00ED034C"/>
    <w:rsid w:val="00ED0F89"/>
    <w:rsid w:val="00ED1437"/>
    <w:rsid w:val="00ED1810"/>
    <w:rsid w:val="00ED2DFB"/>
    <w:rsid w:val="00ED2E01"/>
    <w:rsid w:val="00ED3E04"/>
    <w:rsid w:val="00ED3F30"/>
    <w:rsid w:val="00ED5452"/>
    <w:rsid w:val="00ED55AE"/>
    <w:rsid w:val="00ED597A"/>
    <w:rsid w:val="00ED5F21"/>
    <w:rsid w:val="00ED658F"/>
    <w:rsid w:val="00ED6658"/>
    <w:rsid w:val="00ED66AB"/>
    <w:rsid w:val="00ED6B9C"/>
    <w:rsid w:val="00ED7E84"/>
    <w:rsid w:val="00EE1B0A"/>
    <w:rsid w:val="00EE1DB6"/>
    <w:rsid w:val="00EE2471"/>
    <w:rsid w:val="00EE56B4"/>
    <w:rsid w:val="00EE7AB0"/>
    <w:rsid w:val="00EE7B9A"/>
    <w:rsid w:val="00EF12B1"/>
    <w:rsid w:val="00EF17C0"/>
    <w:rsid w:val="00EF1AAC"/>
    <w:rsid w:val="00EF3862"/>
    <w:rsid w:val="00EF3910"/>
    <w:rsid w:val="00EF4F07"/>
    <w:rsid w:val="00EF564B"/>
    <w:rsid w:val="00EF5703"/>
    <w:rsid w:val="00EF5A8D"/>
    <w:rsid w:val="00EF5C44"/>
    <w:rsid w:val="00EF6036"/>
    <w:rsid w:val="00EF6113"/>
    <w:rsid w:val="00EF6E0D"/>
    <w:rsid w:val="00EF6F11"/>
    <w:rsid w:val="00EF7C54"/>
    <w:rsid w:val="00F000D6"/>
    <w:rsid w:val="00F0023E"/>
    <w:rsid w:val="00F0176D"/>
    <w:rsid w:val="00F01BEF"/>
    <w:rsid w:val="00F021C1"/>
    <w:rsid w:val="00F024FE"/>
    <w:rsid w:val="00F03111"/>
    <w:rsid w:val="00F033C8"/>
    <w:rsid w:val="00F04594"/>
    <w:rsid w:val="00F0469F"/>
    <w:rsid w:val="00F05C88"/>
    <w:rsid w:val="00F06994"/>
    <w:rsid w:val="00F06B14"/>
    <w:rsid w:val="00F06C07"/>
    <w:rsid w:val="00F071DA"/>
    <w:rsid w:val="00F073E5"/>
    <w:rsid w:val="00F07656"/>
    <w:rsid w:val="00F07A5E"/>
    <w:rsid w:val="00F07B8D"/>
    <w:rsid w:val="00F10A93"/>
    <w:rsid w:val="00F10DBA"/>
    <w:rsid w:val="00F112C5"/>
    <w:rsid w:val="00F11D1C"/>
    <w:rsid w:val="00F1304F"/>
    <w:rsid w:val="00F13AF2"/>
    <w:rsid w:val="00F140A6"/>
    <w:rsid w:val="00F141CB"/>
    <w:rsid w:val="00F14576"/>
    <w:rsid w:val="00F14C7B"/>
    <w:rsid w:val="00F1786E"/>
    <w:rsid w:val="00F17E21"/>
    <w:rsid w:val="00F202E6"/>
    <w:rsid w:val="00F205B1"/>
    <w:rsid w:val="00F20838"/>
    <w:rsid w:val="00F216D2"/>
    <w:rsid w:val="00F2175C"/>
    <w:rsid w:val="00F22604"/>
    <w:rsid w:val="00F226C5"/>
    <w:rsid w:val="00F230BA"/>
    <w:rsid w:val="00F2326A"/>
    <w:rsid w:val="00F23620"/>
    <w:rsid w:val="00F2400B"/>
    <w:rsid w:val="00F24A1D"/>
    <w:rsid w:val="00F24B30"/>
    <w:rsid w:val="00F261B5"/>
    <w:rsid w:val="00F26BD4"/>
    <w:rsid w:val="00F26E9E"/>
    <w:rsid w:val="00F27DE6"/>
    <w:rsid w:val="00F30FD9"/>
    <w:rsid w:val="00F31553"/>
    <w:rsid w:val="00F31747"/>
    <w:rsid w:val="00F3312D"/>
    <w:rsid w:val="00F33EF4"/>
    <w:rsid w:val="00F34E9A"/>
    <w:rsid w:val="00F363A9"/>
    <w:rsid w:val="00F4032A"/>
    <w:rsid w:val="00F40D8A"/>
    <w:rsid w:val="00F40E17"/>
    <w:rsid w:val="00F41E99"/>
    <w:rsid w:val="00F4205D"/>
    <w:rsid w:val="00F4220A"/>
    <w:rsid w:val="00F4435A"/>
    <w:rsid w:val="00F44ADB"/>
    <w:rsid w:val="00F4586C"/>
    <w:rsid w:val="00F517C9"/>
    <w:rsid w:val="00F518E7"/>
    <w:rsid w:val="00F519B4"/>
    <w:rsid w:val="00F51F52"/>
    <w:rsid w:val="00F520CF"/>
    <w:rsid w:val="00F527C6"/>
    <w:rsid w:val="00F52B54"/>
    <w:rsid w:val="00F531FA"/>
    <w:rsid w:val="00F53225"/>
    <w:rsid w:val="00F5340F"/>
    <w:rsid w:val="00F53A47"/>
    <w:rsid w:val="00F54F79"/>
    <w:rsid w:val="00F5514E"/>
    <w:rsid w:val="00F557E1"/>
    <w:rsid w:val="00F576E6"/>
    <w:rsid w:val="00F6058D"/>
    <w:rsid w:val="00F60C3E"/>
    <w:rsid w:val="00F60FD4"/>
    <w:rsid w:val="00F61405"/>
    <w:rsid w:val="00F61573"/>
    <w:rsid w:val="00F63195"/>
    <w:rsid w:val="00F639FC"/>
    <w:rsid w:val="00F65B42"/>
    <w:rsid w:val="00F65D03"/>
    <w:rsid w:val="00F669AD"/>
    <w:rsid w:val="00F67225"/>
    <w:rsid w:val="00F67E59"/>
    <w:rsid w:val="00F71576"/>
    <w:rsid w:val="00F71794"/>
    <w:rsid w:val="00F71834"/>
    <w:rsid w:val="00F71D07"/>
    <w:rsid w:val="00F724AE"/>
    <w:rsid w:val="00F7311C"/>
    <w:rsid w:val="00F7317F"/>
    <w:rsid w:val="00F75264"/>
    <w:rsid w:val="00F756A4"/>
    <w:rsid w:val="00F75CFD"/>
    <w:rsid w:val="00F760CB"/>
    <w:rsid w:val="00F7647A"/>
    <w:rsid w:val="00F76B9B"/>
    <w:rsid w:val="00F775DF"/>
    <w:rsid w:val="00F80521"/>
    <w:rsid w:val="00F807AA"/>
    <w:rsid w:val="00F80DF4"/>
    <w:rsid w:val="00F813FD"/>
    <w:rsid w:val="00F815C0"/>
    <w:rsid w:val="00F81989"/>
    <w:rsid w:val="00F82721"/>
    <w:rsid w:val="00F82E18"/>
    <w:rsid w:val="00F831B5"/>
    <w:rsid w:val="00F84466"/>
    <w:rsid w:val="00F84D5D"/>
    <w:rsid w:val="00F8507F"/>
    <w:rsid w:val="00F85221"/>
    <w:rsid w:val="00F858C1"/>
    <w:rsid w:val="00F85C05"/>
    <w:rsid w:val="00F860FB"/>
    <w:rsid w:val="00F8638F"/>
    <w:rsid w:val="00F864CB"/>
    <w:rsid w:val="00F86876"/>
    <w:rsid w:val="00F874D8"/>
    <w:rsid w:val="00F877E0"/>
    <w:rsid w:val="00F908AF"/>
    <w:rsid w:val="00F9130F"/>
    <w:rsid w:val="00F91B6E"/>
    <w:rsid w:val="00F91B77"/>
    <w:rsid w:val="00F92187"/>
    <w:rsid w:val="00F921D2"/>
    <w:rsid w:val="00F9253D"/>
    <w:rsid w:val="00F92A66"/>
    <w:rsid w:val="00F92D15"/>
    <w:rsid w:val="00F93E4C"/>
    <w:rsid w:val="00F952FA"/>
    <w:rsid w:val="00F95454"/>
    <w:rsid w:val="00F95794"/>
    <w:rsid w:val="00F960D8"/>
    <w:rsid w:val="00F962C8"/>
    <w:rsid w:val="00F964AB"/>
    <w:rsid w:val="00F9692E"/>
    <w:rsid w:val="00F96ACE"/>
    <w:rsid w:val="00F96E86"/>
    <w:rsid w:val="00FA1C96"/>
    <w:rsid w:val="00FA33E8"/>
    <w:rsid w:val="00FA41C3"/>
    <w:rsid w:val="00FA4DCE"/>
    <w:rsid w:val="00FA4F05"/>
    <w:rsid w:val="00FA5E77"/>
    <w:rsid w:val="00FA6B22"/>
    <w:rsid w:val="00FA6E78"/>
    <w:rsid w:val="00FA7ECA"/>
    <w:rsid w:val="00FB02B8"/>
    <w:rsid w:val="00FB0745"/>
    <w:rsid w:val="00FB084E"/>
    <w:rsid w:val="00FB0F0E"/>
    <w:rsid w:val="00FB1020"/>
    <w:rsid w:val="00FB1F69"/>
    <w:rsid w:val="00FB25AB"/>
    <w:rsid w:val="00FB2EE5"/>
    <w:rsid w:val="00FB34F0"/>
    <w:rsid w:val="00FB3721"/>
    <w:rsid w:val="00FB4A78"/>
    <w:rsid w:val="00FB4BE3"/>
    <w:rsid w:val="00FB4F0F"/>
    <w:rsid w:val="00FB52C9"/>
    <w:rsid w:val="00FB60EA"/>
    <w:rsid w:val="00FB6943"/>
    <w:rsid w:val="00FB6A34"/>
    <w:rsid w:val="00FB703C"/>
    <w:rsid w:val="00FB7B7D"/>
    <w:rsid w:val="00FC0178"/>
    <w:rsid w:val="00FC0656"/>
    <w:rsid w:val="00FC1730"/>
    <w:rsid w:val="00FC1A96"/>
    <w:rsid w:val="00FC31F0"/>
    <w:rsid w:val="00FC3984"/>
    <w:rsid w:val="00FC44A7"/>
    <w:rsid w:val="00FC4D6D"/>
    <w:rsid w:val="00FC5B6C"/>
    <w:rsid w:val="00FC5F97"/>
    <w:rsid w:val="00FC6459"/>
    <w:rsid w:val="00FC6C71"/>
    <w:rsid w:val="00FC71DC"/>
    <w:rsid w:val="00FC797E"/>
    <w:rsid w:val="00FD04CC"/>
    <w:rsid w:val="00FD072F"/>
    <w:rsid w:val="00FD09A9"/>
    <w:rsid w:val="00FD0A68"/>
    <w:rsid w:val="00FD1880"/>
    <w:rsid w:val="00FD197D"/>
    <w:rsid w:val="00FD2A5F"/>
    <w:rsid w:val="00FD3B74"/>
    <w:rsid w:val="00FD4044"/>
    <w:rsid w:val="00FD439E"/>
    <w:rsid w:val="00FD43E6"/>
    <w:rsid w:val="00FD44DC"/>
    <w:rsid w:val="00FD476A"/>
    <w:rsid w:val="00FD4CF8"/>
    <w:rsid w:val="00FD5780"/>
    <w:rsid w:val="00FD6BEE"/>
    <w:rsid w:val="00FD76C7"/>
    <w:rsid w:val="00FD7CF2"/>
    <w:rsid w:val="00FE0590"/>
    <w:rsid w:val="00FE0796"/>
    <w:rsid w:val="00FE19F5"/>
    <w:rsid w:val="00FE1B1C"/>
    <w:rsid w:val="00FE1D04"/>
    <w:rsid w:val="00FE1FEE"/>
    <w:rsid w:val="00FE219B"/>
    <w:rsid w:val="00FE253D"/>
    <w:rsid w:val="00FE35AD"/>
    <w:rsid w:val="00FE3A9F"/>
    <w:rsid w:val="00FE3ACC"/>
    <w:rsid w:val="00FE3C7A"/>
    <w:rsid w:val="00FE3DF8"/>
    <w:rsid w:val="00FE425B"/>
    <w:rsid w:val="00FE6A52"/>
    <w:rsid w:val="00FE7567"/>
    <w:rsid w:val="00FF02BA"/>
    <w:rsid w:val="00FF0590"/>
    <w:rsid w:val="00FF0EA9"/>
    <w:rsid w:val="00FF1554"/>
    <w:rsid w:val="00FF1F00"/>
    <w:rsid w:val="00FF2080"/>
    <w:rsid w:val="00FF2166"/>
    <w:rsid w:val="00FF2367"/>
    <w:rsid w:val="00FF2762"/>
    <w:rsid w:val="00FF37AA"/>
    <w:rsid w:val="00FF3EC0"/>
    <w:rsid w:val="00FF45F8"/>
    <w:rsid w:val="00FF478E"/>
    <w:rsid w:val="00FF4845"/>
    <w:rsid w:val="00FF5655"/>
    <w:rsid w:val="00FF59BB"/>
    <w:rsid w:val="00FF5DEA"/>
    <w:rsid w:val="00FF5E1A"/>
    <w:rsid w:val="00FF638C"/>
    <w:rsid w:val="00FF6515"/>
    <w:rsid w:val="00FF6F0A"/>
    <w:rsid w:val="00FF731F"/>
    <w:rsid w:val="00FF7A5E"/>
    <w:rsid w:val="0B792E44"/>
    <w:rsid w:val="0D7F71CB"/>
    <w:rsid w:val="0F537944"/>
    <w:rsid w:val="0FB416D4"/>
    <w:rsid w:val="10037BD4"/>
    <w:rsid w:val="11C215D0"/>
    <w:rsid w:val="153D0269"/>
    <w:rsid w:val="168241F9"/>
    <w:rsid w:val="1C2C4070"/>
    <w:rsid w:val="22987A2E"/>
    <w:rsid w:val="244E181D"/>
    <w:rsid w:val="274221CE"/>
    <w:rsid w:val="27E029B9"/>
    <w:rsid w:val="2C317C9B"/>
    <w:rsid w:val="2E626D04"/>
    <w:rsid w:val="369A2442"/>
    <w:rsid w:val="37682103"/>
    <w:rsid w:val="389A52C0"/>
    <w:rsid w:val="3D02261F"/>
    <w:rsid w:val="428C0F6A"/>
    <w:rsid w:val="4C6C2103"/>
    <w:rsid w:val="50A17AC4"/>
    <w:rsid w:val="55CE7D35"/>
    <w:rsid w:val="5E5A1D17"/>
    <w:rsid w:val="65C261F1"/>
    <w:rsid w:val="69923380"/>
    <w:rsid w:val="71A8342A"/>
    <w:rsid w:val="72AA0E5B"/>
    <w:rsid w:val="75BA7DB9"/>
    <w:rsid w:val="76F1712E"/>
    <w:rsid w:val="7B0D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57C7DC1"/>
  <w15:docId w15:val="{0FBF7F10-4BE5-49D8-B0E0-28520378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701"/>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ind w:left="578" w:hanging="578"/>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jc w:val="both"/>
      <w:textAlignment w:val="baseline"/>
    </w:pPr>
    <w:rPr>
      <w:rFonts w:ascii="Calibri" w:eastAsia="SimSun" w:hAnsi="Calibri" w:cs="Arial"/>
      <w:kern w:val="2"/>
      <w:sz w:val="22"/>
      <w:szCs w:val="22"/>
      <w:lang w:val="en-US" w:eastAsia="ja-JP"/>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val="en-US" w:eastAsia="zh-CN"/>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ableElegant">
    <w:name w:val="Table Elegant"/>
    <w:basedOn w:val="TableNormal"/>
    <w:qFormat/>
    <w:pPr>
      <w:spacing w:after="180"/>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eastAsia="Batang"/>
      <w:b/>
      <w:bCs/>
      <w:i/>
      <w:szCs w:val="22"/>
      <w:lang w:val="en-GB" w:eastAsia="zh-CN"/>
    </w:rPr>
  </w:style>
  <w:style w:type="character" w:customStyle="1" w:styleId="Heading7Char">
    <w:name w:val="Heading 7 Char"/>
    <w:link w:val="Heading7"/>
    <w:uiPriority w:val="9"/>
    <w:qFormat/>
    <w:rPr>
      <w:rFonts w:eastAsia="Batang"/>
      <w:sz w:val="24"/>
      <w:szCs w:val="24"/>
      <w:lang w:val="en-GB" w:eastAsia="zh-CN"/>
    </w:rPr>
  </w:style>
  <w:style w:type="character" w:customStyle="1" w:styleId="Heading8Char">
    <w:name w:val="Heading 8 Char"/>
    <w:link w:val="Heading8"/>
    <w:uiPriority w:val="9"/>
    <w:qFormat/>
    <w:rPr>
      <w:rFonts w:eastAsia="Batang"/>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character" w:customStyle="1" w:styleId="BalloonTextChar">
    <w:name w:val="Balloon Text Char"/>
    <w:link w:val="BalloonText"/>
    <w:semiHidden/>
    <w:qFormat/>
    <w:rPr>
      <w:rFonts w:ascii="Tahoma" w:eastAsia="Batang" w:hAnsi="Tahoma"/>
      <w:sz w:val="16"/>
      <w:szCs w:val="16"/>
      <w:lang w:val="en-GB" w:eastAsia="zh-CN"/>
    </w:rPr>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
    <w:name w:val="확인되지 않은 멘션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left" w:pos="720"/>
      </w:tabs>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uiPriority w:val="9"/>
    <w:qFormat/>
    <w:pPr>
      <w:tabs>
        <w:tab w:val="left"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hAnsi="Calibri"/>
      <w:sz w:val="22"/>
      <w:szCs w:val="22"/>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6"/>
      </w:numPr>
      <w:spacing w:before="240"/>
    </w:pPr>
    <w:rPr>
      <w:rFonts w:ascii="Helvetica" w:eastAsia="Times New Roman" w:hAnsi="Helvetica"/>
      <w:sz w:val="28"/>
      <w:szCs w:val="20"/>
      <w:lang w:val="en-US" w:eastAsia="en-US"/>
    </w:rPr>
  </w:style>
  <w:style w:type="paragraph" w:customStyle="1" w:styleId="711">
    <w:name w:val="标题 711"/>
    <w:basedOn w:val="Normal"/>
    <w:uiPriority w:val="9"/>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left" w:pos="864"/>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character" w:customStyle="1" w:styleId="11">
    <w:name w:val="멘션1"/>
    <w:uiPriority w:val="99"/>
    <w:unhideWhenUsed/>
    <w:qFormat/>
    <w:rPr>
      <w:color w:val="2B579A"/>
      <w:shd w:val="clear" w:color="auto" w:fill="E6E6E6"/>
    </w:rPr>
  </w:style>
  <w:style w:type="paragraph" w:customStyle="1" w:styleId="12">
    <w:name w:val="수정1"/>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7"/>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8"/>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0"/>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4">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uiPriority w:val="9"/>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uiPriority w:val="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uiPriority w:val="99"/>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paragraph" w:customStyle="1" w:styleId="110">
    <w:name w:val="标题 11"/>
    <w:basedOn w:val="Normal"/>
    <w:next w:val="Normal"/>
    <w:uiPriority w:val="99"/>
    <w:qFormat/>
    <w:pPr>
      <w:tabs>
        <w:tab w:val="left" w:pos="432"/>
      </w:tabs>
      <w:ind w:left="432" w:hanging="432"/>
      <w:outlineLvl w:val="0"/>
    </w:pPr>
    <w:rPr>
      <w:rFonts w:ascii="Arial" w:eastAsia="SimHei" w:hAnsi="Arial"/>
      <w:b/>
      <w:bCs/>
      <w:sz w:val="30"/>
      <w:szCs w:val="30"/>
      <w:lang w:val="zh-CN" w:eastAsia="zh-CN"/>
    </w:rPr>
  </w:style>
  <w:style w:type="paragraph" w:customStyle="1" w:styleId="21">
    <w:name w:val="标题 21"/>
    <w:basedOn w:val="Normal"/>
    <w:next w:val="Normal"/>
    <w:qFormat/>
    <w:pPr>
      <w:keepNext/>
      <w:keepLines/>
      <w:tabs>
        <w:tab w:val="left" w:pos="432"/>
        <w:tab w:val="left" w:pos="576"/>
      </w:tabs>
      <w:spacing w:before="260" w:after="260" w:line="415" w:lineRule="auto"/>
      <w:ind w:left="576" w:hanging="576"/>
      <w:outlineLvl w:val="1"/>
    </w:pPr>
    <w:rPr>
      <w:rFonts w:ascii="Cambria" w:eastAsia="Times New Roman" w:hAnsi="Cambria"/>
      <w:sz w:val="32"/>
      <w:szCs w:val="32"/>
      <w:lang w:val="en-US" w:eastAsia="zh-CN"/>
    </w:rPr>
  </w:style>
  <w:style w:type="paragraph" w:customStyle="1" w:styleId="31">
    <w:name w:val="标题 31"/>
    <w:basedOn w:val="21"/>
    <w:next w:val="Normal"/>
    <w:uiPriority w:val="9"/>
    <w:unhideWhenUsed/>
    <w:qFormat/>
    <w:pPr>
      <w:tabs>
        <w:tab w:val="left" w:pos="720"/>
      </w:tabs>
      <w:ind w:left="720" w:hanging="720"/>
      <w:outlineLvl w:val="2"/>
    </w:pPr>
  </w:style>
  <w:style w:type="paragraph" w:customStyle="1" w:styleId="41">
    <w:name w:val="标题 41"/>
    <w:basedOn w:val="31"/>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character" w:customStyle="1" w:styleId="BodyTextIndent2Char">
    <w:name w:val="Body Text Indent 2 Char"/>
    <w:link w:val="BodyTextIndent2"/>
    <w:qFormat/>
    <w:rPr>
      <w:rFonts w:ascii="Calibri" w:hAnsi="Calibri" w:cs="Arial"/>
      <w:kern w:val="2"/>
      <w:sz w:val="22"/>
      <w:szCs w:val="22"/>
    </w:rPr>
  </w:style>
  <w:style w:type="paragraph" w:customStyle="1" w:styleId="listparagraph0">
    <w:name w:val="listparagraph"/>
    <w:basedOn w:val="Normal"/>
    <w:qFormat/>
    <w:pPr>
      <w:spacing w:before="100" w:beforeAutospacing="1" w:after="100" w:afterAutospacing="1"/>
    </w:pPr>
    <w:rPr>
      <w:rFonts w:ascii="Calibri" w:eastAsia="SimSun" w:hAnsi="Calibri" w:cs="Calibri"/>
      <w:sz w:val="22"/>
      <w:szCs w:val="22"/>
      <w:lang w:val="en-US" w:eastAsia="zh-CN"/>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sz w:val="24"/>
      <w:lang w:val="en-AU" w:eastAsia="zh-CN"/>
    </w:rPr>
  </w:style>
  <w:style w:type="character" w:customStyle="1" w:styleId="IEEEParagraphChar">
    <w:name w:val="IEEE Paragraph Char"/>
    <w:link w:val="IEEEParagraph"/>
    <w:qFormat/>
    <w:rPr>
      <w:rFonts w:ascii="Arial" w:eastAsia="SimSun" w:hAnsi="Arial" w:cs="Arial"/>
      <w:color w:val="0000FF"/>
      <w:kern w:val="2"/>
      <w:sz w:val="24"/>
      <w:szCs w:val="24"/>
      <w:lang w:val="en-AU"/>
    </w:rPr>
  </w:style>
  <w:style w:type="character" w:customStyle="1" w:styleId="16">
    <w:name w:val="16"/>
    <w:basedOn w:val="DefaultParagraphFont"/>
    <w:qFormat/>
    <w:rPr>
      <w:rFonts w:ascii="Times New Roman" w:hAnsi="Times New Roman" w:cs="Times New Roman" w:hint="default"/>
      <w:color w:val="0000FF"/>
      <w:u w:val="single"/>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basedOn w:val="DefaultParagraphFont"/>
    <w:link w:val="000proposal"/>
    <w:qFormat/>
    <w:rPr>
      <w:rFonts w:ascii="Times New Roman" w:eastAsia="SimSun" w:hAnsi="Times New Roman"/>
      <w:b/>
      <w:bCs/>
      <w:i/>
      <w:iCs/>
      <w:szCs w:val="24"/>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paragraph" w:customStyle="1" w:styleId="title3">
    <w:name w:val="title 3"/>
    <w:basedOn w:val="Heading3"/>
    <w:next w:val="Normal"/>
    <w:qFormat/>
    <w:pPr>
      <w:keepLines/>
      <w:numPr>
        <w:numId w:val="11"/>
      </w:numPr>
      <w:spacing w:before="120" w:after="120" w:line="360" w:lineRule="auto"/>
      <w:ind w:left="1418" w:hanging="567"/>
    </w:pPr>
    <w:rPr>
      <w:rFonts w:ascii="Times New Roman" w:eastAsia="Times New Roman" w:hAnsi="Times New Roman" w:cstheme="majorBidi"/>
      <w:sz w:val="24"/>
      <w:szCs w:val="3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FP">
    <w:name w:val="FP"/>
    <w:basedOn w:val="Normal"/>
    <w:qFormat/>
    <w:rPr>
      <w:rFonts w:ascii="Times New Roman" w:eastAsia="Times New Roman" w:hAnsi="Times New Roman"/>
      <w:szCs w:val="20"/>
    </w:rPr>
  </w:style>
  <w:style w:type="paragraph" w:customStyle="1" w:styleId="17">
    <w:name w:val="修订1"/>
    <w:hidden/>
    <w:uiPriority w:val="99"/>
    <w:unhideWhenUsed/>
    <w:rPr>
      <w:rFonts w:ascii="Times" w:eastAsia="Batang" w:hAnsi="Times"/>
      <w:szCs w:val="24"/>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rPr>
      <w:b/>
      <w:szCs w:val="24"/>
      <w:lang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locked/>
    <w:rPr>
      <w:rFonts w:ascii="Arial" w:eastAsiaTheme="minorEastAsia" w:hAnsi="Arial"/>
      <w:lang w:val="en-GB" w:eastAsia="en-US"/>
    </w:rPr>
  </w:style>
  <w:style w:type="paragraph" w:customStyle="1" w:styleId="bullet1">
    <w:name w:val="bullet1"/>
    <w:basedOn w:val="Normal"/>
    <w:qFormat/>
    <w:pPr>
      <w:numPr>
        <w:numId w:val="12"/>
      </w:numPr>
    </w:pPr>
    <w:rPr>
      <w:rFonts w:ascii="Calibri" w:eastAsia="SimSun" w:hAnsi="Calibri"/>
      <w:kern w:val="2"/>
      <w:sz w:val="24"/>
      <w:lang w:eastAsia="zh-CN"/>
    </w:rPr>
  </w:style>
  <w:style w:type="paragraph" w:customStyle="1" w:styleId="bullet2">
    <w:name w:val="bullet2"/>
    <w:basedOn w:val="Normal"/>
    <w:qFormat/>
    <w:pPr>
      <w:numPr>
        <w:ilvl w:val="1"/>
        <w:numId w:val="12"/>
      </w:numPr>
    </w:pPr>
    <w:rPr>
      <w:rFonts w:eastAsia="SimSun"/>
      <w:kern w:val="2"/>
      <w:sz w:val="24"/>
      <w:lang w:eastAsia="zh-CN"/>
    </w:rPr>
  </w:style>
  <w:style w:type="paragraph" w:customStyle="1" w:styleId="bullet3">
    <w:name w:val="bullet3"/>
    <w:basedOn w:val="Normal"/>
    <w:qFormat/>
    <w:pPr>
      <w:numPr>
        <w:ilvl w:val="2"/>
        <w:numId w:val="12"/>
      </w:numPr>
      <w:tabs>
        <w:tab w:val="left" w:pos="2160"/>
      </w:tabs>
    </w:pPr>
  </w:style>
  <w:style w:type="paragraph" w:customStyle="1" w:styleId="bullet4">
    <w:name w:val="bullet4"/>
    <w:basedOn w:val="Normal"/>
    <w:qFormat/>
    <w:pPr>
      <w:numPr>
        <w:ilvl w:val="3"/>
        <w:numId w:val="12"/>
      </w:numPr>
      <w:tabs>
        <w:tab w:val="left" w:pos="2880"/>
      </w:tabs>
    </w:pPr>
  </w:style>
  <w:style w:type="paragraph" w:customStyle="1" w:styleId="00Text">
    <w:name w:val="00_Text"/>
    <w:basedOn w:val="Normal"/>
    <w:link w:val="00TextChar"/>
    <w:qFormat/>
    <w:pPr>
      <w:spacing w:before="120" w:after="120" w:line="264" w:lineRule="auto"/>
      <w:jc w:val="both"/>
    </w:pPr>
    <w:rPr>
      <w:rFonts w:ascii="Times New Roman" w:eastAsia="SimSun" w:hAnsi="Times New Roman"/>
      <w:lang w:val="en-US" w:eastAsia="zh-CN"/>
    </w:rPr>
  </w:style>
  <w:style w:type="character" w:customStyle="1" w:styleId="00TextChar">
    <w:name w:val="00_Text Char"/>
    <w:basedOn w:val="DefaultParagraphFont"/>
    <w:link w:val="00Text"/>
    <w:rPr>
      <w:szCs w:val="24"/>
      <w:lang w:eastAsia="zh-CN"/>
    </w:rPr>
  </w:style>
  <w:style w:type="paragraph" w:customStyle="1" w:styleId="Reference">
    <w:name w:val="Reference"/>
    <w:basedOn w:val="BodyText"/>
    <w:qFormat/>
    <w:pPr>
      <w:numPr>
        <w:numId w:val="13"/>
      </w:numPr>
      <w:overflowPunct w:val="0"/>
      <w:autoSpaceDE w:val="0"/>
      <w:autoSpaceDN w:val="0"/>
      <w:adjustRightInd w:val="0"/>
      <w:spacing w:line="259" w:lineRule="auto"/>
      <w:textAlignment w:val="baseline"/>
    </w:pPr>
    <w:rPr>
      <w:rFonts w:ascii="Arial" w:eastAsia="DengXian" w:hAnsi="Arial"/>
      <w:szCs w:val="20"/>
    </w:rPr>
  </w:style>
  <w:style w:type="paragraph" w:styleId="Revision">
    <w:name w:val="Revision"/>
    <w:hidden/>
    <w:uiPriority w:val="99"/>
    <w:semiHidden/>
    <w:rsid w:val="0072722C"/>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b/Docs/R1-2309198.zip" TargetMode="External"/><Relationship Id="rId18" Type="http://schemas.openxmlformats.org/officeDocument/2006/relationships/hyperlink" Target="https://www.3gpp.org/ftp/TSG_RAN/WG1_RL1/TSGR1_114b/Docs/R1-2309526.zip" TargetMode="External"/><Relationship Id="rId26" Type="http://schemas.openxmlformats.org/officeDocument/2006/relationships/hyperlink" Target="https://www.3gpp.org/ftp/TSG_RAN/WG1_RL1/TSGR1_114b/Docs/R1-2310090.zip" TargetMode="External"/><Relationship Id="rId3" Type="http://schemas.openxmlformats.org/officeDocument/2006/relationships/styles" Target="styles.xml"/><Relationship Id="rId21" Type="http://schemas.openxmlformats.org/officeDocument/2006/relationships/hyperlink" Target="https://www.3gpp.org/ftp/TSG_RAN/WG1_RL1/TSGR1_114b/Docs/R1-2309798.zip" TargetMode="External"/><Relationship Id="rId7" Type="http://schemas.openxmlformats.org/officeDocument/2006/relationships/image" Target="media/image1.png"/><Relationship Id="rId12" Type="http://schemas.openxmlformats.org/officeDocument/2006/relationships/hyperlink" Target="https://www.3gpp.org/ftp/TSG_RAN/WG1_RL1/TSGR1_114b/Docs/R1-2309074.zip" TargetMode="External"/><Relationship Id="rId17" Type="http://schemas.openxmlformats.org/officeDocument/2006/relationships/hyperlink" Target="https://www.3gpp.org/ftp/TSG_RAN/WG1_RL1/TSGR1_114b/Docs/R1-2309458.zip" TargetMode="External"/><Relationship Id="rId25" Type="http://schemas.openxmlformats.org/officeDocument/2006/relationships/hyperlink" Target="https://www.3gpp.org/ftp/TSG_RAN/WG1_RL1/TSGR1_114b/Docs/R1-2310033.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RAN/WG1_RL1/TSGR1_114b/Docs/R1-2309375.zip" TargetMode="External"/><Relationship Id="rId20" Type="http://schemas.openxmlformats.org/officeDocument/2006/relationships/hyperlink" Target="https://www.3gpp.org/ftp/TSG_RAN/WG1_RL1/TSGR1_114b/Docs/R1-2309671.zip" TargetMode="External"/><Relationship Id="rId29" Type="http://schemas.openxmlformats.org/officeDocument/2006/relationships/hyperlink" Target="https://www.3gpp.org/ftp/TSG_RAN/WG1_RL1/TSGR1_114b/Docs/R1-2308219.zip" TargetMode="External"/><Relationship Id="rId1" Type="http://schemas.openxmlformats.org/officeDocument/2006/relationships/customXml" Target="../customXml/item1.xml"/><Relationship Id="rId6" Type="http://schemas.openxmlformats.org/officeDocument/2006/relationships/hyperlink" Target="https://www.3gpp.org/ftp/TSG_RAN/WG1_RL1/TSGR1_114b/Docs/R1-2308219.zip" TargetMode="External"/><Relationship Id="rId11" Type="http://schemas.openxmlformats.org/officeDocument/2006/relationships/hyperlink" Target="https://www.3gpp.org/ftp/TSG_RAN/WG1_RL1/TSGR1_114b/Docs/R1-2308986.zip" TargetMode="External"/><Relationship Id="rId24" Type="http://schemas.openxmlformats.org/officeDocument/2006/relationships/hyperlink" Target="https://www.3gpp.org/ftp/TSG_RAN/WG1_RL1/TSGR1_114b/Docs/R1-2309948.zip"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ftp/TSG_RAN/WG1_RL1/TSGR1_114b/Docs/R1-2309326.zip" TargetMode="External"/><Relationship Id="rId23" Type="http://schemas.openxmlformats.org/officeDocument/2006/relationships/hyperlink" Target="https://www.3gpp.org/ftp/TSG_RAN/WG1_RL1/TSGR1_114b/Docs/R1-2309938.zip" TargetMode="External"/><Relationship Id="rId28" Type="http://schemas.openxmlformats.org/officeDocument/2006/relationships/hyperlink" Target="https://www.3gpp.org/ftp/TSG_RAN/WG1_RL1/TSGR1_114b/Docs/R1-2310198.zip" TargetMode="External"/><Relationship Id="rId10" Type="http://schemas.openxmlformats.org/officeDocument/2006/relationships/hyperlink" Target="https://www.3gpp.org/ftp/TSG_RAN/WG1_RL1/TSGR1_114b/Docs/R1-2308955.zip" TargetMode="External"/><Relationship Id="rId19" Type="http://schemas.openxmlformats.org/officeDocument/2006/relationships/hyperlink" Target="https://www.3gpp.org/ftp/TSG_RAN/WG1_RL1/TSGR1_114b/Docs/R1-2309575.zi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1_RL1/TSGR1_114b/Docs/R1-2308877.zip" TargetMode="External"/><Relationship Id="rId14" Type="http://schemas.openxmlformats.org/officeDocument/2006/relationships/hyperlink" Target="https://www.3gpp.org/ftp/TSG_RAN/WG1_RL1/TSGR1_114b/Docs/R1-2309222.zip" TargetMode="External"/><Relationship Id="rId22" Type="http://schemas.openxmlformats.org/officeDocument/2006/relationships/hyperlink" Target="https://www.3gpp.org/ftp/TSG_RAN/WG1_RL1/TSGR1_114b/Docs/R1-2309833.zip" TargetMode="External"/><Relationship Id="rId27" Type="http://schemas.openxmlformats.org/officeDocument/2006/relationships/hyperlink" Target="https://www.3gpp.org/ftp/TSG_RAN/WG1_RL1/TSGR1_114b/Docs/R1-2310141.zip" TargetMode="External"/><Relationship Id="rId30" Type="http://schemas.openxmlformats.org/officeDocument/2006/relationships/hyperlink" Target="https://www.3gpp.org/ftp/TSG_RAN/WG1_RL1/TSGR1_114b/Docs/R1-2305972.zip"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61</Pages>
  <Words>26640</Words>
  <Characters>151854</Characters>
  <Application>Microsoft Office Word</Application>
  <DocSecurity>0</DocSecurity>
  <Lines>1265</Lines>
  <Paragraphs>356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InterDigital</Company>
  <LinksUpToDate>false</LinksUpToDate>
  <CharactersWithSpaces>178138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CATT - Ren Da</cp:lastModifiedBy>
  <cp:revision>45</cp:revision>
  <dcterms:created xsi:type="dcterms:W3CDTF">2023-10-09T23:54:00Z</dcterms:created>
  <dcterms:modified xsi:type="dcterms:W3CDTF">2023-10-10T04:09:00Z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7ff0cdc26b4afea5c7bd6cf8cf2775476076cb2470ec5d5f7ef0f45f2e288245</vt:lpwstr>
  </property>
  <property fmtid="{D5CDD505-2E9C-101B-9397-08002B2CF9AE}" pid="3" name="ICV">
    <vt:lpwstr>24D4CCBE360947DCB8526730480A5096</vt:lpwstr>
  </property>
  <property fmtid="{D5CDD505-2E9C-101B-9397-08002B2CF9AE}" pid="4" name="KSOProductBuildVer">
    <vt:lpwstr>2052-11.8.2.11718</vt:lpwstr>
  </property>
  <property fmtid="{D5CDD505-2E9C-101B-9397-08002B2CF9AE}" pid="5" name="NSCPROP">
    <vt:lpwstr>NSCCustomProperty</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1682468139</vt:lpwstr>
  </property>
  <property fmtid="{D5CDD505-2E9C-101B-9397-08002B2CF9AE}" pid="10" name="MSIP_Label_83bcef13-7cac-433f-ba1d-47a323951816_Enabled">
    <vt:lpwstr>true</vt:lpwstr>
  </property>
  <property fmtid="{D5CDD505-2E9C-101B-9397-08002B2CF9AE}" pid="11" name="MSIP_Label_83bcef13-7cac-433f-ba1d-47a323951816_SetDate">
    <vt:lpwstr>2023-05-23T07:16:31Z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7f677508-5a89-403e-9097-87972b47c0a3</vt:lpwstr>
  </property>
  <property fmtid="{D5CDD505-2E9C-101B-9397-08002B2CF9AE}" pid="16" name="MSIP_Label_83bcef13-7cac-433f-ba1d-47a323951816_ContentBits">
    <vt:lpwstr>0</vt:lpwstr>
  </property>
  <property fmtid="{D5CDD505-2E9C-101B-9397-08002B2CF9AE}" pid="17" name="CWM4e89e8b065de11ee8000473000004630">
    <vt:lpwstr>CWMAPta5cnbKCLtmbYgc1LYNhIPCWc0w4V9daL1G4/c7nYp9UFzx4Bzrhs6VaAsdY+PrXMFHGY+aeTWyRGwJBoEuQ==</vt:lpwstr>
  </property>
</Properties>
</file>